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955728"/>
    <w:p w14:paraId="4C7980A4" w14:textId="1DA507A8" w:rsidR="002F32B4" w:rsidRPr="00711DCF" w:rsidRDefault="002F32B4" w:rsidP="002F32B4">
      <w:pPr>
        <w:pStyle w:val="CRCoverPage"/>
        <w:tabs>
          <w:tab w:val="right" w:pos="8640"/>
        </w:tabs>
        <w:jc w:val="both"/>
        <w:rPr>
          <w:b/>
          <w:noProof/>
          <w:sz w:val="24"/>
        </w:rPr>
      </w:pPr>
      <w:r>
        <w:rPr>
          <w:noProof/>
        </w:rPr>
        <mc:AlternateContent>
          <mc:Choice Requires="wps">
            <w:drawing>
              <wp:anchor distT="0" distB="0" distL="114300" distR="114300" simplePos="0" relativeHeight="251664384" behindDoc="0" locked="1" layoutInCell="1" allowOverlap="1" wp14:anchorId="36A608F5" wp14:editId="22674CA6">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E6F008"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43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WG3 Meeting #10</w:t>
      </w:r>
      <w:r w:rsidR="00916195">
        <w:rPr>
          <w:b/>
          <w:noProof/>
          <w:sz w:val="24"/>
        </w:rPr>
        <w:t>7</w:t>
      </w:r>
      <w:r w:rsidR="00BB5124">
        <w:rPr>
          <w:b/>
          <w:noProof/>
          <w:sz w:val="24"/>
        </w:rPr>
        <w:t>e-bis</w:t>
      </w:r>
      <w:r>
        <w:rPr>
          <w:b/>
          <w:noProof/>
          <w:sz w:val="24"/>
        </w:rPr>
        <w:t xml:space="preserve">                                                          </w:t>
      </w:r>
      <w:r w:rsidRPr="00711DCF">
        <w:rPr>
          <w:b/>
          <w:noProof/>
          <w:sz w:val="24"/>
        </w:rPr>
        <w:t>R</w:t>
      </w:r>
      <w:r>
        <w:rPr>
          <w:b/>
          <w:noProof/>
          <w:sz w:val="24"/>
        </w:rPr>
        <w:t>3</w:t>
      </w:r>
      <w:r w:rsidRPr="00711DCF">
        <w:rPr>
          <w:b/>
          <w:noProof/>
          <w:sz w:val="24"/>
        </w:rPr>
        <w:t>-</w:t>
      </w:r>
      <w:r w:rsidR="00916195">
        <w:rPr>
          <w:b/>
          <w:noProof/>
          <w:sz w:val="24"/>
        </w:rPr>
        <w:t>20</w:t>
      </w:r>
      <w:r w:rsidR="0032372F">
        <w:rPr>
          <w:b/>
          <w:noProof/>
          <w:sz w:val="24"/>
        </w:rPr>
        <w:t>1781</w:t>
      </w:r>
      <w:bookmarkStart w:id="1" w:name="_GoBack"/>
      <w:bookmarkEnd w:id="1"/>
    </w:p>
    <w:p w14:paraId="6C48E420" w14:textId="29EA4E4E" w:rsidR="002F32B4" w:rsidRPr="002D2634" w:rsidRDefault="005B7ECD" w:rsidP="002F32B4">
      <w:pPr>
        <w:tabs>
          <w:tab w:val="left" w:pos="1985"/>
        </w:tabs>
        <w:rPr>
          <w:bCs/>
          <w:i/>
          <w:iCs/>
          <w:color w:val="2F5496"/>
          <w:sz w:val="24"/>
          <w:lang w:val="pt-PT"/>
        </w:rPr>
      </w:pPr>
      <w:r>
        <w:rPr>
          <w:rFonts w:ascii="Arial" w:eastAsia="MS Mincho" w:hAnsi="Arial"/>
          <w:b/>
          <w:noProof/>
          <w:sz w:val="24"/>
        </w:rPr>
        <w:t>E</w:t>
      </w:r>
      <w:r w:rsidR="00A56A62">
        <w:rPr>
          <w:rFonts w:ascii="Arial" w:eastAsia="MS Mincho" w:hAnsi="Arial"/>
          <w:b/>
          <w:noProof/>
          <w:sz w:val="24"/>
        </w:rPr>
        <w:t>lectronic M</w:t>
      </w:r>
      <w:r>
        <w:rPr>
          <w:rFonts w:ascii="Arial" w:eastAsia="MS Mincho" w:hAnsi="Arial"/>
          <w:b/>
          <w:noProof/>
          <w:sz w:val="24"/>
        </w:rPr>
        <w:t>eeting</w:t>
      </w:r>
      <w:r w:rsidR="002F32B4" w:rsidRPr="0076784F">
        <w:rPr>
          <w:rFonts w:ascii="Arial" w:eastAsia="MS Mincho" w:hAnsi="Arial"/>
          <w:b/>
          <w:noProof/>
          <w:sz w:val="24"/>
        </w:rPr>
        <w:t xml:space="preserve">, </w:t>
      </w:r>
      <w:r w:rsidR="006B28D4">
        <w:rPr>
          <w:rFonts w:ascii="Arial" w:eastAsia="MS Mincho" w:hAnsi="Arial"/>
          <w:b/>
          <w:noProof/>
          <w:sz w:val="24"/>
        </w:rPr>
        <w:t xml:space="preserve">April </w:t>
      </w:r>
      <w:r w:rsidR="003A29BD">
        <w:rPr>
          <w:rFonts w:ascii="Arial" w:eastAsia="MS Mincho" w:hAnsi="Arial"/>
          <w:b/>
          <w:noProof/>
          <w:sz w:val="24"/>
        </w:rPr>
        <w:t>2</w:t>
      </w:r>
      <w:r w:rsidR="006B28D4">
        <w:rPr>
          <w:rFonts w:ascii="Arial" w:eastAsia="MS Mincho" w:hAnsi="Arial"/>
          <w:b/>
          <w:noProof/>
          <w:sz w:val="24"/>
        </w:rPr>
        <w:t>0</w:t>
      </w:r>
      <w:r w:rsidR="002F32B4" w:rsidRPr="0076784F">
        <w:rPr>
          <w:rFonts w:ascii="Arial" w:eastAsia="MS Mincho" w:hAnsi="Arial"/>
          <w:b/>
          <w:noProof/>
          <w:sz w:val="24"/>
        </w:rPr>
        <w:t xml:space="preserve"> – </w:t>
      </w:r>
      <w:r w:rsidR="006B28D4">
        <w:rPr>
          <w:rFonts w:ascii="Arial" w:eastAsia="MS Mincho" w:hAnsi="Arial"/>
          <w:b/>
          <w:noProof/>
          <w:sz w:val="24"/>
        </w:rPr>
        <w:t>30</w:t>
      </w:r>
      <w:r w:rsidR="002F32B4" w:rsidRPr="0076784F">
        <w:rPr>
          <w:rFonts w:ascii="Arial" w:eastAsia="MS Mincho" w:hAnsi="Arial"/>
          <w:b/>
          <w:noProof/>
          <w:sz w:val="24"/>
        </w:rPr>
        <w:t>, 20</w:t>
      </w:r>
      <w:r w:rsidR="006B28D4">
        <w:rPr>
          <w:rFonts w:ascii="Arial" w:eastAsia="MS Mincho" w:hAnsi="Arial"/>
          <w:b/>
          <w:noProof/>
          <w:sz w:val="24"/>
        </w:rPr>
        <w:t>20</w:t>
      </w:r>
      <w:r w:rsidR="002F32B4">
        <w:rPr>
          <w:rFonts w:ascii="Arial" w:eastAsia="MS Mincho" w:hAnsi="Arial"/>
          <w:b/>
          <w:noProof/>
          <w:sz w:val="24"/>
        </w:rPr>
        <w:tab/>
      </w:r>
      <w:r w:rsidR="002F32B4">
        <w:rPr>
          <w:rFonts w:ascii="Arial" w:eastAsia="MS Mincho" w:hAnsi="Arial"/>
          <w:b/>
          <w:noProof/>
          <w:sz w:val="24"/>
        </w:rPr>
        <w:tab/>
      </w:r>
      <w:r w:rsidR="002F32B4">
        <w:rPr>
          <w:rFonts w:ascii="Arial" w:eastAsia="MS Mincho" w:hAnsi="Arial"/>
          <w:b/>
          <w:noProof/>
          <w:sz w:val="24"/>
        </w:rPr>
        <w:tab/>
      </w:r>
      <w:r w:rsidR="002F32B4">
        <w:rPr>
          <w:rFonts w:ascii="Arial" w:eastAsia="MS Mincho" w:hAnsi="Arial"/>
          <w:b/>
          <w:noProof/>
          <w:sz w:val="24"/>
        </w:rPr>
        <w:tab/>
      </w:r>
      <w:r w:rsidR="002F32B4">
        <w:rPr>
          <w:rFonts w:ascii="Arial" w:eastAsia="MS Mincho" w:hAnsi="Arial"/>
          <w:b/>
          <w:noProof/>
          <w:sz w:val="24"/>
        </w:rPr>
        <w:tab/>
        <w:t xml:space="preserve">         </w:t>
      </w:r>
      <w:r w:rsidR="002F32B4" w:rsidRPr="002D2634">
        <w:rPr>
          <w:rFonts w:cs="Arial"/>
          <w:bCs/>
          <w:i/>
          <w:iCs/>
          <w:color w:val="2F5496"/>
          <w:sz w:val="24"/>
          <w:szCs w:val="28"/>
          <w:lang w:val="pt-PT"/>
        </w:rPr>
        <w:t xml:space="preserve">                         </w:t>
      </w:r>
    </w:p>
    <w:p w14:paraId="43648394" w14:textId="76A5DA1B" w:rsidR="002F32B4" w:rsidRPr="00A946F5" w:rsidRDefault="002F32B4" w:rsidP="002F32B4">
      <w:pPr>
        <w:pStyle w:val="CRCoverPage"/>
        <w:tabs>
          <w:tab w:val="right" w:pos="8640"/>
        </w:tabs>
        <w:spacing w:after="180"/>
        <w:rPr>
          <w:sz w:val="24"/>
          <w:lang w:val="pt-PT" w:eastAsia="zh-CN"/>
        </w:rPr>
      </w:pPr>
      <w:r w:rsidRPr="00A946F5">
        <w:rPr>
          <w:noProof/>
          <w:color w:val="0070C0"/>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E3C1BC"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A946F5">
        <w:rPr>
          <w:b/>
          <w:sz w:val="24"/>
          <w:lang w:val="pt-PT"/>
        </w:rPr>
        <w:t>Agenda item:</w:t>
      </w:r>
      <w:r>
        <w:rPr>
          <w:b/>
          <w:sz w:val="24"/>
          <w:lang w:val="pt-PT"/>
        </w:rPr>
        <w:t xml:space="preserve">       </w:t>
      </w:r>
      <w:r w:rsidRPr="005C2497">
        <w:rPr>
          <w:bCs/>
          <w:sz w:val="24"/>
          <w:lang w:val="pt-PT"/>
        </w:rPr>
        <w:t>1</w:t>
      </w:r>
      <w:r w:rsidRPr="00A946F5">
        <w:rPr>
          <w:sz w:val="24"/>
          <w:lang w:val="pt-PT"/>
        </w:rPr>
        <w:t>3.</w:t>
      </w:r>
      <w:r w:rsidR="00447DC8">
        <w:rPr>
          <w:sz w:val="24"/>
          <w:lang w:val="pt-PT"/>
        </w:rPr>
        <w:t>2</w:t>
      </w:r>
      <w:r w:rsidRPr="00A946F5">
        <w:rPr>
          <w:sz w:val="24"/>
          <w:lang w:val="pt-PT"/>
        </w:rPr>
        <w:t>.</w:t>
      </w:r>
      <w:r w:rsidR="00447DC8">
        <w:rPr>
          <w:sz w:val="24"/>
          <w:lang w:val="pt-PT"/>
        </w:rPr>
        <w:t>1</w:t>
      </w:r>
      <w:r w:rsidRPr="00A946F5">
        <w:rPr>
          <w:sz w:val="24"/>
          <w:lang w:val="pt-PT"/>
        </w:rPr>
        <w:t>.</w:t>
      </w:r>
      <w:r w:rsidR="00713B63">
        <w:rPr>
          <w:sz w:val="24"/>
          <w:lang w:val="pt-PT"/>
        </w:rPr>
        <w:t>2</w:t>
      </w:r>
    </w:p>
    <w:p w14:paraId="0218AA99" w14:textId="77777777" w:rsidR="002F32B4" w:rsidRPr="00A946F5" w:rsidRDefault="002F32B4" w:rsidP="002F32B4">
      <w:pPr>
        <w:tabs>
          <w:tab w:val="left" w:pos="1985"/>
        </w:tabs>
        <w:ind w:left="1980" w:hanging="1946"/>
        <w:rPr>
          <w:rFonts w:ascii="Arial" w:hAnsi="Arial"/>
          <w:sz w:val="24"/>
          <w:lang w:eastAsia="zh-CN"/>
        </w:rPr>
      </w:pPr>
      <w:r w:rsidRPr="00A946F5">
        <w:rPr>
          <w:rFonts w:ascii="Arial" w:hAnsi="Arial"/>
          <w:b/>
          <w:sz w:val="24"/>
        </w:rPr>
        <w:t xml:space="preserve">Source: </w:t>
      </w:r>
      <w:r w:rsidRPr="00A946F5">
        <w:rPr>
          <w:rFonts w:ascii="Arial" w:hAnsi="Arial"/>
          <w:b/>
          <w:sz w:val="24"/>
        </w:rPr>
        <w:tab/>
      </w:r>
      <w:r w:rsidRPr="00A946F5">
        <w:rPr>
          <w:rFonts w:ascii="Arial" w:hAnsi="Arial"/>
          <w:b/>
          <w:sz w:val="24"/>
        </w:rPr>
        <w:tab/>
      </w:r>
      <w:r w:rsidRPr="00A946F5">
        <w:rPr>
          <w:rFonts w:ascii="Arial" w:hAnsi="Arial"/>
          <w:bCs/>
          <w:sz w:val="24"/>
        </w:rPr>
        <w:t>Qualcomm Incorporated</w:t>
      </w:r>
    </w:p>
    <w:p w14:paraId="07555D4B" w14:textId="7240E508" w:rsidR="002F32B4" w:rsidRPr="00A946F5" w:rsidRDefault="002F32B4" w:rsidP="002F32B4">
      <w:pPr>
        <w:tabs>
          <w:tab w:val="left" w:pos="1985"/>
        </w:tabs>
        <w:spacing w:afterLines="100" w:after="312"/>
        <w:ind w:left="1980" w:hanging="1980"/>
        <w:rPr>
          <w:rFonts w:ascii="Arial" w:hAnsi="Arial"/>
          <w:sz w:val="32"/>
          <w:lang w:eastAsia="zh-CN"/>
        </w:rPr>
      </w:pPr>
      <w:r w:rsidRPr="00A946F5">
        <w:rPr>
          <w:rFonts w:ascii="Arial" w:hAnsi="Arial"/>
          <w:b/>
          <w:sz w:val="24"/>
        </w:rPr>
        <w:t>Title:</w:t>
      </w:r>
      <w:r w:rsidRPr="00A946F5">
        <w:rPr>
          <w:rFonts w:ascii="Arial" w:hAnsi="Arial"/>
          <w:sz w:val="24"/>
        </w:rPr>
        <w:t xml:space="preserve"> </w:t>
      </w:r>
      <w:r w:rsidRPr="00A946F5">
        <w:rPr>
          <w:rFonts w:ascii="Arial" w:hAnsi="Arial"/>
          <w:sz w:val="24"/>
        </w:rPr>
        <w:tab/>
      </w:r>
      <w:r w:rsidR="005B4BBC">
        <w:rPr>
          <w:rFonts w:ascii="Arial" w:hAnsi="Arial"/>
          <w:sz w:val="24"/>
        </w:rPr>
        <w:t xml:space="preserve">(TP to NR_IAB BL CR 38473) </w:t>
      </w:r>
      <w:r w:rsidR="006B28D4">
        <w:rPr>
          <w:rFonts w:ascii="Arial" w:hAnsi="Arial"/>
          <w:sz w:val="24"/>
        </w:rPr>
        <w:t>IAB bearer-mapping configuration</w:t>
      </w:r>
    </w:p>
    <w:p w14:paraId="70E8B214" w14:textId="277EA7CC" w:rsidR="002F32B4" w:rsidRPr="00A946F5" w:rsidRDefault="002F32B4" w:rsidP="002F32B4">
      <w:pPr>
        <w:tabs>
          <w:tab w:val="left" w:pos="1985"/>
        </w:tabs>
        <w:spacing w:afterLines="100" w:after="312"/>
        <w:ind w:left="1980" w:hanging="1980"/>
        <w:rPr>
          <w:rFonts w:ascii="Arial" w:hAnsi="Arial"/>
          <w:sz w:val="24"/>
          <w:lang w:eastAsia="ja-JP"/>
        </w:rPr>
      </w:pPr>
      <w:r w:rsidRPr="00A946F5">
        <w:rPr>
          <w:rFonts w:ascii="Arial" w:hAnsi="Arial"/>
          <w:b/>
          <w:sz w:val="24"/>
        </w:rPr>
        <w:t>Document for:</w:t>
      </w:r>
      <w:r w:rsidRPr="00A946F5">
        <w:rPr>
          <w:rFonts w:ascii="Arial" w:hAnsi="Arial"/>
          <w:sz w:val="24"/>
        </w:rPr>
        <w:tab/>
      </w:r>
      <w:r w:rsidR="005B4BBC">
        <w:rPr>
          <w:rFonts w:ascii="Arial" w:hAnsi="Arial"/>
          <w:sz w:val="24"/>
        </w:rPr>
        <w:t>Other</w:t>
      </w:r>
    </w:p>
    <w:p w14:paraId="40587E10" w14:textId="77777777" w:rsidR="00470FAE" w:rsidRPr="00470FAE" w:rsidRDefault="00470FAE" w:rsidP="00470FAE">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sidRPr="00470FAE">
        <w:rPr>
          <w:rFonts w:ascii="Arial" w:eastAsia="Times New Roman" w:hAnsi="Arial" w:cs="Times New Roman"/>
          <w:color w:val="auto"/>
          <w:sz w:val="36"/>
          <w:szCs w:val="20"/>
          <w:lang w:val="en-GB"/>
        </w:rPr>
        <w:t>1</w:t>
      </w:r>
      <w:r w:rsidRPr="00470FAE">
        <w:rPr>
          <w:rFonts w:ascii="Arial" w:eastAsia="Times New Roman" w:hAnsi="Arial" w:cs="Times New Roman"/>
          <w:color w:val="auto"/>
          <w:sz w:val="36"/>
          <w:szCs w:val="20"/>
          <w:lang w:val="en-GB"/>
        </w:rPr>
        <w:tab/>
        <w:t>Introduction</w:t>
      </w:r>
    </w:p>
    <w:p w14:paraId="3ECCDBF9" w14:textId="2D8FB78D" w:rsidR="006362B0" w:rsidRDefault="005B4BBC" w:rsidP="006362B0">
      <w:pPr>
        <w:spacing w:after="60" w:line="240" w:lineRule="auto"/>
        <w:rPr>
          <w:rFonts w:eastAsia="Times New Roman" w:cstheme="minorHAnsi"/>
          <w:sz w:val="20"/>
          <w:szCs w:val="20"/>
          <w:lang w:val="en-GB" w:eastAsia="x-none"/>
        </w:rPr>
      </w:pPr>
      <w:r>
        <w:rPr>
          <w:rFonts w:eastAsia="Times New Roman" w:cstheme="minorHAnsi"/>
          <w:sz w:val="20"/>
          <w:szCs w:val="20"/>
          <w:lang w:val="en-GB" w:eastAsia="x-none"/>
        </w:rPr>
        <w:t>IAB bearer mapping refers to the mapping from ingress traffic received on RLC layer to an RLC channel on an egress link. The following agreements were achieved in RAN2 and RAN3 in the last meetings:</w:t>
      </w:r>
    </w:p>
    <w:p w14:paraId="10637919" w14:textId="4D820D34" w:rsidR="00C72F1B" w:rsidRDefault="00C72F1B" w:rsidP="00C72F1B">
      <w:pPr>
        <w:spacing w:after="60" w:line="240" w:lineRule="auto"/>
        <w:rPr>
          <w:rFonts w:eastAsia="Times New Roman" w:cstheme="minorHAnsi"/>
          <w:sz w:val="20"/>
          <w:szCs w:val="20"/>
          <w:lang w:val="en-GB" w:eastAsia="x-none"/>
        </w:rPr>
      </w:pPr>
      <w:r>
        <w:rPr>
          <w:rFonts w:eastAsia="Times New Roman" w:cstheme="minorHAnsi"/>
          <w:sz w:val="20"/>
          <w:szCs w:val="20"/>
          <w:lang w:val="en-GB" w:eastAsia="x-none"/>
        </w:rPr>
        <w:t>RAN2#107 achieved the following agreements [</w:t>
      </w:r>
      <w:r w:rsidR="005B4BBC">
        <w:rPr>
          <w:rFonts w:eastAsia="Times New Roman" w:cstheme="minorHAnsi"/>
          <w:sz w:val="20"/>
          <w:szCs w:val="20"/>
          <w:lang w:val="en-GB" w:eastAsia="x-none"/>
        </w:rPr>
        <w:t>1</w:t>
      </w:r>
      <w:r>
        <w:rPr>
          <w:rFonts w:eastAsia="Times New Roman" w:cstheme="minorHAnsi"/>
          <w:sz w:val="20"/>
          <w:szCs w:val="20"/>
          <w:lang w:val="en-GB" w:eastAsia="x-none"/>
        </w:rPr>
        <w:t>]:</w:t>
      </w:r>
    </w:p>
    <w:tbl>
      <w:tblPr>
        <w:tblStyle w:val="TableGrid"/>
        <w:tblW w:w="0" w:type="auto"/>
        <w:tblLook w:val="04A0" w:firstRow="1" w:lastRow="0" w:firstColumn="1" w:lastColumn="0" w:noHBand="0" w:noVBand="1"/>
      </w:tblPr>
      <w:tblGrid>
        <w:gridCol w:w="9350"/>
      </w:tblGrid>
      <w:tr w:rsidR="00C72F1B" w14:paraId="7806F0E6" w14:textId="77777777" w:rsidTr="00EC4120">
        <w:tc>
          <w:tcPr>
            <w:tcW w:w="9350" w:type="dxa"/>
          </w:tcPr>
          <w:p w14:paraId="17876948" w14:textId="12E4FAF9" w:rsidR="008D4A96" w:rsidRDefault="008D4A96" w:rsidP="00C72F1B">
            <w:pPr>
              <w:pStyle w:val="Agreement"/>
              <w:numPr>
                <w:ilvl w:val="0"/>
                <w:numId w:val="0"/>
              </w:numPr>
              <w:rPr>
                <w:rFonts w:ascii="Times New Roman" w:hAnsi="Times New Roman"/>
                <w:b w:val="0"/>
                <w:bCs/>
              </w:rPr>
            </w:pPr>
            <w:r>
              <w:rPr>
                <w:rFonts w:ascii="Times New Roman" w:hAnsi="Times New Roman"/>
                <w:b w:val="0"/>
                <w:bCs/>
              </w:rPr>
              <w:t>BAP modelling and control:</w:t>
            </w:r>
          </w:p>
          <w:p w14:paraId="1D69A890" w14:textId="77777777" w:rsidR="008D4A96" w:rsidRPr="00FB6783" w:rsidRDefault="008D4A96" w:rsidP="00F3448F">
            <w:pPr>
              <w:pStyle w:val="Agreement"/>
              <w:numPr>
                <w:ilvl w:val="0"/>
                <w:numId w:val="24"/>
              </w:numPr>
              <w:rPr>
                <w:rFonts w:ascii="Times New Roman" w:hAnsi="Times New Roman"/>
                <w:b w:val="0"/>
                <w:bCs/>
              </w:rPr>
            </w:pPr>
            <w:r w:rsidRPr="00FB6783">
              <w:rPr>
                <w:rFonts w:ascii="Times New Roman" w:hAnsi="Times New Roman"/>
                <w:b w:val="0"/>
                <w:bCs/>
              </w:rPr>
              <w:t>For routing and bearer mapping of a packet retrieved from RLC layer, the IAB-node needs to be configurable with the following mappings:</w:t>
            </w:r>
          </w:p>
          <w:p w14:paraId="797459E6" w14:textId="4E7A17CB" w:rsidR="008D4A96" w:rsidRPr="00FB6783" w:rsidRDefault="008D4A96" w:rsidP="00F3448F">
            <w:pPr>
              <w:pStyle w:val="Doc-text2"/>
              <w:numPr>
                <w:ilvl w:val="1"/>
                <w:numId w:val="24"/>
              </w:numPr>
              <w:spacing w:before="60"/>
              <w:rPr>
                <w:rFonts w:ascii="Times New Roman" w:hAnsi="Times New Roman"/>
                <w:bCs/>
              </w:rPr>
            </w:pPr>
            <w:r w:rsidRPr="00FB6783">
              <w:rPr>
                <w:rFonts w:ascii="Times New Roman" w:hAnsi="Times New Roman"/>
                <w:bCs/>
              </w:rPr>
              <w:t xml:space="preserve">BAP routing ID in BAP header </w:t>
            </w:r>
            <w:r w:rsidRPr="00FB6783">
              <w:rPr>
                <w:rFonts w:ascii="Times New Roman" w:hAnsi="Times New Roman"/>
                <w:bCs/>
              </w:rPr>
              <w:sym w:font="Wingdings" w:char="F0E0"/>
            </w:r>
            <w:r w:rsidRPr="00FB6783">
              <w:rPr>
                <w:rFonts w:ascii="Times New Roman" w:hAnsi="Times New Roman"/>
                <w:bCs/>
              </w:rPr>
              <w:t xml:space="preserve"> Egress link (routing table)</w:t>
            </w:r>
          </w:p>
          <w:p w14:paraId="7FA9D898" w14:textId="3CEFA981" w:rsidR="008D4A96" w:rsidRPr="00FB6783" w:rsidRDefault="008D4A96" w:rsidP="00F3448F">
            <w:pPr>
              <w:pStyle w:val="Doc-text2"/>
              <w:numPr>
                <w:ilvl w:val="1"/>
                <w:numId w:val="24"/>
              </w:numPr>
              <w:spacing w:before="60"/>
              <w:rPr>
                <w:rFonts w:ascii="Times New Roman" w:hAnsi="Times New Roman"/>
                <w:bCs/>
              </w:rPr>
            </w:pPr>
            <w:r w:rsidRPr="00FB6783">
              <w:rPr>
                <w:rFonts w:ascii="Times New Roman" w:hAnsi="Times New Roman"/>
                <w:bCs/>
              </w:rPr>
              <w:t>Ingress RLC channel</w:t>
            </w:r>
            <w:r w:rsidRPr="00FB6783">
              <w:rPr>
                <w:rFonts w:ascii="Times New Roman" w:hAnsi="Times New Roman"/>
                <w:bCs/>
              </w:rPr>
              <w:sym w:font="Wingdings" w:char="F0E0"/>
            </w:r>
            <w:r w:rsidRPr="00FB6783">
              <w:rPr>
                <w:rFonts w:ascii="Times New Roman" w:hAnsi="Times New Roman"/>
                <w:bCs/>
              </w:rPr>
              <w:t xml:space="preserve"> Egress RLC channel (bearer mapping)</w:t>
            </w:r>
          </w:p>
          <w:p w14:paraId="31E72BCB" w14:textId="77777777" w:rsidR="008D4A96" w:rsidRPr="00FB6783" w:rsidRDefault="008D4A96" w:rsidP="00F3448F">
            <w:pPr>
              <w:pStyle w:val="Agreement"/>
              <w:numPr>
                <w:ilvl w:val="0"/>
                <w:numId w:val="24"/>
              </w:numPr>
              <w:rPr>
                <w:rFonts w:ascii="Times New Roman" w:hAnsi="Times New Roman"/>
                <w:b w:val="0"/>
                <w:bCs/>
              </w:rPr>
            </w:pPr>
            <w:r w:rsidRPr="00FB6783">
              <w:rPr>
                <w:rFonts w:ascii="Times New Roman" w:hAnsi="Times New Roman"/>
                <w:b w:val="0"/>
                <w:bCs/>
              </w:rPr>
              <w:t>For routing and bearer mapping of a packet retrieved from RLC layer, the IAB-node needs to be configurable with the following mappings:</w:t>
            </w:r>
          </w:p>
          <w:p w14:paraId="0C87C5DE" w14:textId="7155EF8A" w:rsidR="008D4A96" w:rsidRPr="00FB6783" w:rsidRDefault="008D4A96" w:rsidP="00F3448F">
            <w:pPr>
              <w:pStyle w:val="Doc-text2"/>
              <w:numPr>
                <w:ilvl w:val="1"/>
                <w:numId w:val="24"/>
              </w:numPr>
              <w:spacing w:before="60"/>
              <w:rPr>
                <w:rFonts w:ascii="Times New Roman" w:hAnsi="Times New Roman"/>
                <w:bCs/>
              </w:rPr>
            </w:pPr>
            <w:r w:rsidRPr="00FB6783">
              <w:rPr>
                <w:rFonts w:ascii="Times New Roman" w:hAnsi="Times New Roman"/>
                <w:bCs/>
              </w:rPr>
              <w:t xml:space="preserve">BAP routing ID in BAP header </w:t>
            </w:r>
            <w:r w:rsidRPr="00FB6783">
              <w:rPr>
                <w:rFonts w:ascii="Times New Roman" w:hAnsi="Times New Roman"/>
                <w:bCs/>
              </w:rPr>
              <w:sym w:font="Wingdings" w:char="F0E0"/>
            </w:r>
            <w:r w:rsidRPr="00FB6783">
              <w:rPr>
                <w:rFonts w:ascii="Times New Roman" w:hAnsi="Times New Roman"/>
                <w:bCs/>
              </w:rPr>
              <w:t xml:space="preserve"> Egress link (routing table)</w:t>
            </w:r>
          </w:p>
          <w:p w14:paraId="4FBE9530" w14:textId="08D37A98" w:rsidR="008D4A96" w:rsidRPr="00FB6783" w:rsidRDefault="008D4A96" w:rsidP="00F3448F">
            <w:pPr>
              <w:pStyle w:val="Doc-text2"/>
              <w:numPr>
                <w:ilvl w:val="1"/>
                <w:numId w:val="24"/>
              </w:numPr>
              <w:spacing w:before="60"/>
              <w:rPr>
                <w:rFonts w:ascii="Times New Roman" w:hAnsi="Times New Roman"/>
                <w:bCs/>
              </w:rPr>
            </w:pPr>
            <w:r w:rsidRPr="00FB6783">
              <w:rPr>
                <w:rFonts w:ascii="Times New Roman" w:hAnsi="Times New Roman"/>
                <w:bCs/>
              </w:rPr>
              <w:t>Ingress RLC channel</w:t>
            </w:r>
            <w:r w:rsidRPr="00FB6783">
              <w:rPr>
                <w:rFonts w:ascii="Times New Roman" w:hAnsi="Times New Roman"/>
                <w:bCs/>
              </w:rPr>
              <w:sym w:font="Wingdings" w:char="F0E0"/>
            </w:r>
            <w:r w:rsidRPr="00FB6783">
              <w:rPr>
                <w:rFonts w:ascii="Times New Roman" w:hAnsi="Times New Roman"/>
                <w:bCs/>
              </w:rPr>
              <w:t xml:space="preserve"> Egress RLC channel (bearer mapping)</w:t>
            </w:r>
          </w:p>
          <w:p w14:paraId="37B036EC" w14:textId="77777777" w:rsidR="008D4A96" w:rsidRDefault="008D4A96" w:rsidP="00C72F1B">
            <w:pPr>
              <w:pStyle w:val="Agreement"/>
              <w:numPr>
                <w:ilvl w:val="0"/>
                <w:numId w:val="0"/>
              </w:numPr>
              <w:rPr>
                <w:rFonts w:ascii="Times New Roman" w:hAnsi="Times New Roman"/>
                <w:b w:val="0"/>
                <w:bCs/>
              </w:rPr>
            </w:pPr>
          </w:p>
          <w:p w14:paraId="46480B32" w14:textId="7E37C7C8" w:rsidR="00C72F1B" w:rsidRPr="008D4A96" w:rsidRDefault="00C72F1B" w:rsidP="00C72F1B">
            <w:pPr>
              <w:pStyle w:val="Agreement"/>
              <w:numPr>
                <w:ilvl w:val="0"/>
                <w:numId w:val="0"/>
              </w:numPr>
              <w:rPr>
                <w:rFonts w:ascii="Times New Roman" w:hAnsi="Times New Roman"/>
                <w:b w:val="0"/>
                <w:bCs/>
              </w:rPr>
            </w:pPr>
            <w:r w:rsidRPr="008D4A96">
              <w:rPr>
                <w:rFonts w:ascii="Times New Roman" w:hAnsi="Times New Roman"/>
                <w:b w:val="0"/>
                <w:bCs/>
              </w:rPr>
              <w:t>Bearer Mapping</w:t>
            </w:r>
          </w:p>
          <w:p w14:paraId="54E269BC" w14:textId="77777777" w:rsidR="00C72F1B" w:rsidRPr="00FB6783" w:rsidRDefault="00C72F1B" w:rsidP="00F3448F">
            <w:pPr>
              <w:pStyle w:val="Agreement"/>
              <w:numPr>
                <w:ilvl w:val="0"/>
                <w:numId w:val="23"/>
              </w:numPr>
              <w:rPr>
                <w:rFonts w:ascii="Times New Roman" w:hAnsi="Times New Roman"/>
                <w:b w:val="0"/>
                <w:bCs/>
                <w:lang w:val="en-US" w:eastAsia="ko-KR"/>
              </w:rPr>
            </w:pPr>
            <w:r w:rsidRPr="008D4A96">
              <w:rPr>
                <w:rFonts w:ascii="Times New Roman" w:hAnsi="Times New Roman"/>
                <w:b w:val="0"/>
                <w:bCs/>
                <w:lang w:val="en-US" w:eastAsia="ko-KR"/>
              </w:rPr>
              <w:t>The UL/DL mapping</w:t>
            </w:r>
            <w:r w:rsidRPr="00FB6783">
              <w:rPr>
                <w:rFonts w:ascii="Times New Roman" w:hAnsi="Times New Roman"/>
                <w:b w:val="0"/>
                <w:bCs/>
                <w:lang w:val="en-US" w:eastAsia="ko-KR"/>
              </w:rPr>
              <w:t xml:space="preserve"> in intermediate IAB node(s) to egress BH RLC channel is determined by the ingress BH RLC channel.</w:t>
            </w:r>
          </w:p>
          <w:p w14:paraId="0CFF32B5" w14:textId="77777777" w:rsidR="00C72F1B" w:rsidRPr="00FB6783" w:rsidRDefault="00C72F1B" w:rsidP="00F3448F">
            <w:pPr>
              <w:pStyle w:val="Agreement"/>
              <w:numPr>
                <w:ilvl w:val="0"/>
                <w:numId w:val="23"/>
              </w:numPr>
              <w:rPr>
                <w:rFonts w:ascii="Times New Roman" w:hAnsi="Times New Roman"/>
                <w:b w:val="0"/>
                <w:bCs/>
                <w:lang w:val="en-US" w:eastAsia="ko-KR"/>
              </w:rPr>
            </w:pPr>
            <w:r w:rsidRPr="00FB6783">
              <w:rPr>
                <w:rFonts w:ascii="Times New Roman" w:hAnsi="Times New Roman"/>
                <w:b w:val="0"/>
                <w:bCs/>
                <w:lang w:val="en-US" w:eastAsia="ko-KR"/>
              </w:rPr>
              <w:t xml:space="preserve">Egress BH RLC channel determined by other means in intermediate IAB node, e.g. BAP header QoS or BAP header bearer information is not applied when the above agreement is applied. </w:t>
            </w:r>
          </w:p>
          <w:p w14:paraId="1597B4FC" w14:textId="77777777" w:rsidR="00C72F1B" w:rsidRPr="00CE36C7" w:rsidRDefault="00C72F1B" w:rsidP="00EC4120">
            <w:pPr>
              <w:pStyle w:val="Doc-text2"/>
            </w:pPr>
          </w:p>
        </w:tc>
      </w:tr>
    </w:tbl>
    <w:p w14:paraId="1917A5D9" w14:textId="77777777" w:rsidR="00C72F1B" w:rsidRDefault="00C72F1B" w:rsidP="006362B0">
      <w:pPr>
        <w:spacing w:after="60" w:line="240" w:lineRule="auto"/>
        <w:rPr>
          <w:rFonts w:eastAsia="Times New Roman" w:cstheme="minorHAnsi"/>
          <w:sz w:val="20"/>
          <w:szCs w:val="20"/>
          <w:lang w:val="en-GB" w:eastAsia="x-none"/>
        </w:rPr>
      </w:pPr>
    </w:p>
    <w:p w14:paraId="7DA74762" w14:textId="289A76BC" w:rsidR="006362B0" w:rsidRDefault="006362B0" w:rsidP="006362B0">
      <w:pPr>
        <w:spacing w:after="60" w:line="240" w:lineRule="auto"/>
        <w:rPr>
          <w:rFonts w:eastAsia="Times New Roman" w:cstheme="minorHAnsi"/>
          <w:sz w:val="20"/>
          <w:szCs w:val="20"/>
          <w:lang w:val="en-GB" w:eastAsia="x-none"/>
        </w:rPr>
      </w:pPr>
      <w:r>
        <w:rPr>
          <w:rFonts w:eastAsia="Times New Roman" w:cstheme="minorHAnsi"/>
          <w:sz w:val="20"/>
          <w:szCs w:val="20"/>
          <w:lang w:val="en-GB" w:eastAsia="x-none"/>
        </w:rPr>
        <w:t>RAN2#107bis achieved the following agreements [</w:t>
      </w:r>
      <w:r w:rsidR="005B4BBC">
        <w:rPr>
          <w:rFonts w:eastAsia="Times New Roman" w:cstheme="minorHAnsi"/>
          <w:sz w:val="20"/>
          <w:szCs w:val="20"/>
          <w:lang w:val="en-GB" w:eastAsia="x-none"/>
        </w:rPr>
        <w:t>2</w:t>
      </w:r>
      <w:r>
        <w:rPr>
          <w:rFonts w:eastAsia="Times New Roman" w:cstheme="minorHAnsi"/>
          <w:sz w:val="20"/>
          <w:szCs w:val="20"/>
          <w:lang w:val="en-GB" w:eastAsia="x-none"/>
        </w:rPr>
        <w:t>]:</w:t>
      </w:r>
    </w:p>
    <w:tbl>
      <w:tblPr>
        <w:tblStyle w:val="TableGrid"/>
        <w:tblW w:w="0" w:type="auto"/>
        <w:tblLook w:val="04A0" w:firstRow="1" w:lastRow="0" w:firstColumn="1" w:lastColumn="0" w:noHBand="0" w:noVBand="1"/>
      </w:tblPr>
      <w:tblGrid>
        <w:gridCol w:w="9350"/>
      </w:tblGrid>
      <w:tr w:rsidR="006362B0" w14:paraId="166A8279" w14:textId="77777777" w:rsidTr="00D15D30">
        <w:tc>
          <w:tcPr>
            <w:tcW w:w="9350" w:type="dxa"/>
          </w:tcPr>
          <w:p w14:paraId="0C61F7B2" w14:textId="2568167F" w:rsidR="005B4BBC" w:rsidRPr="005B4BBC" w:rsidRDefault="005B4BBC" w:rsidP="005B4BBC">
            <w:pPr>
              <w:pStyle w:val="Agreement"/>
              <w:numPr>
                <w:ilvl w:val="0"/>
                <w:numId w:val="0"/>
              </w:numPr>
              <w:rPr>
                <w:rFonts w:ascii="Times New Roman" w:eastAsiaTheme="minorEastAsia" w:hAnsi="Times New Roman"/>
                <w:b w:val="0"/>
                <w:bCs/>
                <w:lang w:val="en-US" w:eastAsia="en-US"/>
              </w:rPr>
            </w:pPr>
            <w:r w:rsidRPr="005B4BBC">
              <w:rPr>
                <w:rFonts w:ascii="Times New Roman" w:eastAsiaTheme="minorEastAsia" w:hAnsi="Times New Roman"/>
                <w:b w:val="0"/>
                <w:bCs/>
                <w:lang w:val="en-US" w:eastAsia="en-US"/>
              </w:rPr>
              <w:t>BAP routing and mapping to BH RLC channels</w:t>
            </w:r>
          </w:p>
          <w:p w14:paraId="156A6FCB" w14:textId="5087FF82" w:rsidR="006362B0" w:rsidRPr="005B4BBC" w:rsidRDefault="006362B0" w:rsidP="00F3448F">
            <w:pPr>
              <w:pStyle w:val="Agreement"/>
              <w:numPr>
                <w:ilvl w:val="0"/>
                <w:numId w:val="20"/>
              </w:numPr>
              <w:rPr>
                <w:rFonts w:ascii="Times New Roman" w:eastAsiaTheme="minorEastAsia" w:hAnsi="Times New Roman"/>
                <w:b w:val="0"/>
                <w:bCs/>
                <w:lang w:val="en-US" w:eastAsia="en-US"/>
              </w:rPr>
            </w:pPr>
            <w:r w:rsidRPr="005B4BBC">
              <w:rPr>
                <w:rFonts w:ascii="Times New Roman" w:eastAsiaTheme="minorEastAsia" w:hAnsi="Times New Roman"/>
                <w:b w:val="0"/>
                <w:bCs/>
                <w:lang w:val="en-US" w:eastAsia="en-US"/>
              </w:rPr>
              <w:t>For BAP routing</w:t>
            </w:r>
            <w:r w:rsidR="00FF1BB8" w:rsidRPr="005B4BBC">
              <w:rPr>
                <w:rFonts w:ascii="Times New Roman" w:eastAsiaTheme="minorEastAsia" w:hAnsi="Times New Roman"/>
                <w:b w:val="0"/>
                <w:bCs/>
                <w:lang w:val="en-US" w:eastAsia="en-US"/>
              </w:rPr>
              <w:t>,</w:t>
            </w:r>
            <w:r w:rsidRPr="005B4BBC">
              <w:rPr>
                <w:rFonts w:ascii="Times New Roman" w:eastAsiaTheme="minorEastAsia" w:hAnsi="Times New Roman"/>
                <w:b w:val="0"/>
                <w:bCs/>
                <w:lang w:val="en-US" w:eastAsia="en-US"/>
              </w:rPr>
              <w:t xml:space="preserve"> Next Hop ID, The BAP address of the next hop node to be used as the next hop identifier for the downstream</w:t>
            </w:r>
          </w:p>
          <w:p w14:paraId="2F4F7585" w14:textId="77777777" w:rsidR="006362B0" w:rsidRPr="005B4BBC" w:rsidRDefault="006362B0" w:rsidP="00F3448F">
            <w:pPr>
              <w:pStyle w:val="Agreement"/>
              <w:numPr>
                <w:ilvl w:val="0"/>
                <w:numId w:val="20"/>
              </w:numPr>
              <w:rPr>
                <w:rFonts w:ascii="Times New Roman" w:eastAsiaTheme="minorEastAsia" w:hAnsi="Times New Roman"/>
                <w:b w:val="0"/>
                <w:bCs/>
                <w:lang w:val="en-US" w:eastAsia="en-US"/>
              </w:rPr>
            </w:pPr>
            <w:r w:rsidRPr="005B4BBC">
              <w:rPr>
                <w:rFonts w:ascii="Times New Roman" w:eastAsiaTheme="minorEastAsia" w:hAnsi="Times New Roman"/>
                <w:b w:val="0"/>
                <w:bCs/>
                <w:lang w:val="en-US" w:eastAsia="en-US"/>
              </w:rPr>
              <w:t xml:space="preserve">For BAP routing Next Hop ID, The BAP address of the next hop node also to be used as the next hop identifier for the upstream </w:t>
            </w:r>
          </w:p>
          <w:p w14:paraId="165C40B1" w14:textId="77777777" w:rsidR="006362B0" w:rsidRPr="005B4BBC" w:rsidRDefault="006362B0" w:rsidP="00D15D30">
            <w:pPr>
              <w:spacing w:after="60"/>
              <w:rPr>
                <w:rFonts w:ascii="Times New Roman" w:hAnsi="Times New Roman" w:cs="Times New Roman"/>
                <w:bCs/>
                <w:sz w:val="20"/>
                <w:szCs w:val="24"/>
              </w:rPr>
            </w:pPr>
            <w:r w:rsidRPr="005B4BBC">
              <w:rPr>
                <w:rFonts w:ascii="Times New Roman" w:hAnsi="Times New Roman" w:cs="Times New Roman"/>
                <w:bCs/>
                <w:sz w:val="20"/>
                <w:szCs w:val="24"/>
              </w:rPr>
              <w:t>…</w:t>
            </w:r>
          </w:p>
          <w:p w14:paraId="6C2A83D1" w14:textId="77777777" w:rsidR="006362B0" w:rsidRPr="005B4BBC" w:rsidRDefault="006362B0" w:rsidP="00F3448F">
            <w:pPr>
              <w:pStyle w:val="Agreement"/>
              <w:numPr>
                <w:ilvl w:val="0"/>
                <w:numId w:val="20"/>
              </w:numPr>
              <w:rPr>
                <w:rFonts w:ascii="Times New Roman" w:hAnsi="Times New Roman"/>
                <w:b w:val="0"/>
                <w:bCs/>
              </w:rPr>
            </w:pPr>
            <w:r w:rsidRPr="005B4BBC">
              <w:rPr>
                <w:rFonts w:ascii="Times New Roman" w:eastAsiaTheme="minorEastAsia" w:hAnsi="Times New Roman"/>
                <w:b w:val="0"/>
                <w:bCs/>
                <w:lang w:val="en-US" w:eastAsia="en-US"/>
              </w:rPr>
              <w:t>The BH RLC CH ID is used for ingress / egress RLCchannelID in the BAP bearer mapping configuration</w:t>
            </w:r>
            <w:r w:rsidRPr="005B4BBC">
              <w:rPr>
                <w:rFonts w:ascii="Times New Roman" w:hAnsi="Times New Roman"/>
                <w:b w:val="0"/>
                <w:bCs/>
              </w:rPr>
              <w:t>.</w:t>
            </w:r>
          </w:p>
          <w:p w14:paraId="360FC7A3" w14:textId="77777777" w:rsidR="006362B0" w:rsidRPr="005B4BBC" w:rsidRDefault="006362B0" w:rsidP="00D15D30">
            <w:pPr>
              <w:pStyle w:val="Doc-text2"/>
              <w:rPr>
                <w:rFonts w:ascii="Times New Roman" w:hAnsi="Times New Roman"/>
              </w:rPr>
            </w:pPr>
          </w:p>
        </w:tc>
      </w:tr>
    </w:tbl>
    <w:p w14:paraId="4ACC947E" w14:textId="77777777" w:rsidR="00596ED3" w:rsidRDefault="00596ED3" w:rsidP="00596ED3">
      <w:pPr>
        <w:spacing w:after="60" w:line="240" w:lineRule="auto"/>
        <w:rPr>
          <w:rFonts w:eastAsia="Times New Roman" w:cstheme="minorHAnsi"/>
          <w:sz w:val="20"/>
          <w:szCs w:val="20"/>
          <w:lang w:val="en-GB" w:eastAsia="x-none"/>
        </w:rPr>
      </w:pPr>
    </w:p>
    <w:p w14:paraId="40F2DBE9" w14:textId="005F5123" w:rsidR="00596ED3" w:rsidRDefault="00596ED3" w:rsidP="00596ED3">
      <w:pPr>
        <w:spacing w:after="60" w:line="240" w:lineRule="auto"/>
        <w:rPr>
          <w:rFonts w:eastAsia="Times New Roman" w:cstheme="minorHAnsi"/>
          <w:sz w:val="20"/>
          <w:szCs w:val="20"/>
          <w:lang w:val="en-GB" w:eastAsia="x-none"/>
        </w:rPr>
      </w:pPr>
      <w:r>
        <w:rPr>
          <w:rFonts w:eastAsia="Times New Roman" w:cstheme="minorHAnsi"/>
          <w:sz w:val="20"/>
          <w:szCs w:val="20"/>
          <w:lang w:val="en-GB" w:eastAsia="x-none"/>
        </w:rPr>
        <w:t>RAN2#108 achieved the following agreements [</w:t>
      </w:r>
      <w:r w:rsidR="005B4BBC">
        <w:rPr>
          <w:rFonts w:eastAsia="Times New Roman" w:cstheme="minorHAnsi"/>
          <w:sz w:val="20"/>
          <w:szCs w:val="20"/>
          <w:lang w:val="en-GB" w:eastAsia="x-none"/>
        </w:rPr>
        <w:t>3</w:t>
      </w:r>
      <w:r>
        <w:rPr>
          <w:rFonts w:eastAsia="Times New Roman" w:cstheme="minorHAnsi"/>
          <w:sz w:val="20"/>
          <w:szCs w:val="20"/>
          <w:lang w:val="en-GB" w:eastAsia="x-none"/>
        </w:rPr>
        <w:t>]:</w:t>
      </w:r>
    </w:p>
    <w:tbl>
      <w:tblPr>
        <w:tblStyle w:val="TableGrid"/>
        <w:tblW w:w="0" w:type="auto"/>
        <w:tblLook w:val="04A0" w:firstRow="1" w:lastRow="0" w:firstColumn="1" w:lastColumn="0" w:noHBand="0" w:noVBand="1"/>
      </w:tblPr>
      <w:tblGrid>
        <w:gridCol w:w="9350"/>
      </w:tblGrid>
      <w:tr w:rsidR="00596ED3" w14:paraId="7922AC81" w14:textId="77777777" w:rsidTr="00EC4120">
        <w:tc>
          <w:tcPr>
            <w:tcW w:w="9350" w:type="dxa"/>
          </w:tcPr>
          <w:p w14:paraId="53D256A5" w14:textId="77777777" w:rsidR="00596ED3" w:rsidRPr="005B4BBC" w:rsidRDefault="00596ED3" w:rsidP="00596ED3">
            <w:pPr>
              <w:pStyle w:val="Agreement"/>
              <w:numPr>
                <w:ilvl w:val="0"/>
                <w:numId w:val="0"/>
              </w:numPr>
              <w:ind w:left="450" w:hanging="360"/>
              <w:rPr>
                <w:rFonts w:ascii="Times New Roman" w:hAnsi="Times New Roman"/>
                <w:b w:val="0"/>
                <w:bCs/>
              </w:rPr>
            </w:pPr>
            <w:r w:rsidRPr="005B4BBC">
              <w:rPr>
                <w:rFonts w:ascii="Times New Roman" w:hAnsi="Times New Roman"/>
                <w:b w:val="0"/>
                <w:bCs/>
              </w:rPr>
              <w:t xml:space="preserve">BAP header </w:t>
            </w:r>
          </w:p>
          <w:p w14:paraId="4752D800" w14:textId="77777777" w:rsidR="00596ED3" w:rsidRPr="002F67B8" w:rsidRDefault="00596ED3" w:rsidP="00F3448F">
            <w:pPr>
              <w:pStyle w:val="Agreement"/>
              <w:numPr>
                <w:ilvl w:val="0"/>
                <w:numId w:val="20"/>
              </w:numPr>
              <w:tabs>
                <w:tab w:val="num" w:pos="1619"/>
              </w:tabs>
              <w:rPr>
                <w:rFonts w:ascii="Times New Roman" w:hAnsi="Times New Roman"/>
                <w:b w:val="0"/>
                <w:bCs/>
              </w:rPr>
            </w:pPr>
            <w:r w:rsidRPr="002F67B8">
              <w:rPr>
                <w:rFonts w:ascii="Times New Roman" w:hAnsi="Times New Roman"/>
                <w:b w:val="0"/>
                <w:bCs/>
              </w:rPr>
              <w:t xml:space="preserve">For both UL and DL, The BAP header for Data PDU has a length of 3B, which hold 1 D/C bit, 3 R bits, 10 bits for BAP address, and 10bits for BAP path ID (this overrides earlier agreement). </w:t>
            </w:r>
          </w:p>
          <w:p w14:paraId="49C72D53" w14:textId="77777777" w:rsidR="00596ED3" w:rsidRPr="00CE36C7" w:rsidRDefault="00596ED3" w:rsidP="00EC4120">
            <w:pPr>
              <w:pStyle w:val="Doc-text2"/>
            </w:pPr>
          </w:p>
        </w:tc>
      </w:tr>
    </w:tbl>
    <w:p w14:paraId="0F1C0FA9" w14:textId="09F26694" w:rsidR="006362B0" w:rsidRDefault="006362B0" w:rsidP="006362B0">
      <w:pPr>
        <w:spacing w:after="60" w:line="240" w:lineRule="auto"/>
        <w:rPr>
          <w:rFonts w:eastAsia="Times New Roman" w:cstheme="minorHAnsi"/>
          <w:sz w:val="20"/>
          <w:szCs w:val="20"/>
          <w:lang w:val="en-GB" w:eastAsia="x-none"/>
        </w:rPr>
      </w:pPr>
    </w:p>
    <w:p w14:paraId="04EA16A1" w14:textId="340EA221" w:rsidR="0045307E" w:rsidRDefault="0045307E" w:rsidP="0045307E">
      <w:pPr>
        <w:spacing w:after="60" w:line="240" w:lineRule="auto"/>
        <w:rPr>
          <w:rFonts w:eastAsia="Times New Roman" w:cstheme="minorHAnsi"/>
          <w:sz w:val="20"/>
          <w:szCs w:val="20"/>
          <w:lang w:val="en-GB" w:eastAsia="x-none"/>
        </w:rPr>
      </w:pPr>
      <w:r>
        <w:rPr>
          <w:rFonts w:eastAsia="Times New Roman" w:cstheme="minorHAnsi"/>
          <w:sz w:val="20"/>
          <w:szCs w:val="20"/>
          <w:lang w:val="en-GB" w:eastAsia="x-none"/>
        </w:rPr>
        <w:t>RAN2-endorsed BL CR to 383000 #108 further captures about “Bearer mapping” [</w:t>
      </w:r>
      <w:r w:rsidR="005B4BBC">
        <w:rPr>
          <w:rFonts w:eastAsia="Times New Roman" w:cstheme="minorHAnsi"/>
          <w:sz w:val="20"/>
          <w:szCs w:val="20"/>
          <w:lang w:val="en-GB" w:eastAsia="x-none"/>
        </w:rPr>
        <w:t>4</w:t>
      </w:r>
      <w:r>
        <w:rPr>
          <w:rFonts w:eastAsia="Times New Roman" w:cstheme="minorHAnsi"/>
          <w:sz w:val="20"/>
          <w:szCs w:val="20"/>
          <w:lang w:val="en-GB" w:eastAsia="x-none"/>
        </w:rPr>
        <w:t>]:</w:t>
      </w:r>
    </w:p>
    <w:tbl>
      <w:tblPr>
        <w:tblStyle w:val="TableGrid"/>
        <w:tblW w:w="0" w:type="auto"/>
        <w:tblLook w:val="04A0" w:firstRow="1" w:lastRow="0" w:firstColumn="1" w:lastColumn="0" w:noHBand="0" w:noVBand="1"/>
      </w:tblPr>
      <w:tblGrid>
        <w:gridCol w:w="9350"/>
      </w:tblGrid>
      <w:tr w:rsidR="0045307E" w14:paraId="15A5A1A1" w14:textId="77777777" w:rsidTr="00EC4120">
        <w:tc>
          <w:tcPr>
            <w:tcW w:w="9350" w:type="dxa"/>
          </w:tcPr>
          <w:p w14:paraId="4D73C74A" w14:textId="77777777" w:rsidR="005B4BBC" w:rsidRDefault="0045307E" w:rsidP="0045307E">
            <w:pPr>
              <w:rPr>
                <w:rFonts w:ascii="Times New Roman" w:hAnsi="Times New Roman" w:cs="Times New Roman"/>
                <w:sz w:val="18"/>
                <w:szCs w:val="18"/>
                <w:lang w:eastAsia="x-none"/>
              </w:rPr>
            </w:pPr>
            <w:r w:rsidRPr="005B4BBC">
              <w:rPr>
                <w:rFonts w:ascii="Times New Roman" w:hAnsi="Times New Roman" w:cs="Times New Roman"/>
                <w:sz w:val="18"/>
                <w:szCs w:val="18"/>
                <w:lang w:eastAsia="x-none"/>
              </w:rPr>
              <w:lastRenderedPageBreak/>
              <w:t>When routing a packet from an ingress to an egress BH link, the IAB-node derives the egress RLC-channel on the egress BH link through an F1AP-configured mapping from the RLC channel used on the ingress BH link. The RLC channel IDs used for ingress and egress BH RLC channels are generated by the IAB-donor CU. Since the RLC channel ID only has link-local scope, the mapping configurations also include the BAP addresses of prior and next hop:</w:t>
            </w:r>
          </w:p>
          <w:p w14:paraId="5EA7CE59" w14:textId="7348DDD9" w:rsidR="0045307E" w:rsidRPr="005B4BBC" w:rsidRDefault="0045307E" w:rsidP="0045307E">
            <w:pPr>
              <w:rPr>
                <w:rFonts w:ascii="Times New Roman" w:hAnsi="Times New Roman" w:cs="Times New Roman"/>
                <w:sz w:val="18"/>
                <w:szCs w:val="18"/>
                <w:lang w:eastAsia="x-none"/>
              </w:rPr>
            </w:pPr>
            <w:r w:rsidRPr="005B4BBC">
              <w:rPr>
                <w:rFonts w:ascii="Times New Roman" w:hAnsi="Times New Roman" w:cs="Times New Roman"/>
                <w:sz w:val="18"/>
                <w:szCs w:val="18"/>
                <w:lang w:eastAsia="x-none"/>
              </w:rPr>
              <w:t xml:space="preserve"> </w:t>
            </w:r>
          </w:p>
          <w:p w14:paraId="674BA92F" w14:textId="5CA64F9B" w:rsidR="005B4BBC" w:rsidRPr="0045307E" w:rsidRDefault="0045307E" w:rsidP="0045307E">
            <w:pPr>
              <w:rPr>
                <w:rFonts w:ascii="Arial" w:hAnsi="Arial" w:cs="Arial"/>
                <w:b/>
                <w:bCs/>
                <w:sz w:val="18"/>
                <w:szCs w:val="18"/>
                <w:lang w:eastAsia="x-none"/>
              </w:rPr>
            </w:pPr>
            <w:r w:rsidRPr="0045307E">
              <w:rPr>
                <w:rFonts w:ascii="Arial" w:hAnsi="Arial" w:cs="Arial"/>
                <w:b/>
                <w:bCs/>
                <w:sz w:val="18"/>
                <w:szCs w:val="18"/>
                <w:lang w:eastAsia="x-none"/>
              </w:rPr>
              <w:t>Table 6.x.3-2: BH RLC channel mapping configuration</w:t>
            </w:r>
          </w:p>
          <w:tbl>
            <w:tblPr>
              <w:tblStyle w:val="TableGrid"/>
              <w:tblW w:w="0" w:type="auto"/>
              <w:tblInd w:w="85" w:type="dxa"/>
              <w:tblLook w:val="04A0" w:firstRow="1" w:lastRow="0" w:firstColumn="1" w:lastColumn="0" w:noHBand="0" w:noVBand="1"/>
            </w:tblPr>
            <w:tblGrid>
              <w:gridCol w:w="2224"/>
              <w:gridCol w:w="2301"/>
              <w:gridCol w:w="2301"/>
              <w:gridCol w:w="2213"/>
            </w:tblGrid>
            <w:tr w:rsidR="0045307E" w:rsidRPr="0045307E" w14:paraId="604C8046" w14:textId="77777777" w:rsidTr="00EC4120">
              <w:tc>
                <w:tcPr>
                  <w:tcW w:w="2250" w:type="dxa"/>
                  <w:shd w:val="clear" w:color="auto" w:fill="D9D9D9" w:themeFill="background1" w:themeFillShade="D9"/>
                </w:tcPr>
                <w:p w14:paraId="3D45BAE4" w14:textId="77777777" w:rsidR="0045307E" w:rsidRPr="0045307E" w:rsidRDefault="0045307E" w:rsidP="0045307E">
                  <w:pPr>
                    <w:spacing w:before="120" w:after="120"/>
                    <w:jc w:val="center"/>
                    <w:rPr>
                      <w:b/>
                      <w:bCs/>
                      <w:sz w:val="18"/>
                      <w:szCs w:val="18"/>
                      <w:lang w:eastAsia="x-none"/>
                    </w:rPr>
                  </w:pPr>
                  <w:r w:rsidRPr="0045307E">
                    <w:rPr>
                      <w:b/>
                      <w:bCs/>
                      <w:sz w:val="18"/>
                      <w:szCs w:val="18"/>
                      <w:lang w:eastAsia="x-none"/>
                    </w:rPr>
                    <w:t>Next-hop BAP address</w:t>
                  </w:r>
                </w:p>
                <w:p w14:paraId="371F8A28" w14:textId="77777777" w:rsidR="0045307E" w:rsidRPr="0045307E" w:rsidRDefault="0045307E" w:rsidP="0045307E">
                  <w:pPr>
                    <w:spacing w:before="120" w:after="120"/>
                    <w:jc w:val="center"/>
                    <w:rPr>
                      <w:sz w:val="18"/>
                      <w:szCs w:val="18"/>
                      <w:lang w:eastAsia="x-none"/>
                    </w:rPr>
                  </w:pPr>
                  <w:r w:rsidRPr="0045307E">
                    <w:rPr>
                      <w:sz w:val="18"/>
                      <w:szCs w:val="18"/>
                      <w:lang w:eastAsia="x-none"/>
                    </w:rPr>
                    <w:t>derived from routing configuration</w:t>
                  </w:r>
                </w:p>
              </w:tc>
              <w:tc>
                <w:tcPr>
                  <w:tcW w:w="2340" w:type="dxa"/>
                  <w:shd w:val="clear" w:color="auto" w:fill="D9D9D9" w:themeFill="background1" w:themeFillShade="D9"/>
                </w:tcPr>
                <w:p w14:paraId="5003E564" w14:textId="77777777" w:rsidR="0045307E" w:rsidRPr="0045307E" w:rsidRDefault="0045307E" w:rsidP="0045307E">
                  <w:pPr>
                    <w:spacing w:before="120" w:after="120"/>
                    <w:jc w:val="center"/>
                    <w:rPr>
                      <w:b/>
                      <w:bCs/>
                      <w:sz w:val="18"/>
                      <w:szCs w:val="18"/>
                      <w:lang w:eastAsia="x-none"/>
                    </w:rPr>
                  </w:pPr>
                  <w:r w:rsidRPr="0045307E">
                    <w:rPr>
                      <w:b/>
                      <w:bCs/>
                      <w:sz w:val="18"/>
                      <w:szCs w:val="18"/>
                      <w:lang w:eastAsia="x-none"/>
                    </w:rPr>
                    <w:t>Prior-hop BAP address</w:t>
                  </w:r>
                </w:p>
                <w:p w14:paraId="40840465" w14:textId="77777777" w:rsidR="0045307E" w:rsidRPr="0045307E" w:rsidRDefault="0045307E" w:rsidP="0045307E">
                  <w:pPr>
                    <w:spacing w:before="120" w:after="120"/>
                    <w:jc w:val="center"/>
                    <w:rPr>
                      <w:sz w:val="18"/>
                      <w:szCs w:val="18"/>
                      <w:lang w:eastAsia="x-none"/>
                    </w:rPr>
                  </w:pPr>
                  <w:r w:rsidRPr="0045307E">
                    <w:rPr>
                      <w:sz w:val="18"/>
                      <w:szCs w:val="18"/>
                      <w:lang w:eastAsia="x-none"/>
                    </w:rPr>
                    <w:t>derived from packet’s ingress link</w:t>
                  </w:r>
                </w:p>
              </w:tc>
              <w:tc>
                <w:tcPr>
                  <w:tcW w:w="2340" w:type="dxa"/>
                  <w:shd w:val="clear" w:color="auto" w:fill="D9D9D9" w:themeFill="background1" w:themeFillShade="D9"/>
                </w:tcPr>
                <w:p w14:paraId="23A97314" w14:textId="77777777" w:rsidR="0045307E" w:rsidRPr="0045307E" w:rsidRDefault="0045307E" w:rsidP="0045307E">
                  <w:pPr>
                    <w:spacing w:before="120" w:after="120"/>
                    <w:jc w:val="center"/>
                    <w:rPr>
                      <w:b/>
                      <w:bCs/>
                      <w:sz w:val="18"/>
                      <w:szCs w:val="18"/>
                      <w:lang w:eastAsia="x-none"/>
                    </w:rPr>
                  </w:pPr>
                  <w:r w:rsidRPr="0045307E">
                    <w:rPr>
                      <w:b/>
                      <w:bCs/>
                      <w:sz w:val="18"/>
                      <w:szCs w:val="18"/>
                      <w:lang w:eastAsia="x-none"/>
                    </w:rPr>
                    <w:t>Ingress RLC channel ID</w:t>
                  </w:r>
                </w:p>
                <w:p w14:paraId="36B09EAF" w14:textId="77777777" w:rsidR="0045307E" w:rsidRPr="0045307E" w:rsidRDefault="0045307E" w:rsidP="0045307E">
                  <w:pPr>
                    <w:spacing w:before="120" w:after="120"/>
                    <w:jc w:val="center"/>
                    <w:rPr>
                      <w:sz w:val="18"/>
                      <w:szCs w:val="18"/>
                      <w:lang w:eastAsia="x-none"/>
                    </w:rPr>
                  </w:pPr>
                  <w:r w:rsidRPr="0045307E">
                    <w:rPr>
                      <w:sz w:val="18"/>
                      <w:szCs w:val="18"/>
                      <w:lang w:eastAsia="x-none"/>
                    </w:rPr>
                    <w:t>derived from packet’s ingress link</w:t>
                  </w:r>
                </w:p>
              </w:tc>
              <w:tc>
                <w:tcPr>
                  <w:tcW w:w="2250" w:type="dxa"/>
                  <w:shd w:val="clear" w:color="auto" w:fill="FFFFFF" w:themeFill="background1"/>
                </w:tcPr>
                <w:p w14:paraId="30C45FF0" w14:textId="77777777" w:rsidR="0045307E" w:rsidRPr="0045307E" w:rsidRDefault="0045307E" w:rsidP="0045307E">
                  <w:pPr>
                    <w:spacing w:before="120" w:after="120"/>
                    <w:jc w:val="center"/>
                    <w:rPr>
                      <w:b/>
                      <w:bCs/>
                      <w:sz w:val="18"/>
                      <w:szCs w:val="18"/>
                      <w:lang w:eastAsia="x-none"/>
                    </w:rPr>
                  </w:pPr>
                  <w:r w:rsidRPr="0045307E">
                    <w:rPr>
                      <w:b/>
                      <w:bCs/>
                      <w:sz w:val="18"/>
                      <w:szCs w:val="18"/>
                      <w:lang w:eastAsia="x-none"/>
                    </w:rPr>
                    <w:t>Egress RLC channel ID</w:t>
                  </w:r>
                </w:p>
                <w:p w14:paraId="78A15526" w14:textId="77777777" w:rsidR="0045307E" w:rsidRPr="0045307E" w:rsidRDefault="0045307E" w:rsidP="0045307E">
                  <w:pPr>
                    <w:spacing w:before="120" w:after="120"/>
                    <w:jc w:val="center"/>
                    <w:rPr>
                      <w:sz w:val="18"/>
                      <w:szCs w:val="18"/>
                      <w:lang w:eastAsia="x-none"/>
                    </w:rPr>
                  </w:pPr>
                  <w:r w:rsidRPr="0045307E">
                    <w:rPr>
                      <w:sz w:val="18"/>
                      <w:szCs w:val="18"/>
                      <w:lang w:eastAsia="x-none"/>
                    </w:rPr>
                    <w:t>to be used on egress link to forward packet</w:t>
                  </w:r>
                </w:p>
              </w:tc>
            </w:tr>
          </w:tbl>
          <w:p w14:paraId="5EDE6A6C" w14:textId="77777777" w:rsidR="0045307E" w:rsidRPr="00CE36C7" w:rsidRDefault="0045307E" w:rsidP="00EC4120">
            <w:pPr>
              <w:pStyle w:val="Doc-text2"/>
            </w:pPr>
          </w:p>
        </w:tc>
      </w:tr>
    </w:tbl>
    <w:p w14:paraId="3355FD7B" w14:textId="77777777" w:rsidR="0045307E" w:rsidRDefault="0045307E" w:rsidP="006362B0">
      <w:pPr>
        <w:spacing w:after="60" w:line="240" w:lineRule="auto"/>
        <w:rPr>
          <w:rFonts w:eastAsia="Times New Roman" w:cstheme="minorHAnsi"/>
          <w:sz w:val="20"/>
          <w:szCs w:val="20"/>
          <w:lang w:val="en-GB" w:eastAsia="x-none"/>
        </w:rPr>
      </w:pPr>
    </w:p>
    <w:p w14:paraId="60C55F89" w14:textId="656AA9E6" w:rsidR="005B4BBC" w:rsidRDefault="005B4BBC" w:rsidP="005B4BBC">
      <w:pPr>
        <w:spacing w:after="60" w:line="240" w:lineRule="auto"/>
        <w:rPr>
          <w:rFonts w:eastAsia="Times New Roman" w:cstheme="minorHAnsi"/>
          <w:sz w:val="20"/>
          <w:szCs w:val="20"/>
          <w:lang w:val="en-GB" w:eastAsia="x-none"/>
        </w:rPr>
      </w:pPr>
      <w:r>
        <w:rPr>
          <w:rFonts w:eastAsia="Times New Roman" w:cstheme="minorHAnsi"/>
          <w:sz w:val="20"/>
          <w:szCs w:val="20"/>
          <w:lang w:val="en-GB" w:eastAsia="x-none"/>
        </w:rPr>
        <w:t>RAN3#106 achieved the following agreements [5]:</w:t>
      </w:r>
    </w:p>
    <w:tbl>
      <w:tblPr>
        <w:tblStyle w:val="TableGrid"/>
        <w:tblW w:w="0" w:type="auto"/>
        <w:tblLook w:val="04A0" w:firstRow="1" w:lastRow="0" w:firstColumn="1" w:lastColumn="0" w:noHBand="0" w:noVBand="1"/>
      </w:tblPr>
      <w:tblGrid>
        <w:gridCol w:w="9350"/>
      </w:tblGrid>
      <w:tr w:rsidR="005B4BBC" w14:paraId="4C991C0F" w14:textId="77777777" w:rsidTr="00EC4120">
        <w:tc>
          <w:tcPr>
            <w:tcW w:w="9350" w:type="dxa"/>
          </w:tcPr>
          <w:p w14:paraId="0EEF06EE" w14:textId="77777777" w:rsidR="005B4BBC" w:rsidRPr="005B4BBC" w:rsidRDefault="005B4BBC" w:rsidP="00EC4120">
            <w:pPr>
              <w:spacing w:before="60"/>
              <w:rPr>
                <w:rFonts w:ascii="Times New Roman" w:hAnsi="Times New Roman" w:cs="Times New Roman"/>
                <w:bCs/>
                <w:sz w:val="20"/>
                <w:szCs w:val="24"/>
              </w:rPr>
            </w:pPr>
            <w:r w:rsidRPr="005B4BBC">
              <w:rPr>
                <w:rFonts w:ascii="Times New Roman" w:hAnsi="Times New Roman" w:cs="Times New Roman"/>
                <w:bCs/>
                <w:sz w:val="20"/>
                <w:szCs w:val="24"/>
              </w:rPr>
              <w:t>Routing and bearer mapping configuration</w:t>
            </w:r>
          </w:p>
          <w:p w14:paraId="02E98B1E" w14:textId="77777777" w:rsidR="005B4BBC" w:rsidRPr="005B4BBC" w:rsidRDefault="005B4BBC" w:rsidP="00F3448F">
            <w:pPr>
              <w:pStyle w:val="ListParagraph"/>
              <w:numPr>
                <w:ilvl w:val="0"/>
                <w:numId w:val="19"/>
              </w:numPr>
              <w:overflowPunct w:val="0"/>
              <w:autoSpaceDE w:val="0"/>
              <w:autoSpaceDN w:val="0"/>
              <w:adjustRightInd w:val="0"/>
              <w:spacing w:before="60"/>
              <w:contextualSpacing w:val="0"/>
              <w:textAlignment w:val="baseline"/>
              <w:rPr>
                <w:rFonts w:ascii="Times New Roman" w:hAnsi="Times New Roman" w:cs="Times New Roman"/>
                <w:sz w:val="20"/>
                <w:szCs w:val="24"/>
              </w:rPr>
            </w:pPr>
            <w:r w:rsidRPr="005B4BBC">
              <w:rPr>
                <w:rFonts w:ascii="Times New Roman" w:hAnsi="Times New Roman" w:cs="Times New Roman"/>
                <w:sz w:val="20"/>
                <w:szCs w:val="24"/>
              </w:rPr>
              <w:t>We adopt non-UE-associated signaling to configure both UL and DL routing</w:t>
            </w:r>
          </w:p>
          <w:p w14:paraId="548AA948" w14:textId="77777777" w:rsidR="005B4BBC" w:rsidRPr="005B4BBC" w:rsidRDefault="005B4BBC" w:rsidP="00F3448F">
            <w:pPr>
              <w:pStyle w:val="ListParagraph"/>
              <w:numPr>
                <w:ilvl w:val="0"/>
                <w:numId w:val="19"/>
              </w:numPr>
              <w:overflowPunct w:val="0"/>
              <w:autoSpaceDE w:val="0"/>
              <w:autoSpaceDN w:val="0"/>
              <w:adjustRightInd w:val="0"/>
              <w:spacing w:before="60"/>
              <w:contextualSpacing w:val="0"/>
              <w:textAlignment w:val="baseline"/>
              <w:rPr>
                <w:rFonts w:ascii="Times New Roman" w:hAnsi="Times New Roman" w:cs="Times New Roman"/>
                <w:sz w:val="20"/>
                <w:szCs w:val="24"/>
              </w:rPr>
            </w:pPr>
            <w:r w:rsidRPr="005B4BBC">
              <w:rPr>
                <w:rFonts w:ascii="Times New Roman" w:hAnsi="Times New Roman" w:cs="Times New Roman"/>
                <w:sz w:val="20"/>
                <w:szCs w:val="24"/>
              </w:rPr>
              <w:t>non-UE-associated signaling is used to configure routing in donor DU</w:t>
            </w:r>
          </w:p>
          <w:p w14:paraId="668D0F84" w14:textId="77777777" w:rsidR="005B4BBC" w:rsidRPr="009F448F" w:rsidRDefault="005B4BBC" w:rsidP="00EC4120">
            <w:pPr>
              <w:pStyle w:val="ListParagraph"/>
              <w:widowControl w:val="0"/>
              <w:overflowPunct w:val="0"/>
              <w:autoSpaceDE w:val="0"/>
              <w:autoSpaceDN w:val="0"/>
              <w:adjustRightInd w:val="0"/>
              <w:spacing w:before="60"/>
              <w:contextualSpacing w:val="0"/>
              <w:textAlignment w:val="baseline"/>
              <w:rPr>
                <w:rFonts w:eastAsia="Times New Roman" w:cstheme="minorHAnsi"/>
                <w:sz w:val="20"/>
                <w:szCs w:val="20"/>
                <w:lang w:val="en-GB" w:eastAsia="x-none"/>
              </w:rPr>
            </w:pPr>
          </w:p>
        </w:tc>
      </w:tr>
    </w:tbl>
    <w:p w14:paraId="4978285E" w14:textId="77777777" w:rsidR="00596ED3" w:rsidRDefault="00596ED3" w:rsidP="006362B0">
      <w:pPr>
        <w:spacing w:after="60" w:line="240" w:lineRule="auto"/>
        <w:rPr>
          <w:rFonts w:eastAsia="Times New Roman" w:cstheme="minorHAnsi"/>
          <w:sz w:val="20"/>
          <w:szCs w:val="20"/>
          <w:lang w:val="en-GB" w:eastAsia="x-none"/>
        </w:rPr>
      </w:pPr>
    </w:p>
    <w:p w14:paraId="2BD1BAAF" w14:textId="69176720" w:rsidR="00470FAE" w:rsidRPr="00250F46" w:rsidRDefault="00120A71" w:rsidP="00DE6788">
      <w:pPr>
        <w:spacing w:after="60" w:line="240" w:lineRule="auto"/>
        <w:rPr>
          <w:rFonts w:cstheme="minorHAnsi"/>
          <w:sz w:val="20"/>
        </w:rPr>
      </w:pPr>
      <w:r>
        <w:rPr>
          <w:rFonts w:eastAsia="Times New Roman" w:cstheme="minorHAnsi"/>
          <w:sz w:val="20"/>
          <w:szCs w:val="20"/>
          <w:lang w:val="en-GB" w:eastAsia="x-none"/>
        </w:rPr>
        <w:t xml:space="preserve">This contribution </w:t>
      </w:r>
      <w:r w:rsidR="005B4BBC">
        <w:rPr>
          <w:rFonts w:eastAsia="Times New Roman" w:cstheme="minorHAnsi"/>
          <w:sz w:val="20"/>
          <w:szCs w:val="20"/>
          <w:lang w:val="en-GB" w:eastAsia="x-none"/>
        </w:rPr>
        <w:t xml:space="preserve">discusses remaining issues related to the </w:t>
      </w:r>
      <w:r>
        <w:rPr>
          <w:rFonts w:eastAsia="Times New Roman" w:cstheme="minorHAnsi"/>
          <w:sz w:val="20"/>
          <w:szCs w:val="20"/>
          <w:lang w:val="en-GB" w:eastAsia="x-none"/>
        </w:rPr>
        <w:t>IAB bearer-mapping configuration.</w:t>
      </w:r>
    </w:p>
    <w:p w14:paraId="6801EAE1" w14:textId="54B5EAC5" w:rsidR="00A071D5" w:rsidRPr="00203AED" w:rsidRDefault="00A071D5" w:rsidP="00A071D5">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sidRPr="00F63D17">
        <w:rPr>
          <w:rFonts w:ascii="Arial" w:eastAsia="Times New Roman" w:hAnsi="Arial" w:cs="Times New Roman"/>
          <w:color w:val="auto"/>
          <w:sz w:val="36"/>
          <w:szCs w:val="20"/>
          <w:lang w:val="en-GB"/>
        </w:rPr>
        <w:t>2</w:t>
      </w:r>
      <w:r w:rsidR="000D2E50">
        <w:rPr>
          <w:rFonts w:ascii="Arial" w:eastAsia="Times New Roman" w:hAnsi="Arial" w:cs="Times New Roman"/>
          <w:color w:val="auto"/>
          <w:sz w:val="36"/>
          <w:szCs w:val="20"/>
          <w:lang w:val="en-GB"/>
        </w:rPr>
        <w:tab/>
      </w:r>
      <w:r w:rsidRPr="00F63D17">
        <w:rPr>
          <w:rFonts w:ascii="Arial" w:eastAsia="Times New Roman" w:hAnsi="Arial" w:cs="Times New Roman"/>
          <w:color w:val="auto"/>
          <w:sz w:val="36"/>
          <w:szCs w:val="20"/>
          <w:lang w:val="en-GB"/>
        </w:rPr>
        <w:t>Discussio</w:t>
      </w:r>
      <w:r>
        <w:rPr>
          <w:rFonts w:ascii="Arial" w:eastAsia="Times New Roman" w:hAnsi="Arial" w:cs="Times New Roman"/>
          <w:color w:val="auto"/>
          <w:sz w:val="36"/>
          <w:szCs w:val="20"/>
          <w:lang w:val="en-GB"/>
        </w:rPr>
        <w:t>n</w:t>
      </w:r>
    </w:p>
    <w:p w14:paraId="454AD1FE" w14:textId="011858EE" w:rsidR="00532BA0" w:rsidRPr="009A5213" w:rsidRDefault="00532BA0" w:rsidP="00532BA0">
      <w:pPr>
        <w:rPr>
          <w:rFonts w:ascii="Arial" w:hAnsi="Arial" w:cs="Arial"/>
          <w:sz w:val="32"/>
          <w:szCs w:val="32"/>
        </w:rPr>
      </w:pPr>
      <w:r w:rsidRPr="009A5213">
        <w:rPr>
          <w:rFonts w:ascii="Arial" w:hAnsi="Arial" w:cs="Arial"/>
          <w:sz w:val="32"/>
          <w:szCs w:val="32"/>
        </w:rPr>
        <w:t>2.1</w:t>
      </w:r>
      <w:r>
        <w:rPr>
          <w:rFonts w:ascii="Arial" w:hAnsi="Arial" w:cs="Arial"/>
          <w:sz w:val="32"/>
          <w:szCs w:val="32"/>
        </w:rPr>
        <w:tab/>
      </w:r>
      <w:r w:rsidR="00324596">
        <w:rPr>
          <w:rFonts w:ascii="Arial" w:hAnsi="Arial" w:cs="Arial"/>
          <w:sz w:val="32"/>
          <w:szCs w:val="32"/>
        </w:rPr>
        <w:t xml:space="preserve">Bearer mapping configuration </w:t>
      </w:r>
    </w:p>
    <w:p w14:paraId="6266DC95" w14:textId="09C7668E" w:rsidR="00532BA0" w:rsidRPr="007A4C8E" w:rsidRDefault="00324596" w:rsidP="00532BA0">
      <w:pPr>
        <w:rPr>
          <w:sz w:val="20"/>
          <w:szCs w:val="20"/>
        </w:rPr>
      </w:pPr>
      <w:r w:rsidRPr="007A4C8E">
        <w:rPr>
          <w:sz w:val="20"/>
          <w:szCs w:val="20"/>
        </w:rPr>
        <w:t xml:space="preserve">“Bearer mapping” refers to the mapping </w:t>
      </w:r>
      <w:r w:rsidR="001E4ECD">
        <w:rPr>
          <w:sz w:val="20"/>
          <w:szCs w:val="20"/>
        </w:rPr>
        <w:t xml:space="preserve">of BAP data units </w:t>
      </w:r>
      <w:r w:rsidRPr="007A4C8E">
        <w:rPr>
          <w:sz w:val="20"/>
          <w:szCs w:val="20"/>
        </w:rPr>
        <w:t xml:space="preserve">from </w:t>
      </w:r>
      <w:r w:rsidR="001E4ECD">
        <w:rPr>
          <w:sz w:val="20"/>
          <w:szCs w:val="20"/>
        </w:rPr>
        <w:t xml:space="preserve">an </w:t>
      </w:r>
      <w:r w:rsidRPr="007A4C8E">
        <w:rPr>
          <w:sz w:val="20"/>
          <w:szCs w:val="20"/>
        </w:rPr>
        <w:t xml:space="preserve">ingress BH RLC channel </w:t>
      </w:r>
      <w:r w:rsidR="001E4ECD">
        <w:rPr>
          <w:sz w:val="20"/>
          <w:szCs w:val="20"/>
        </w:rPr>
        <w:t>on an ingress BH link an</w:t>
      </w:r>
      <w:r w:rsidRPr="007A4C8E">
        <w:rPr>
          <w:sz w:val="20"/>
          <w:szCs w:val="20"/>
        </w:rPr>
        <w:t xml:space="preserve"> egress BH RLC channel </w:t>
      </w:r>
      <w:r w:rsidR="001E4ECD">
        <w:rPr>
          <w:sz w:val="20"/>
          <w:szCs w:val="20"/>
        </w:rPr>
        <w:t xml:space="preserve">on an egress BH link. </w:t>
      </w:r>
      <w:r w:rsidRPr="007A4C8E">
        <w:rPr>
          <w:sz w:val="20"/>
          <w:szCs w:val="20"/>
        </w:rPr>
        <w:t>According to RAN2, the mapping configuration contains the following information:</w:t>
      </w:r>
    </w:p>
    <w:p w14:paraId="1F291BC5" w14:textId="5F7B5BF9" w:rsidR="00532BA0" w:rsidRPr="007A4C8E" w:rsidRDefault="00324596" w:rsidP="00532BA0">
      <w:pPr>
        <w:ind w:left="288"/>
        <w:rPr>
          <w:sz w:val="20"/>
          <w:szCs w:val="20"/>
        </w:rPr>
      </w:pPr>
      <w:r w:rsidRPr="007A4C8E">
        <w:rPr>
          <w:sz w:val="20"/>
          <w:szCs w:val="20"/>
        </w:rPr>
        <w:t>Egress link, ingress link, ingress BH RLC channel</w:t>
      </w:r>
      <w:r w:rsidR="00532BA0" w:rsidRPr="007A4C8E">
        <w:rPr>
          <w:sz w:val="20"/>
          <w:szCs w:val="20"/>
        </w:rPr>
        <w:t xml:space="preserve">  </w:t>
      </w:r>
      <w:r w:rsidR="00532BA0" w:rsidRPr="007A4C8E">
        <w:rPr>
          <w:sz w:val="20"/>
          <w:szCs w:val="20"/>
        </w:rPr>
        <w:sym w:font="Wingdings" w:char="F0E0"/>
      </w:r>
      <w:r w:rsidR="00532BA0" w:rsidRPr="007A4C8E">
        <w:rPr>
          <w:sz w:val="20"/>
          <w:szCs w:val="20"/>
        </w:rPr>
        <w:t xml:space="preserve"> </w:t>
      </w:r>
      <w:r w:rsidRPr="007A4C8E">
        <w:rPr>
          <w:sz w:val="20"/>
          <w:szCs w:val="20"/>
        </w:rPr>
        <w:t xml:space="preserve">egress BH RLC channel </w:t>
      </w:r>
    </w:p>
    <w:p w14:paraId="38F9428D" w14:textId="77777777" w:rsidR="00324596" w:rsidRPr="007A4C8E" w:rsidRDefault="00324596" w:rsidP="00532BA0">
      <w:pPr>
        <w:rPr>
          <w:sz w:val="20"/>
          <w:szCs w:val="20"/>
        </w:rPr>
      </w:pPr>
      <w:r w:rsidRPr="007A4C8E">
        <w:rPr>
          <w:sz w:val="20"/>
          <w:szCs w:val="20"/>
        </w:rPr>
        <w:t>where:</w:t>
      </w:r>
    </w:p>
    <w:p w14:paraId="45B6A4CB" w14:textId="330DAD85" w:rsidR="00AE167B" w:rsidRPr="007A4C8E" w:rsidRDefault="00AE167B" w:rsidP="00F3448F">
      <w:pPr>
        <w:pStyle w:val="ListParagraph"/>
        <w:numPr>
          <w:ilvl w:val="0"/>
          <w:numId w:val="21"/>
        </w:numPr>
        <w:rPr>
          <w:sz w:val="20"/>
          <w:szCs w:val="20"/>
        </w:rPr>
      </w:pPr>
      <w:r w:rsidRPr="007A4C8E">
        <w:rPr>
          <w:sz w:val="20"/>
          <w:szCs w:val="20"/>
        </w:rPr>
        <w:t xml:space="preserve">Ingress link </w:t>
      </w:r>
      <w:r w:rsidR="001E7191" w:rsidRPr="007A4C8E">
        <w:rPr>
          <w:sz w:val="20"/>
          <w:szCs w:val="20"/>
        </w:rPr>
        <w:t xml:space="preserve">is </w:t>
      </w:r>
      <w:r w:rsidRPr="007A4C8E">
        <w:rPr>
          <w:sz w:val="20"/>
          <w:szCs w:val="20"/>
        </w:rPr>
        <w:t xml:space="preserve">specified by the prior-hop BAP address, </w:t>
      </w:r>
    </w:p>
    <w:p w14:paraId="0ADCE0B5" w14:textId="7A916539" w:rsidR="00AE167B" w:rsidRPr="007A4C8E" w:rsidRDefault="00AE167B" w:rsidP="00F3448F">
      <w:pPr>
        <w:pStyle w:val="ListParagraph"/>
        <w:numPr>
          <w:ilvl w:val="0"/>
          <w:numId w:val="21"/>
        </w:numPr>
        <w:rPr>
          <w:sz w:val="20"/>
          <w:szCs w:val="20"/>
        </w:rPr>
      </w:pPr>
      <w:r w:rsidRPr="007A4C8E">
        <w:rPr>
          <w:sz w:val="20"/>
          <w:szCs w:val="20"/>
        </w:rPr>
        <w:t xml:space="preserve">Ingress BH RLC channel </w:t>
      </w:r>
      <w:r w:rsidR="001E7191" w:rsidRPr="007A4C8E">
        <w:rPr>
          <w:sz w:val="20"/>
          <w:szCs w:val="20"/>
        </w:rPr>
        <w:t>is specified by</w:t>
      </w:r>
      <w:r w:rsidRPr="007A4C8E">
        <w:rPr>
          <w:sz w:val="20"/>
          <w:szCs w:val="20"/>
        </w:rPr>
        <w:t xml:space="preserve"> the BH RLC channel ID on the ingress link,</w:t>
      </w:r>
    </w:p>
    <w:p w14:paraId="155869D3" w14:textId="1F199BC7" w:rsidR="00324596" w:rsidRPr="007A4C8E" w:rsidRDefault="00AE167B" w:rsidP="00F3448F">
      <w:pPr>
        <w:pStyle w:val="ListParagraph"/>
        <w:numPr>
          <w:ilvl w:val="0"/>
          <w:numId w:val="21"/>
        </w:numPr>
        <w:rPr>
          <w:sz w:val="20"/>
          <w:szCs w:val="20"/>
        </w:rPr>
      </w:pPr>
      <w:r w:rsidRPr="007A4C8E">
        <w:rPr>
          <w:sz w:val="20"/>
          <w:szCs w:val="20"/>
        </w:rPr>
        <w:t>E</w:t>
      </w:r>
      <w:r w:rsidR="00324596" w:rsidRPr="007A4C8E">
        <w:rPr>
          <w:sz w:val="20"/>
          <w:szCs w:val="20"/>
        </w:rPr>
        <w:t xml:space="preserve">gress link </w:t>
      </w:r>
      <w:r w:rsidR="001E7191" w:rsidRPr="007A4C8E">
        <w:rPr>
          <w:sz w:val="20"/>
          <w:szCs w:val="20"/>
        </w:rPr>
        <w:t>is specified by</w:t>
      </w:r>
      <w:r w:rsidR="00324596" w:rsidRPr="007A4C8E">
        <w:rPr>
          <w:sz w:val="20"/>
          <w:szCs w:val="20"/>
        </w:rPr>
        <w:t xml:space="preserve"> the next-hop BAP address obtained from BAP-layer routing</w:t>
      </w:r>
      <w:r w:rsidRPr="007A4C8E">
        <w:rPr>
          <w:sz w:val="20"/>
          <w:szCs w:val="20"/>
        </w:rPr>
        <w:t>,</w:t>
      </w:r>
      <w:r w:rsidR="00324596" w:rsidRPr="007A4C8E">
        <w:rPr>
          <w:sz w:val="20"/>
          <w:szCs w:val="20"/>
        </w:rPr>
        <w:t xml:space="preserve"> </w:t>
      </w:r>
    </w:p>
    <w:p w14:paraId="6BCF7691" w14:textId="33A86081" w:rsidR="00AE167B" w:rsidRPr="007A4C8E" w:rsidRDefault="00AE167B" w:rsidP="00F3448F">
      <w:pPr>
        <w:pStyle w:val="ListParagraph"/>
        <w:numPr>
          <w:ilvl w:val="0"/>
          <w:numId w:val="21"/>
        </w:numPr>
        <w:rPr>
          <w:sz w:val="20"/>
          <w:szCs w:val="20"/>
        </w:rPr>
      </w:pPr>
      <w:r w:rsidRPr="007A4C8E">
        <w:rPr>
          <w:sz w:val="20"/>
          <w:szCs w:val="20"/>
        </w:rPr>
        <w:t xml:space="preserve">Egress BH RLC channel </w:t>
      </w:r>
      <w:r w:rsidR="001E7191" w:rsidRPr="007A4C8E">
        <w:rPr>
          <w:sz w:val="20"/>
          <w:szCs w:val="20"/>
        </w:rPr>
        <w:t>is specified by</w:t>
      </w:r>
      <w:r w:rsidRPr="007A4C8E">
        <w:rPr>
          <w:sz w:val="20"/>
          <w:szCs w:val="20"/>
        </w:rPr>
        <w:t xml:space="preserve"> the BH RLC channel ID on the egress link.</w:t>
      </w:r>
    </w:p>
    <w:p w14:paraId="6EFBEB00" w14:textId="7D94EDB0" w:rsidR="00324596" w:rsidRPr="007A4C8E" w:rsidRDefault="00324596" w:rsidP="00532BA0">
      <w:pPr>
        <w:rPr>
          <w:sz w:val="20"/>
          <w:szCs w:val="20"/>
        </w:rPr>
      </w:pPr>
      <w:r w:rsidRPr="007A4C8E">
        <w:rPr>
          <w:sz w:val="20"/>
          <w:szCs w:val="20"/>
        </w:rPr>
        <w:t>The ingress link needs to be specified in addition to the ingress BH RLC channel since the BH RLC channel ID only has link-local scope.</w:t>
      </w:r>
    </w:p>
    <w:p w14:paraId="4DA1655A" w14:textId="5AADB2A6" w:rsidR="00532BA0" w:rsidRPr="007A4C8E" w:rsidRDefault="001870CC" w:rsidP="00532BA0">
      <w:pPr>
        <w:rPr>
          <w:b/>
          <w:bCs/>
          <w:sz w:val="20"/>
          <w:szCs w:val="20"/>
        </w:rPr>
      </w:pPr>
      <w:r w:rsidRPr="007A4C8E">
        <w:rPr>
          <w:b/>
          <w:bCs/>
          <w:sz w:val="20"/>
          <w:szCs w:val="20"/>
        </w:rPr>
        <w:t>Observation</w:t>
      </w:r>
      <w:r w:rsidR="00532BA0" w:rsidRPr="007A4C8E">
        <w:rPr>
          <w:b/>
          <w:bCs/>
          <w:sz w:val="20"/>
          <w:szCs w:val="20"/>
        </w:rPr>
        <w:t xml:space="preserve"> 1: </w:t>
      </w:r>
      <w:r w:rsidRPr="007A4C8E">
        <w:rPr>
          <w:b/>
          <w:bCs/>
          <w:sz w:val="20"/>
          <w:szCs w:val="20"/>
        </w:rPr>
        <w:t xml:space="preserve">The bearer-mapping configuration </w:t>
      </w:r>
      <w:r w:rsidR="001E4ECD">
        <w:rPr>
          <w:b/>
          <w:bCs/>
          <w:sz w:val="20"/>
          <w:szCs w:val="20"/>
        </w:rPr>
        <w:t>holds</w:t>
      </w:r>
      <w:r w:rsidRPr="007A4C8E">
        <w:rPr>
          <w:b/>
          <w:bCs/>
          <w:sz w:val="20"/>
          <w:szCs w:val="20"/>
        </w:rPr>
        <w:t xml:space="preserve"> prior-hop BAP address, ingress BH RLC ID</w:t>
      </w:r>
      <w:r w:rsidR="00AE167B" w:rsidRPr="007A4C8E">
        <w:rPr>
          <w:b/>
          <w:bCs/>
          <w:sz w:val="20"/>
          <w:szCs w:val="20"/>
        </w:rPr>
        <w:t>,</w:t>
      </w:r>
      <w:r w:rsidRPr="007A4C8E">
        <w:rPr>
          <w:b/>
          <w:bCs/>
          <w:sz w:val="20"/>
          <w:szCs w:val="20"/>
        </w:rPr>
        <w:t xml:space="preserve"> </w:t>
      </w:r>
      <w:r w:rsidR="00AE167B" w:rsidRPr="007A4C8E">
        <w:rPr>
          <w:b/>
          <w:bCs/>
          <w:sz w:val="20"/>
          <w:szCs w:val="20"/>
        </w:rPr>
        <w:t xml:space="preserve">next-hop BAP address, </w:t>
      </w:r>
      <w:r w:rsidRPr="007A4C8E">
        <w:rPr>
          <w:b/>
          <w:bCs/>
          <w:sz w:val="20"/>
          <w:szCs w:val="20"/>
        </w:rPr>
        <w:t>and egress BH RLC ID.</w:t>
      </w:r>
    </w:p>
    <w:p w14:paraId="54CB0CE7" w14:textId="3607C798" w:rsidR="00532BA0" w:rsidRPr="009A5213" w:rsidRDefault="00532BA0" w:rsidP="00532BA0">
      <w:pPr>
        <w:rPr>
          <w:rFonts w:ascii="Arial" w:hAnsi="Arial" w:cs="Arial"/>
          <w:sz w:val="32"/>
          <w:szCs w:val="32"/>
        </w:rPr>
      </w:pPr>
      <w:r w:rsidRPr="009A5213">
        <w:rPr>
          <w:rFonts w:ascii="Arial" w:hAnsi="Arial" w:cs="Arial"/>
          <w:sz w:val="32"/>
          <w:szCs w:val="32"/>
        </w:rPr>
        <w:t>2.</w:t>
      </w:r>
      <w:r>
        <w:rPr>
          <w:rFonts w:ascii="Arial" w:hAnsi="Arial" w:cs="Arial"/>
          <w:sz w:val="32"/>
          <w:szCs w:val="32"/>
        </w:rPr>
        <w:t>2</w:t>
      </w:r>
      <w:r>
        <w:rPr>
          <w:rFonts w:ascii="Arial" w:hAnsi="Arial" w:cs="Arial"/>
          <w:sz w:val="32"/>
          <w:szCs w:val="32"/>
        </w:rPr>
        <w:tab/>
        <w:t xml:space="preserve">UA- vs NUA-based F1AP signaling for </w:t>
      </w:r>
      <w:r w:rsidR="009C6548">
        <w:rPr>
          <w:rFonts w:ascii="Arial" w:hAnsi="Arial" w:cs="Arial"/>
          <w:sz w:val="32"/>
          <w:szCs w:val="32"/>
        </w:rPr>
        <w:t>bearer</w:t>
      </w:r>
      <w:r>
        <w:rPr>
          <w:rFonts w:ascii="Arial" w:hAnsi="Arial" w:cs="Arial"/>
          <w:sz w:val="32"/>
          <w:szCs w:val="32"/>
        </w:rPr>
        <w:t xml:space="preserve"> mapping</w:t>
      </w:r>
    </w:p>
    <w:p w14:paraId="749412EA" w14:textId="696132A9" w:rsidR="006A5F21" w:rsidRPr="007A4C8E" w:rsidRDefault="006A5F21" w:rsidP="00532BA0">
      <w:pPr>
        <w:rPr>
          <w:sz w:val="20"/>
          <w:szCs w:val="20"/>
        </w:rPr>
      </w:pPr>
      <w:r w:rsidRPr="007A4C8E">
        <w:rPr>
          <w:sz w:val="20"/>
          <w:szCs w:val="20"/>
        </w:rPr>
        <w:t xml:space="preserve">Non-UE-associated </w:t>
      </w:r>
      <w:r w:rsidR="007703F3">
        <w:rPr>
          <w:sz w:val="20"/>
          <w:szCs w:val="20"/>
        </w:rPr>
        <w:t xml:space="preserve">F1AP </w:t>
      </w:r>
      <w:r w:rsidRPr="007A4C8E">
        <w:rPr>
          <w:sz w:val="20"/>
          <w:szCs w:val="20"/>
        </w:rPr>
        <w:t>signaling should be used for b</w:t>
      </w:r>
      <w:r w:rsidR="00B735A7" w:rsidRPr="007A4C8E">
        <w:rPr>
          <w:sz w:val="20"/>
          <w:szCs w:val="20"/>
        </w:rPr>
        <w:t>earer mapping</w:t>
      </w:r>
      <w:r w:rsidRPr="007A4C8E">
        <w:rPr>
          <w:sz w:val="20"/>
          <w:szCs w:val="20"/>
        </w:rPr>
        <w:t>, for the following reasons:</w:t>
      </w:r>
    </w:p>
    <w:p w14:paraId="65095BB7" w14:textId="6EA1F658" w:rsidR="00DE6FC0" w:rsidRPr="007A4C8E" w:rsidRDefault="00DE6FC0" w:rsidP="00F3448F">
      <w:pPr>
        <w:pStyle w:val="ListParagraph"/>
        <w:numPr>
          <w:ilvl w:val="0"/>
          <w:numId w:val="22"/>
        </w:numPr>
        <w:rPr>
          <w:sz w:val="20"/>
          <w:szCs w:val="20"/>
        </w:rPr>
      </w:pPr>
      <w:r w:rsidRPr="007A4C8E">
        <w:rPr>
          <w:sz w:val="20"/>
          <w:szCs w:val="20"/>
        </w:rPr>
        <w:t xml:space="preserve">RAN2 has decided to extract BAP layer procedures from the physical directionality of the DAG. </w:t>
      </w:r>
      <w:r w:rsidR="001C0003">
        <w:rPr>
          <w:sz w:val="20"/>
          <w:szCs w:val="20"/>
        </w:rPr>
        <w:t>For that reason</w:t>
      </w:r>
      <w:r w:rsidRPr="007A4C8E">
        <w:rPr>
          <w:sz w:val="20"/>
          <w:szCs w:val="20"/>
        </w:rPr>
        <w:t xml:space="preserve">, UL and DL BAP header formats </w:t>
      </w:r>
      <w:r w:rsidR="001C0003">
        <w:rPr>
          <w:sz w:val="20"/>
          <w:szCs w:val="20"/>
        </w:rPr>
        <w:t>were</w:t>
      </w:r>
      <w:r w:rsidRPr="007A4C8E">
        <w:rPr>
          <w:sz w:val="20"/>
          <w:szCs w:val="20"/>
        </w:rPr>
        <w:t xml:space="preserve"> chosen to be the same, and a common protocol (namely F1AP) was selected for configuration of routing and bearer mapping in both directions. UE-associated </w:t>
      </w:r>
      <w:r w:rsidR="007703F3">
        <w:rPr>
          <w:sz w:val="20"/>
          <w:szCs w:val="20"/>
        </w:rPr>
        <w:t xml:space="preserve">F1AP </w:t>
      </w:r>
      <w:r w:rsidRPr="007A4C8E">
        <w:rPr>
          <w:sz w:val="20"/>
          <w:szCs w:val="20"/>
        </w:rPr>
        <w:t xml:space="preserve">signaling </w:t>
      </w:r>
      <w:r w:rsidR="001C0003">
        <w:rPr>
          <w:sz w:val="20"/>
          <w:szCs w:val="20"/>
        </w:rPr>
        <w:t>would introduce</w:t>
      </w:r>
      <w:r w:rsidRPr="007A4C8E">
        <w:rPr>
          <w:sz w:val="20"/>
          <w:szCs w:val="20"/>
        </w:rPr>
        <w:t xml:space="preserve"> the directionality of the physical layer</w:t>
      </w:r>
      <w:r w:rsidR="001C0003">
        <w:rPr>
          <w:sz w:val="20"/>
          <w:szCs w:val="20"/>
        </w:rPr>
        <w:t>, non-UE-associated signaling would not</w:t>
      </w:r>
      <w:r w:rsidRPr="007A4C8E">
        <w:rPr>
          <w:sz w:val="20"/>
          <w:szCs w:val="20"/>
        </w:rPr>
        <w:t>.</w:t>
      </w:r>
    </w:p>
    <w:p w14:paraId="76BDBACC" w14:textId="2DF02B17" w:rsidR="006A5F21" w:rsidRPr="007A4C8E" w:rsidRDefault="00B735A7" w:rsidP="00F3448F">
      <w:pPr>
        <w:pStyle w:val="ListParagraph"/>
        <w:numPr>
          <w:ilvl w:val="0"/>
          <w:numId w:val="22"/>
        </w:numPr>
        <w:rPr>
          <w:sz w:val="20"/>
          <w:szCs w:val="20"/>
        </w:rPr>
      </w:pPr>
      <w:r w:rsidRPr="007A4C8E">
        <w:rPr>
          <w:sz w:val="20"/>
          <w:szCs w:val="20"/>
        </w:rPr>
        <w:lastRenderedPageBreak/>
        <w:t xml:space="preserve">RAN2 has agreed that BAP addresses </w:t>
      </w:r>
      <w:r w:rsidR="001C0003">
        <w:rPr>
          <w:sz w:val="20"/>
          <w:szCs w:val="20"/>
        </w:rPr>
        <w:t>be</w:t>
      </w:r>
      <w:r w:rsidRPr="007A4C8E">
        <w:rPr>
          <w:sz w:val="20"/>
          <w:szCs w:val="20"/>
        </w:rPr>
        <w:t xml:space="preserve"> used as identifiers for egress and ingress link</w:t>
      </w:r>
      <w:r w:rsidR="003F043A" w:rsidRPr="007A4C8E">
        <w:rPr>
          <w:sz w:val="20"/>
          <w:szCs w:val="20"/>
        </w:rPr>
        <w:t>s</w:t>
      </w:r>
      <w:r w:rsidR="006A5F21" w:rsidRPr="007A4C8E">
        <w:rPr>
          <w:sz w:val="20"/>
          <w:szCs w:val="20"/>
        </w:rPr>
        <w:t xml:space="preserve"> rather than UE-identifiers</w:t>
      </w:r>
      <w:r w:rsidR="001C0003">
        <w:rPr>
          <w:sz w:val="20"/>
          <w:szCs w:val="20"/>
        </w:rPr>
        <w:t xml:space="preserve">, which </w:t>
      </w:r>
      <w:r w:rsidR="006A5F21" w:rsidRPr="007A4C8E">
        <w:rPr>
          <w:sz w:val="20"/>
          <w:szCs w:val="20"/>
        </w:rPr>
        <w:t xml:space="preserve">are used </w:t>
      </w:r>
      <w:r w:rsidR="001C0003">
        <w:rPr>
          <w:sz w:val="20"/>
          <w:szCs w:val="20"/>
        </w:rPr>
        <w:t xml:space="preserve">as link indicator </w:t>
      </w:r>
      <w:r w:rsidR="006A5F21" w:rsidRPr="007A4C8E">
        <w:rPr>
          <w:sz w:val="20"/>
          <w:szCs w:val="20"/>
        </w:rPr>
        <w:t xml:space="preserve">in UE-associated </w:t>
      </w:r>
      <w:r w:rsidR="007703F3">
        <w:rPr>
          <w:sz w:val="20"/>
          <w:szCs w:val="20"/>
        </w:rPr>
        <w:t xml:space="preserve">F1AP </w:t>
      </w:r>
      <w:r w:rsidR="006A5F21" w:rsidRPr="007A4C8E">
        <w:rPr>
          <w:sz w:val="20"/>
          <w:szCs w:val="20"/>
        </w:rPr>
        <w:t>signaling.</w:t>
      </w:r>
      <w:r w:rsidR="001C0003">
        <w:rPr>
          <w:sz w:val="20"/>
          <w:szCs w:val="20"/>
        </w:rPr>
        <w:t xml:space="preserve"> Using UE-associated </w:t>
      </w:r>
      <w:r w:rsidR="007703F3">
        <w:rPr>
          <w:sz w:val="20"/>
          <w:szCs w:val="20"/>
        </w:rPr>
        <w:t xml:space="preserve">F1AP </w:t>
      </w:r>
      <w:r w:rsidR="001C0003">
        <w:rPr>
          <w:sz w:val="20"/>
          <w:szCs w:val="20"/>
        </w:rPr>
        <w:t xml:space="preserve">signaling would therefore either breach with RAN2’s agreement or unnecessarily duplicate the link </w:t>
      </w:r>
      <w:r w:rsidR="007703F3">
        <w:rPr>
          <w:sz w:val="20"/>
          <w:szCs w:val="20"/>
        </w:rPr>
        <w:t>indication</w:t>
      </w:r>
      <w:r w:rsidR="001C0003">
        <w:rPr>
          <w:sz w:val="20"/>
          <w:szCs w:val="20"/>
        </w:rPr>
        <w:t>.</w:t>
      </w:r>
    </w:p>
    <w:p w14:paraId="7FD24D69" w14:textId="373A9D5C" w:rsidR="00FC040C" w:rsidRPr="007A4C8E" w:rsidRDefault="00FC040C" w:rsidP="00F3448F">
      <w:pPr>
        <w:pStyle w:val="ListParagraph"/>
        <w:numPr>
          <w:ilvl w:val="0"/>
          <w:numId w:val="22"/>
        </w:numPr>
        <w:rPr>
          <w:sz w:val="20"/>
          <w:szCs w:val="20"/>
        </w:rPr>
      </w:pPr>
      <w:r w:rsidRPr="007A4C8E">
        <w:rPr>
          <w:sz w:val="20"/>
          <w:szCs w:val="20"/>
        </w:rPr>
        <w:t xml:space="preserve">RAN3 has </w:t>
      </w:r>
      <w:r w:rsidR="001C0003">
        <w:rPr>
          <w:sz w:val="20"/>
          <w:szCs w:val="20"/>
        </w:rPr>
        <w:t xml:space="preserve">already followed </w:t>
      </w:r>
      <w:r w:rsidRPr="007A4C8E">
        <w:rPr>
          <w:sz w:val="20"/>
          <w:szCs w:val="20"/>
        </w:rPr>
        <w:t xml:space="preserve">RAN2’s agreements </w:t>
      </w:r>
      <w:r w:rsidR="007703F3">
        <w:rPr>
          <w:sz w:val="20"/>
          <w:szCs w:val="20"/>
        </w:rPr>
        <w:t>when using</w:t>
      </w:r>
      <w:r w:rsidRPr="007A4C8E">
        <w:rPr>
          <w:sz w:val="20"/>
          <w:szCs w:val="20"/>
        </w:rPr>
        <w:t xml:space="preserve"> non-UE-associated </w:t>
      </w:r>
      <w:r w:rsidR="007703F3">
        <w:rPr>
          <w:sz w:val="20"/>
          <w:szCs w:val="20"/>
        </w:rPr>
        <w:t xml:space="preserve">F1AP </w:t>
      </w:r>
      <w:r w:rsidRPr="007A4C8E">
        <w:rPr>
          <w:sz w:val="20"/>
          <w:szCs w:val="20"/>
        </w:rPr>
        <w:t xml:space="preserve">signaling for </w:t>
      </w:r>
      <w:r w:rsidR="007703F3">
        <w:rPr>
          <w:sz w:val="20"/>
          <w:szCs w:val="20"/>
        </w:rPr>
        <w:t>BH routing</w:t>
      </w:r>
      <w:r w:rsidRPr="007A4C8E">
        <w:rPr>
          <w:sz w:val="20"/>
          <w:szCs w:val="20"/>
        </w:rPr>
        <w:t>.</w:t>
      </w:r>
    </w:p>
    <w:p w14:paraId="259E3BA8" w14:textId="3B4AD3DA" w:rsidR="006A5F21" w:rsidRPr="007A4C8E" w:rsidRDefault="00DE6FC0" w:rsidP="00F3448F">
      <w:pPr>
        <w:pStyle w:val="ListParagraph"/>
        <w:numPr>
          <w:ilvl w:val="0"/>
          <w:numId w:val="22"/>
        </w:numPr>
        <w:rPr>
          <w:sz w:val="20"/>
          <w:szCs w:val="20"/>
        </w:rPr>
      </w:pPr>
      <w:r w:rsidRPr="007A4C8E">
        <w:rPr>
          <w:sz w:val="20"/>
          <w:szCs w:val="20"/>
        </w:rPr>
        <w:t xml:space="preserve">Non-UE-associated </w:t>
      </w:r>
      <w:r w:rsidR="007703F3">
        <w:rPr>
          <w:sz w:val="20"/>
          <w:szCs w:val="20"/>
        </w:rPr>
        <w:t xml:space="preserve">F1AP </w:t>
      </w:r>
      <w:r w:rsidRPr="007A4C8E">
        <w:rPr>
          <w:sz w:val="20"/>
          <w:szCs w:val="20"/>
        </w:rPr>
        <w:t xml:space="preserve">signaling allows to simultaneously configure bearer mappings for multiple links. This is more efficient than link-specific configuration as it would be the case for UE-associated </w:t>
      </w:r>
      <w:r w:rsidR="007703F3">
        <w:rPr>
          <w:sz w:val="20"/>
          <w:szCs w:val="20"/>
        </w:rPr>
        <w:t xml:space="preserve">F1AP </w:t>
      </w:r>
      <w:r w:rsidRPr="007A4C8E">
        <w:rPr>
          <w:sz w:val="20"/>
          <w:szCs w:val="20"/>
        </w:rPr>
        <w:t>signaling.</w:t>
      </w:r>
    </w:p>
    <w:p w14:paraId="23210C33" w14:textId="60440E16" w:rsidR="00B735A7" w:rsidRPr="007A4C8E" w:rsidRDefault="00B735A7" w:rsidP="00532BA0">
      <w:pPr>
        <w:rPr>
          <w:b/>
          <w:bCs/>
          <w:sz w:val="20"/>
          <w:szCs w:val="20"/>
        </w:rPr>
      </w:pPr>
      <w:r w:rsidRPr="007A4C8E">
        <w:rPr>
          <w:b/>
          <w:bCs/>
          <w:sz w:val="20"/>
          <w:szCs w:val="20"/>
        </w:rPr>
        <w:t>Proposal 1: Non-UE-associated F1AP signaling to be used for bearer mapping</w:t>
      </w:r>
      <w:r w:rsidR="0039377F" w:rsidRPr="007A4C8E">
        <w:rPr>
          <w:b/>
          <w:bCs/>
          <w:sz w:val="20"/>
          <w:szCs w:val="20"/>
        </w:rPr>
        <w:t xml:space="preserve"> in compliance with RAN2 agreements and </w:t>
      </w:r>
      <w:r w:rsidR="00B762F0">
        <w:rPr>
          <w:b/>
          <w:bCs/>
          <w:sz w:val="20"/>
          <w:szCs w:val="20"/>
        </w:rPr>
        <w:t>consistent wiht</w:t>
      </w:r>
      <w:r w:rsidR="0039377F" w:rsidRPr="007A4C8E">
        <w:rPr>
          <w:b/>
          <w:bCs/>
          <w:sz w:val="20"/>
          <w:szCs w:val="20"/>
        </w:rPr>
        <w:t xml:space="preserve"> RAN3 agreements on BAP routing configuration.</w:t>
      </w:r>
    </w:p>
    <w:p w14:paraId="0CBAE48B" w14:textId="3513A715" w:rsidR="00532BA0" w:rsidRPr="007A4C8E" w:rsidRDefault="00D3262A" w:rsidP="00532BA0">
      <w:pPr>
        <w:rPr>
          <w:sz w:val="20"/>
          <w:szCs w:val="20"/>
        </w:rPr>
      </w:pPr>
      <w:r w:rsidRPr="007A4C8E">
        <w:rPr>
          <w:sz w:val="20"/>
          <w:szCs w:val="20"/>
        </w:rPr>
        <w:t xml:space="preserve">RAN3 further introduced a new message for BAP-layer routing configuration. Since bearer mapping is expected to be updated together with BAP-layer routing, it makes sense to also use a new message for bearer mapping. </w:t>
      </w:r>
    </w:p>
    <w:p w14:paraId="060D909C" w14:textId="2ABAD8BC" w:rsidR="00532BA0" w:rsidRPr="007A4C8E" w:rsidRDefault="00532BA0" w:rsidP="00532BA0">
      <w:pPr>
        <w:rPr>
          <w:b/>
          <w:bCs/>
          <w:sz w:val="20"/>
          <w:szCs w:val="20"/>
        </w:rPr>
      </w:pPr>
      <w:r w:rsidRPr="007A4C8E">
        <w:rPr>
          <w:b/>
          <w:bCs/>
          <w:sz w:val="20"/>
          <w:szCs w:val="20"/>
        </w:rPr>
        <w:t xml:space="preserve">Proposal 2: </w:t>
      </w:r>
      <w:r w:rsidR="00D3262A" w:rsidRPr="007A4C8E">
        <w:rPr>
          <w:b/>
          <w:bCs/>
          <w:sz w:val="20"/>
          <w:szCs w:val="20"/>
        </w:rPr>
        <w:t>A new message to be introduced for bearer mapping</w:t>
      </w:r>
      <w:r w:rsidRPr="007A4C8E">
        <w:rPr>
          <w:b/>
          <w:bCs/>
          <w:sz w:val="20"/>
          <w:szCs w:val="20"/>
        </w:rPr>
        <w:t>.</w:t>
      </w:r>
    </w:p>
    <w:p w14:paraId="20133EDA" w14:textId="07F7CD9D" w:rsidR="00D3262A" w:rsidRPr="007A4C8E" w:rsidRDefault="00D3262A" w:rsidP="00D3262A">
      <w:pPr>
        <w:rPr>
          <w:sz w:val="20"/>
          <w:szCs w:val="20"/>
        </w:rPr>
      </w:pPr>
      <w:r w:rsidRPr="007A4C8E">
        <w:rPr>
          <w:sz w:val="20"/>
          <w:szCs w:val="20"/>
        </w:rPr>
        <w:t>A TP to NR_IAB BL CR 38473 has been provided below</w:t>
      </w:r>
      <w:r w:rsidR="00CA57DD">
        <w:rPr>
          <w:sz w:val="20"/>
          <w:szCs w:val="20"/>
        </w:rPr>
        <w:t xml:space="preserve"> which defines such a new message for bearer mapping</w:t>
      </w:r>
      <w:r w:rsidRPr="007A4C8E">
        <w:rPr>
          <w:sz w:val="20"/>
          <w:szCs w:val="20"/>
        </w:rPr>
        <w:t xml:space="preserve">. </w:t>
      </w:r>
    </w:p>
    <w:p w14:paraId="1D5EE9D8" w14:textId="3256C150" w:rsidR="00D3262A" w:rsidRPr="007A4C8E" w:rsidRDefault="00D3262A" w:rsidP="00D3262A">
      <w:pPr>
        <w:rPr>
          <w:b/>
          <w:bCs/>
          <w:sz w:val="20"/>
          <w:szCs w:val="20"/>
        </w:rPr>
      </w:pPr>
      <w:r w:rsidRPr="007A4C8E">
        <w:rPr>
          <w:b/>
          <w:bCs/>
          <w:sz w:val="20"/>
          <w:szCs w:val="20"/>
        </w:rPr>
        <w:t>Proposal 3: Adopt TP to NR_IAB BL CR to 38473.</w:t>
      </w:r>
    </w:p>
    <w:p w14:paraId="4B50950C" w14:textId="77777777" w:rsidR="00532BA0" w:rsidRDefault="00532BA0" w:rsidP="00532BA0"/>
    <w:p w14:paraId="5298B73B" w14:textId="77777777" w:rsidR="00532BA0" w:rsidRDefault="00532BA0" w:rsidP="00532BA0">
      <w:pPr>
        <w:pStyle w:val="Heading1"/>
        <w:pBdr>
          <w:top w:val="single" w:sz="12" w:space="3" w:color="auto"/>
        </w:pBdr>
        <w:overflowPunct w:val="0"/>
        <w:autoSpaceDE w:val="0"/>
        <w:autoSpaceDN w:val="0"/>
        <w:adjustRightInd w:val="0"/>
        <w:spacing w:after="180" w:line="240" w:lineRule="auto"/>
        <w:ind w:left="1134" w:hanging="1134"/>
        <w:textAlignment w:val="baseline"/>
        <w:rPr>
          <w:rFonts w:ascii="Arial" w:eastAsia="Times New Roman" w:hAnsi="Arial" w:cs="Times New Roman"/>
          <w:color w:val="auto"/>
          <w:sz w:val="36"/>
          <w:szCs w:val="20"/>
          <w:lang w:val="en-GB" w:eastAsia="en-GB"/>
        </w:rPr>
      </w:pPr>
      <w:r>
        <w:rPr>
          <w:rFonts w:ascii="Arial" w:eastAsia="Times New Roman" w:hAnsi="Arial" w:cs="Times New Roman"/>
          <w:color w:val="auto"/>
          <w:sz w:val="36"/>
          <w:szCs w:val="20"/>
          <w:lang w:val="en-GB" w:eastAsia="en-GB"/>
        </w:rPr>
        <w:t>3</w:t>
      </w:r>
      <w:r>
        <w:rPr>
          <w:rFonts w:ascii="Arial" w:eastAsia="Times New Roman" w:hAnsi="Arial" w:cs="Times New Roman"/>
          <w:color w:val="auto"/>
          <w:sz w:val="36"/>
          <w:szCs w:val="20"/>
          <w:lang w:val="en-GB" w:eastAsia="en-GB"/>
        </w:rPr>
        <w:tab/>
        <w:t>Conclusion</w:t>
      </w:r>
    </w:p>
    <w:p w14:paraId="47BA3ACF" w14:textId="0DACA871" w:rsidR="00532BA0" w:rsidRPr="00AE6944" w:rsidRDefault="00532BA0" w:rsidP="00532BA0">
      <w:pPr>
        <w:spacing w:after="60" w:line="240" w:lineRule="auto"/>
      </w:pPr>
      <w:r w:rsidRPr="00AE6944">
        <w:t>This paper discusse</w:t>
      </w:r>
      <w:r w:rsidR="00132509">
        <w:t>d</w:t>
      </w:r>
      <w:r w:rsidRPr="00AE6944">
        <w:t xml:space="preserve"> remaining issues of </w:t>
      </w:r>
      <w:r w:rsidR="00DF3327">
        <w:t>bearer mapping</w:t>
      </w:r>
      <w:r w:rsidR="00132509">
        <w:t>. The following observation and proposals have been made</w:t>
      </w:r>
      <w:r w:rsidRPr="00AE6944">
        <w:t>:</w:t>
      </w:r>
    </w:p>
    <w:p w14:paraId="33DA05C4" w14:textId="77777777" w:rsidR="00132509" w:rsidRPr="007A4C8E" w:rsidRDefault="00132509" w:rsidP="00132509">
      <w:pPr>
        <w:rPr>
          <w:b/>
          <w:bCs/>
          <w:sz w:val="20"/>
          <w:szCs w:val="20"/>
        </w:rPr>
      </w:pPr>
      <w:r w:rsidRPr="007A4C8E">
        <w:rPr>
          <w:b/>
          <w:bCs/>
          <w:sz w:val="20"/>
          <w:szCs w:val="20"/>
        </w:rPr>
        <w:t xml:space="preserve">Observation 1: The bearer-mapping configuration </w:t>
      </w:r>
      <w:r>
        <w:rPr>
          <w:b/>
          <w:bCs/>
          <w:sz w:val="20"/>
          <w:szCs w:val="20"/>
        </w:rPr>
        <w:t>holds</w:t>
      </w:r>
      <w:r w:rsidRPr="007A4C8E">
        <w:rPr>
          <w:b/>
          <w:bCs/>
          <w:sz w:val="20"/>
          <w:szCs w:val="20"/>
        </w:rPr>
        <w:t xml:space="preserve"> prior-hop BAP address, ingress BH RLC ID, next-hop BAP address, and egress BH RLC ID.</w:t>
      </w:r>
    </w:p>
    <w:p w14:paraId="69B81469" w14:textId="1993219E" w:rsidR="00DF3327" w:rsidRPr="00B735A7" w:rsidRDefault="00DF3327" w:rsidP="00DF3327">
      <w:pPr>
        <w:rPr>
          <w:b/>
          <w:bCs/>
        </w:rPr>
      </w:pPr>
      <w:r w:rsidRPr="00B735A7">
        <w:rPr>
          <w:b/>
          <w:bCs/>
        </w:rPr>
        <w:t>Proposal 1: Non-UE-associated F1AP signaling to be used for bearer mapping</w:t>
      </w:r>
      <w:r>
        <w:rPr>
          <w:b/>
          <w:bCs/>
        </w:rPr>
        <w:t xml:space="preserve"> in compliance with RAN2 agreements and to be consistent with RAN3 agreements on BAP routing configuration.</w:t>
      </w:r>
    </w:p>
    <w:p w14:paraId="64770EC0" w14:textId="77777777" w:rsidR="00DF3327" w:rsidRDefault="00DF3327" w:rsidP="00DF3327">
      <w:pPr>
        <w:rPr>
          <w:b/>
          <w:bCs/>
        </w:rPr>
      </w:pPr>
      <w:r w:rsidRPr="00625AAE">
        <w:rPr>
          <w:b/>
          <w:bCs/>
        </w:rPr>
        <w:t xml:space="preserve">Proposal </w:t>
      </w:r>
      <w:r>
        <w:rPr>
          <w:b/>
          <w:bCs/>
        </w:rPr>
        <w:t>2</w:t>
      </w:r>
      <w:r w:rsidRPr="00625AAE">
        <w:rPr>
          <w:b/>
          <w:bCs/>
        </w:rPr>
        <w:t xml:space="preserve">: </w:t>
      </w:r>
      <w:r>
        <w:rPr>
          <w:b/>
          <w:bCs/>
        </w:rPr>
        <w:t>A new message to be introduced for bearer mapping</w:t>
      </w:r>
      <w:r w:rsidRPr="00625AAE">
        <w:rPr>
          <w:b/>
          <w:bCs/>
        </w:rPr>
        <w:t>.</w:t>
      </w:r>
    </w:p>
    <w:p w14:paraId="60168EBE" w14:textId="77777777" w:rsidR="00DF3327" w:rsidRDefault="00DF3327" w:rsidP="00DF3327">
      <w:pPr>
        <w:rPr>
          <w:b/>
          <w:bCs/>
        </w:rPr>
      </w:pPr>
      <w:r w:rsidRPr="00625AAE">
        <w:rPr>
          <w:b/>
          <w:bCs/>
        </w:rPr>
        <w:t xml:space="preserve">Proposal </w:t>
      </w:r>
      <w:r>
        <w:rPr>
          <w:b/>
          <w:bCs/>
        </w:rPr>
        <w:t>3</w:t>
      </w:r>
      <w:r w:rsidRPr="00625AAE">
        <w:rPr>
          <w:b/>
          <w:bCs/>
        </w:rPr>
        <w:t xml:space="preserve">: </w:t>
      </w:r>
      <w:r>
        <w:rPr>
          <w:b/>
          <w:bCs/>
        </w:rPr>
        <w:t>Adopt TP to NR_IAB BL CR to 38473</w:t>
      </w:r>
      <w:r w:rsidRPr="00625AAE">
        <w:rPr>
          <w:b/>
          <w:bCs/>
        </w:rPr>
        <w:t>.</w:t>
      </w:r>
    </w:p>
    <w:p w14:paraId="77842180" w14:textId="77777777" w:rsidR="00532BA0" w:rsidRPr="004B452C" w:rsidRDefault="00532BA0" w:rsidP="00532BA0">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sidRPr="004B452C">
        <w:rPr>
          <w:rFonts w:ascii="Arial" w:eastAsia="Times New Roman" w:hAnsi="Arial" w:cs="Times New Roman"/>
          <w:color w:val="auto"/>
          <w:sz w:val="36"/>
          <w:szCs w:val="20"/>
          <w:lang w:val="en-GB"/>
        </w:rPr>
        <w:t>4</w:t>
      </w:r>
      <w:r w:rsidRPr="004B452C">
        <w:rPr>
          <w:rFonts w:ascii="Arial" w:eastAsia="Times New Roman" w:hAnsi="Arial" w:cs="Times New Roman"/>
          <w:color w:val="auto"/>
          <w:sz w:val="36"/>
          <w:szCs w:val="20"/>
          <w:lang w:val="en-GB"/>
        </w:rPr>
        <w:tab/>
        <w:t>References</w:t>
      </w:r>
    </w:p>
    <w:p w14:paraId="5015566E" w14:textId="52C83B51" w:rsidR="001E7191" w:rsidRPr="0097779E" w:rsidRDefault="001E7191" w:rsidP="001E7191">
      <w:pPr>
        <w:ind w:left="720" w:hanging="720"/>
        <w:rPr>
          <w:rFonts w:ascii="Times New Roman" w:hAnsi="Times New Roman" w:cs="Times New Roman"/>
          <w:sz w:val="20"/>
          <w:szCs w:val="20"/>
          <w:lang w:val="en-GB"/>
        </w:rPr>
      </w:pPr>
      <w:r>
        <w:rPr>
          <w:rFonts w:ascii="Times New Roman" w:hAnsi="Times New Roman" w:cs="Times New Roman"/>
          <w:sz w:val="20"/>
          <w:szCs w:val="20"/>
          <w:lang w:val="en-GB"/>
        </w:rPr>
        <w:t>[1] Chairman notes, 3GPP TSG RAN WG2 Meeting #107, Prague, Cheque Republic, August</w:t>
      </w:r>
      <w:r w:rsidRPr="0097779E">
        <w:rPr>
          <w:rFonts w:ascii="Times New Roman" w:hAnsi="Times New Roman" w:cs="Times New Roman"/>
          <w:sz w:val="20"/>
          <w:szCs w:val="20"/>
          <w:lang w:val="en-GB"/>
        </w:rPr>
        <w:t xml:space="preserve"> </w:t>
      </w:r>
      <w:r>
        <w:rPr>
          <w:rFonts w:ascii="Times New Roman" w:hAnsi="Times New Roman" w:cs="Times New Roman"/>
          <w:sz w:val="20"/>
          <w:szCs w:val="20"/>
          <w:lang w:val="en-GB"/>
        </w:rPr>
        <w:t>26</w:t>
      </w:r>
      <w:r w:rsidRPr="0097779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 30</w:t>
      </w:r>
      <w:r w:rsidRPr="0097779E">
        <w:rPr>
          <w:rFonts w:ascii="Times New Roman" w:hAnsi="Times New Roman" w:cs="Times New Roman"/>
          <w:sz w:val="20"/>
          <w:szCs w:val="20"/>
          <w:lang w:val="en-GB"/>
        </w:rPr>
        <w:t>, 2019</w:t>
      </w:r>
    </w:p>
    <w:p w14:paraId="787CAC3A" w14:textId="417450F6" w:rsidR="001E7191" w:rsidRPr="0097779E" w:rsidRDefault="001E7191" w:rsidP="001E7191">
      <w:pPr>
        <w:ind w:left="720" w:hanging="720"/>
        <w:rPr>
          <w:rFonts w:ascii="Times New Roman" w:hAnsi="Times New Roman" w:cs="Times New Roman"/>
          <w:sz w:val="20"/>
          <w:szCs w:val="20"/>
          <w:lang w:val="en-GB"/>
        </w:rPr>
      </w:pPr>
      <w:r>
        <w:rPr>
          <w:rFonts w:ascii="Times New Roman" w:hAnsi="Times New Roman" w:cs="Times New Roman"/>
          <w:sz w:val="20"/>
          <w:szCs w:val="20"/>
          <w:lang w:val="en-GB"/>
        </w:rPr>
        <w:t>[2] Chairman notes, 3GPP TSG RAN WG2 Meeting #107bis, Chongqing, China</w:t>
      </w:r>
      <w:r w:rsidRPr="0097779E">
        <w:rPr>
          <w:rFonts w:ascii="Times New Roman" w:hAnsi="Times New Roman" w:cs="Times New Roman"/>
          <w:sz w:val="20"/>
          <w:szCs w:val="20"/>
          <w:lang w:val="en-GB"/>
        </w:rPr>
        <w:t xml:space="preserve">, </w:t>
      </w:r>
      <w:r>
        <w:rPr>
          <w:rFonts w:ascii="Times New Roman" w:hAnsi="Times New Roman" w:cs="Times New Roman"/>
          <w:sz w:val="20"/>
          <w:szCs w:val="20"/>
          <w:lang w:val="en-GB"/>
        </w:rPr>
        <w:t>October</w:t>
      </w:r>
      <w:r w:rsidRPr="0097779E">
        <w:rPr>
          <w:rFonts w:ascii="Times New Roman" w:hAnsi="Times New Roman" w:cs="Times New Roman"/>
          <w:sz w:val="20"/>
          <w:szCs w:val="20"/>
          <w:lang w:val="en-GB"/>
        </w:rPr>
        <w:t xml:space="preserve"> </w:t>
      </w:r>
      <w:r>
        <w:rPr>
          <w:rFonts w:ascii="Times New Roman" w:hAnsi="Times New Roman" w:cs="Times New Roman"/>
          <w:sz w:val="20"/>
          <w:szCs w:val="20"/>
          <w:lang w:val="en-GB"/>
        </w:rPr>
        <w:t>14</w:t>
      </w:r>
      <w:r w:rsidRPr="0097779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 18</w:t>
      </w:r>
      <w:r w:rsidRPr="0097779E">
        <w:rPr>
          <w:rFonts w:ascii="Times New Roman" w:hAnsi="Times New Roman" w:cs="Times New Roman"/>
          <w:sz w:val="20"/>
          <w:szCs w:val="20"/>
          <w:lang w:val="en-GB"/>
        </w:rPr>
        <w:t xml:space="preserve">, 2019    </w:t>
      </w:r>
    </w:p>
    <w:p w14:paraId="706629D0" w14:textId="39945045" w:rsidR="001E7191" w:rsidRPr="0097779E" w:rsidRDefault="001E7191" w:rsidP="001E7191">
      <w:pPr>
        <w:ind w:left="720" w:hanging="720"/>
        <w:rPr>
          <w:rFonts w:ascii="Times New Roman" w:hAnsi="Times New Roman" w:cs="Times New Roman"/>
          <w:sz w:val="20"/>
          <w:szCs w:val="20"/>
          <w:lang w:val="en-GB"/>
        </w:rPr>
      </w:pPr>
      <w:r>
        <w:rPr>
          <w:rFonts w:ascii="Times New Roman" w:hAnsi="Times New Roman" w:cs="Times New Roman"/>
          <w:sz w:val="20"/>
          <w:szCs w:val="20"/>
          <w:lang w:val="en-GB"/>
        </w:rPr>
        <w:t>[3] Chairman notes, 3GPP TSG RAN WG2 Meeting #108, Reno, NV, USA</w:t>
      </w:r>
      <w:r w:rsidRPr="0097779E">
        <w:rPr>
          <w:rFonts w:ascii="Times New Roman" w:hAnsi="Times New Roman" w:cs="Times New Roman"/>
          <w:sz w:val="20"/>
          <w:szCs w:val="20"/>
          <w:lang w:val="en-GB"/>
        </w:rPr>
        <w:t xml:space="preserve">, </w:t>
      </w:r>
      <w:r>
        <w:rPr>
          <w:rFonts w:ascii="Times New Roman" w:hAnsi="Times New Roman" w:cs="Times New Roman"/>
          <w:sz w:val="20"/>
          <w:szCs w:val="20"/>
          <w:lang w:val="en-GB"/>
        </w:rPr>
        <w:t>November</w:t>
      </w:r>
      <w:r w:rsidRPr="0097779E">
        <w:rPr>
          <w:rFonts w:ascii="Times New Roman" w:hAnsi="Times New Roman" w:cs="Times New Roman"/>
          <w:sz w:val="20"/>
          <w:szCs w:val="20"/>
          <w:lang w:val="en-GB"/>
        </w:rPr>
        <w:t xml:space="preserve"> </w:t>
      </w:r>
      <w:r>
        <w:rPr>
          <w:rFonts w:ascii="Times New Roman" w:hAnsi="Times New Roman" w:cs="Times New Roman"/>
          <w:sz w:val="20"/>
          <w:szCs w:val="20"/>
          <w:lang w:val="en-GB"/>
        </w:rPr>
        <w:t>18</w:t>
      </w:r>
      <w:r w:rsidRPr="0097779E">
        <w:rPr>
          <w:rFonts w:ascii="Times New Roman" w:hAnsi="Times New Roman" w:cs="Times New Roman"/>
          <w:sz w:val="20"/>
          <w:szCs w:val="20"/>
          <w:lang w:val="en-GB"/>
        </w:rPr>
        <w:t xml:space="preserve"> -</w:t>
      </w:r>
      <w:r>
        <w:rPr>
          <w:rFonts w:ascii="Times New Roman" w:hAnsi="Times New Roman" w:cs="Times New Roman"/>
          <w:sz w:val="20"/>
          <w:szCs w:val="20"/>
          <w:lang w:val="en-GB"/>
        </w:rPr>
        <w:t xml:space="preserve"> 22</w:t>
      </w:r>
      <w:r w:rsidRPr="0097779E">
        <w:rPr>
          <w:rFonts w:ascii="Times New Roman" w:hAnsi="Times New Roman" w:cs="Times New Roman"/>
          <w:sz w:val="20"/>
          <w:szCs w:val="20"/>
          <w:lang w:val="en-GB"/>
        </w:rPr>
        <w:t xml:space="preserve">, 2019    </w:t>
      </w:r>
    </w:p>
    <w:p w14:paraId="7B78DEA1" w14:textId="468A2EE9" w:rsidR="001E7191" w:rsidRDefault="001E7191" w:rsidP="001E7191">
      <w:pPr>
        <w:ind w:left="720" w:hanging="720"/>
        <w:rPr>
          <w:rFonts w:ascii="Times New Roman" w:hAnsi="Times New Roman" w:cs="Times New Roman"/>
          <w:sz w:val="20"/>
          <w:szCs w:val="20"/>
          <w:lang w:val="en-GB"/>
        </w:rPr>
      </w:pPr>
      <w:r>
        <w:rPr>
          <w:rFonts w:ascii="Times New Roman" w:hAnsi="Times New Roman" w:cs="Times New Roman"/>
          <w:sz w:val="20"/>
          <w:szCs w:val="20"/>
          <w:lang w:val="en-GB"/>
        </w:rPr>
        <w:t xml:space="preserve">[4] </w:t>
      </w:r>
      <w:r w:rsidRPr="001E7191">
        <w:rPr>
          <w:rFonts w:ascii="Times New Roman" w:hAnsi="Times New Roman" w:cs="Times New Roman"/>
          <w:sz w:val="20"/>
          <w:szCs w:val="20"/>
          <w:lang w:val="en-GB"/>
        </w:rPr>
        <w:t>R2-2002407</w:t>
      </w:r>
      <w:r>
        <w:rPr>
          <w:rFonts w:ascii="Times New Roman" w:hAnsi="Times New Roman" w:cs="Times New Roman"/>
          <w:sz w:val="20"/>
          <w:szCs w:val="20"/>
          <w:lang w:val="en-GB"/>
        </w:rPr>
        <w:t>, NR_IAB BL CR to TS 38.300, 3GPP TSG RAN WG2 Meeting #109, E-meeting</w:t>
      </w:r>
      <w:r w:rsidRPr="0097779E">
        <w:rPr>
          <w:rFonts w:ascii="Times New Roman" w:hAnsi="Times New Roman" w:cs="Times New Roman"/>
          <w:sz w:val="20"/>
          <w:szCs w:val="20"/>
          <w:lang w:val="en-GB"/>
        </w:rPr>
        <w:t xml:space="preserve">, </w:t>
      </w:r>
      <w:r>
        <w:rPr>
          <w:rFonts w:ascii="Times New Roman" w:hAnsi="Times New Roman" w:cs="Times New Roman"/>
          <w:sz w:val="20"/>
          <w:szCs w:val="20"/>
          <w:lang w:val="en-GB"/>
        </w:rPr>
        <w:t>Februar 24 – March 6, 2020</w:t>
      </w:r>
      <w:r w:rsidRPr="0097779E">
        <w:rPr>
          <w:rFonts w:ascii="Times New Roman" w:hAnsi="Times New Roman" w:cs="Times New Roman"/>
          <w:sz w:val="20"/>
          <w:szCs w:val="20"/>
          <w:lang w:val="en-GB"/>
        </w:rPr>
        <w:t xml:space="preserve">    </w:t>
      </w:r>
    </w:p>
    <w:p w14:paraId="23062E54" w14:textId="28BD9944" w:rsidR="00532BA0" w:rsidRPr="0097779E" w:rsidRDefault="00532BA0" w:rsidP="001E7191">
      <w:pPr>
        <w:ind w:left="720" w:hanging="720"/>
        <w:rPr>
          <w:rFonts w:ascii="Times New Roman" w:hAnsi="Times New Roman" w:cs="Times New Roman"/>
          <w:sz w:val="20"/>
          <w:szCs w:val="20"/>
          <w:lang w:val="en-GB"/>
        </w:rPr>
      </w:pPr>
      <w:r>
        <w:rPr>
          <w:rFonts w:ascii="Times New Roman" w:hAnsi="Times New Roman" w:cs="Times New Roman"/>
          <w:sz w:val="20"/>
          <w:szCs w:val="20"/>
          <w:lang w:val="en-GB"/>
        </w:rPr>
        <w:t>[</w:t>
      </w:r>
      <w:r w:rsidR="001E7191">
        <w:rPr>
          <w:rFonts w:ascii="Times New Roman" w:hAnsi="Times New Roman" w:cs="Times New Roman"/>
          <w:sz w:val="20"/>
          <w:szCs w:val="20"/>
          <w:lang w:val="en-GB"/>
        </w:rPr>
        <w:t>5</w:t>
      </w:r>
      <w:r>
        <w:rPr>
          <w:rFonts w:ascii="Times New Roman" w:hAnsi="Times New Roman" w:cs="Times New Roman"/>
          <w:sz w:val="20"/>
          <w:szCs w:val="20"/>
          <w:lang w:val="en-GB"/>
        </w:rPr>
        <w:t>] Chairman notes, 3GPP TSG RAN WG3 Meeting #10</w:t>
      </w:r>
      <w:r w:rsidR="001E7191">
        <w:rPr>
          <w:rFonts w:ascii="Times New Roman" w:hAnsi="Times New Roman" w:cs="Times New Roman"/>
          <w:sz w:val="20"/>
          <w:szCs w:val="20"/>
          <w:lang w:val="en-GB"/>
        </w:rPr>
        <w:t>6</w:t>
      </w:r>
      <w:r>
        <w:rPr>
          <w:rFonts w:ascii="Times New Roman" w:hAnsi="Times New Roman" w:cs="Times New Roman"/>
          <w:sz w:val="20"/>
          <w:szCs w:val="20"/>
          <w:lang w:val="en-GB"/>
        </w:rPr>
        <w:t xml:space="preserve">, </w:t>
      </w:r>
      <w:r w:rsidR="001E7191">
        <w:rPr>
          <w:rFonts w:ascii="Times New Roman" w:hAnsi="Times New Roman" w:cs="Times New Roman"/>
          <w:sz w:val="20"/>
          <w:szCs w:val="20"/>
          <w:lang w:val="en-GB"/>
        </w:rPr>
        <w:t>Reno, NV, USA</w:t>
      </w:r>
      <w:r w:rsidR="001E7191" w:rsidRPr="0097779E">
        <w:rPr>
          <w:rFonts w:ascii="Times New Roman" w:hAnsi="Times New Roman" w:cs="Times New Roman"/>
          <w:sz w:val="20"/>
          <w:szCs w:val="20"/>
          <w:lang w:val="en-GB"/>
        </w:rPr>
        <w:t xml:space="preserve">, </w:t>
      </w:r>
      <w:r w:rsidR="001E7191">
        <w:rPr>
          <w:rFonts w:ascii="Times New Roman" w:hAnsi="Times New Roman" w:cs="Times New Roman"/>
          <w:sz w:val="20"/>
          <w:szCs w:val="20"/>
          <w:lang w:val="en-GB"/>
        </w:rPr>
        <w:t>November</w:t>
      </w:r>
      <w:r w:rsidR="001E7191" w:rsidRPr="0097779E">
        <w:rPr>
          <w:rFonts w:ascii="Times New Roman" w:hAnsi="Times New Roman" w:cs="Times New Roman"/>
          <w:sz w:val="20"/>
          <w:szCs w:val="20"/>
          <w:lang w:val="en-GB"/>
        </w:rPr>
        <w:t xml:space="preserve"> </w:t>
      </w:r>
      <w:r w:rsidR="001E7191">
        <w:rPr>
          <w:rFonts w:ascii="Times New Roman" w:hAnsi="Times New Roman" w:cs="Times New Roman"/>
          <w:sz w:val="20"/>
          <w:szCs w:val="20"/>
          <w:lang w:val="en-GB"/>
        </w:rPr>
        <w:t>18</w:t>
      </w:r>
      <w:r w:rsidR="001E7191" w:rsidRPr="0097779E">
        <w:rPr>
          <w:rFonts w:ascii="Times New Roman" w:hAnsi="Times New Roman" w:cs="Times New Roman"/>
          <w:sz w:val="20"/>
          <w:szCs w:val="20"/>
          <w:lang w:val="en-GB"/>
        </w:rPr>
        <w:t xml:space="preserve"> -</w:t>
      </w:r>
      <w:r w:rsidR="001E7191">
        <w:rPr>
          <w:rFonts w:ascii="Times New Roman" w:hAnsi="Times New Roman" w:cs="Times New Roman"/>
          <w:sz w:val="20"/>
          <w:szCs w:val="20"/>
          <w:lang w:val="en-GB"/>
        </w:rPr>
        <w:t xml:space="preserve"> 22</w:t>
      </w:r>
      <w:r w:rsidR="001E7191" w:rsidRPr="0097779E">
        <w:rPr>
          <w:rFonts w:ascii="Times New Roman" w:hAnsi="Times New Roman" w:cs="Times New Roman"/>
          <w:sz w:val="20"/>
          <w:szCs w:val="20"/>
          <w:lang w:val="en-GB"/>
        </w:rPr>
        <w:t xml:space="preserve">, 2019    </w:t>
      </w:r>
    </w:p>
    <w:p w14:paraId="0EFD2DAB" w14:textId="77777777" w:rsidR="00E44857" w:rsidRPr="00E44857" w:rsidRDefault="00E44857" w:rsidP="00E44857">
      <w:pPr>
        <w:pStyle w:val="Heading1"/>
        <w:pBdr>
          <w:top w:val="single" w:sz="12" w:space="3" w:color="auto"/>
        </w:pBdr>
        <w:spacing w:after="180" w:line="240" w:lineRule="auto"/>
        <w:ind w:left="1134" w:hanging="1134"/>
        <w:rPr>
          <w:rFonts w:ascii="Arial" w:eastAsia="Times New Roman" w:hAnsi="Arial" w:cs="Times New Roman"/>
          <w:color w:val="auto"/>
          <w:sz w:val="36"/>
          <w:szCs w:val="20"/>
          <w:lang w:val="en-GB"/>
        </w:rPr>
      </w:pPr>
      <w:r w:rsidRPr="00E44857">
        <w:rPr>
          <w:rFonts w:ascii="Arial" w:eastAsia="Times New Roman" w:hAnsi="Arial" w:cs="Times New Roman"/>
          <w:color w:val="auto"/>
          <w:sz w:val="36"/>
          <w:szCs w:val="20"/>
          <w:lang w:val="en-GB"/>
        </w:rPr>
        <w:t>Annex: TP for NR_IAB BL CR for TS 38.473</w:t>
      </w:r>
    </w:p>
    <w:p w14:paraId="21CDA5B5" w14:textId="77777777" w:rsidR="00E44857" w:rsidRDefault="00E44857" w:rsidP="00E44857">
      <w:pPr>
        <w:jc w:val="center"/>
      </w:pPr>
      <w:r>
        <w:rPr>
          <w:highlight w:val="yellow"/>
        </w:rPr>
        <w:t xml:space="preserve">-------------------------------------------Change </w:t>
      </w:r>
      <w:r>
        <w:rPr>
          <w:rFonts w:eastAsia="SimSun" w:hint="eastAsia"/>
          <w:highlight w:val="yellow"/>
          <w:lang w:eastAsia="zh-CN"/>
        </w:rPr>
        <w:t>1</w:t>
      </w:r>
      <w:r>
        <w:rPr>
          <w:highlight w:val="yellow"/>
        </w:rPr>
        <w:t>-------------------------------------------</w:t>
      </w:r>
    </w:p>
    <w:p w14:paraId="695AC726" w14:textId="77777777" w:rsidR="00E44857" w:rsidRPr="00E44857" w:rsidRDefault="00E44857" w:rsidP="00E44857">
      <w:pPr>
        <w:pStyle w:val="Heading1"/>
        <w:ind w:left="432" w:hanging="432"/>
        <w:rPr>
          <w:rFonts w:ascii="Arial" w:hAnsi="Arial" w:cs="Arial"/>
          <w:color w:val="auto"/>
        </w:rPr>
      </w:pPr>
      <w:r w:rsidRPr="00E44857">
        <w:rPr>
          <w:rFonts w:ascii="Arial" w:hAnsi="Arial" w:cs="Arial"/>
          <w:color w:val="auto"/>
        </w:rPr>
        <w:lastRenderedPageBreak/>
        <w:t>8</w:t>
      </w:r>
      <w:r w:rsidRPr="00E44857">
        <w:rPr>
          <w:rFonts w:ascii="Arial" w:hAnsi="Arial" w:cs="Arial"/>
          <w:color w:val="auto"/>
        </w:rPr>
        <w:tab/>
        <w:t>F1AP procedures</w:t>
      </w:r>
    </w:p>
    <w:p w14:paraId="4FDB18DB" w14:textId="77777777" w:rsidR="006A27BB" w:rsidRPr="006A27BB" w:rsidRDefault="006A27BB" w:rsidP="006A27BB">
      <w:pPr>
        <w:pStyle w:val="Heading2"/>
        <w:ind w:left="576" w:hanging="576"/>
        <w:rPr>
          <w:rFonts w:ascii="Arial" w:eastAsia="Yu Mincho" w:hAnsi="Arial" w:cs="Arial"/>
          <w:color w:val="auto"/>
        </w:rPr>
      </w:pPr>
      <w:bookmarkStart w:id="2" w:name="_Toc20955729"/>
      <w:bookmarkStart w:id="3" w:name="_Toc29892823"/>
      <w:bookmarkStart w:id="4" w:name="_Toc36556760"/>
      <w:r w:rsidRPr="006A27BB">
        <w:rPr>
          <w:rFonts w:ascii="Arial" w:eastAsia="Yu Mincho" w:hAnsi="Arial" w:cs="Arial"/>
          <w:color w:val="auto"/>
        </w:rPr>
        <w:t>8.1</w:t>
      </w:r>
      <w:r w:rsidRPr="006A27BB">
        <w:rPr>
          <w:rFonts w:ascii="Arial" w:eastAsia="Yu Mincho" w:hAnsi="Arial" w:cs="Arial"/>
          <w:color w:val="auto"/>
        </w:rPr>
        <w:tab/>
        <w:t>List of F1AP Elementary procedures</w:t>
      </w:r>
      <w:bookmarkEnd w:id="2"/>
      <w:bookmarkEnd w:id="3"/>
      <w:bookmarkEnd w:id="4"/>
    </w:p>
    <w:p w14:paraId="23555E4E" w14:textId="77777777" w:rsidR="006A27BB" w:rsidRPr="002875D2" w:rsidRDefault="006A27BB" w:rsidP="006A27BB">
      <w:pPr>
        <w:rPr>
          <w:rFonts w:ascii="Times New Roman" w:eastAsia="Yu Mincho" w:hAnsi="Times New Roman"/>
        </w:rPr>
      </w:pPr>
      <w:r w:rsidRPr="002875D2">
        <w:rPr>
          <w:rFonts w:ascii="Times New Roman" w:eastAsia="Yu Mincho" w:hAnsi="Times New Roman"/>
        </w:rPr>
        <w:t>In the following tables, all EPs are divided into Class 1 and Class 2 EPs (see subclause 3.1 for explanation of the different classes):</w:t>
      </w:r>
    </w:p>
    <w:p w14:paraId="1D0F9A86" w14:textId="77777777" w:rsidR="006A27BB" w:rsidRPr="00EA5FA7" w:rsidRDefault="006A27BB" w:rsidP="006A27BB">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6A27BB" w:rsidRPr="00EA5FA7" w14:paraId="3A6792B4" w14:textId="77777777" w:rsidTr="00D15D30">
        <w:trPr>
          <w:cantSplit/>
          <w:jc w:val="center"/>
        </w:trPr>
        <w:tc>
          <w:tcPr>
            <w:tcW w:w="1544" w:type="dxa"/>
            <w:vMerge w:val="restart"/>
          </w:tcPr>
          <w:p w14:paraId="7AA7C564" w14:textId="77777777" w:rsidR="006A27BB" w:rsidRPr="00EA5FA7" w:rsidRDefault="006A27BB" w:rsidP="00D15D30">
            <w:pPr>
              <w:pStyle w:val="TAH"/>
              <w:rPr>
                <w:rFonts w:eastAsia="Yu Mincho"/>
              </w:rPr>
            </w:pPr>
            <w:r w:rsidRPr="00EA5FA7">
              <w:rPr>
                <w:rFonts w:eastAsia="Yu Mincho"/>
              </w:rPr>
              <w:t>Elementary Procedure</w:t>
            </w:r>
          </w:p>
        </w:tc>
        <w:tc>
          <w:tcPr>
            <w:tcW w:w="2108" w:type="dxa"/>
            <w:vMerge w:val="restart"/>
          </w:tcPr>
          <w:p w14:paraId="114C8ECF" w14:textId="77777777" w:rsidR="006A27BB" w:rsidRPr="00EA5FA7" w:rsidRDefault="006A27BB" w:rsidP="00D15D30">
            <w:pPr>
              <w:pStyle w:val="TAH"/>
              <w:rPr>
                <w:rFonts w:eastAsia="Yu Mincho"/>
              </w:rPr>
            </w:pPr>
            <w:r w:rsidRPr="00EA5FA7">
              <w:rPr>
                <w:rFonts w:eastAsia="Yu Mincho"/>
              </w:rPr>
              <w:t>Initiating Message</w:t>
            </w:r>
          </w:p>
        </w:tc>
        <w:tc>
          <w:tcPr>
            <w:tcW w:w="2286" w:type="dxa"/>
          </w:tcPr>
          <w:p w14:paraId="410F49E1" w14:textId="77777777" w:rsidR="006A27BB" w:rsidRPr="00EA5FA7" w:rsidRDefault="006A27BB" w:rsidP="00D15D30">
            <w:pPr>
              <w:pStyle w:val="TAH"/>
              <w:rPr>
                <w:rFonts w:eastAsia="Yu Mincho"/>
              </w:rPr>
            </w:pPr>
            <w:r w:rsidRPr="00EA5FA7">
              <w:rPr>
                <w:rFonts w:eastAsia="Yu Mincho"/>
              </w:rPr>
              <w:t>Successful Outcome</w:t>
            </w:r>
          </w:p>
        </w:tc>
        <w:tc>
          <w:tcPr>
            <w:tcW w:w="2534" w:type="dxa"/>
          </w:tcPr>
          <w:p w14:paraId="02921CCD" w14:textId="77777777" w:rsidR="006A27BB" w:rsidRPr="00EA5FA7" w:rsidRDefault="006A27BB" w:rsidP="00D15D30">
            <w:pPr>
              <w:pStyle w:val="TAH"/>
              <w:rPr>
                <w:rFonts w:eastAsia="Yu Mincho"/>
              </w:rPr>
            </w:pPr>
            <w:r w:rsidRPr="00EA5FA7">
              <w:rPr>
                <w:rFonts w:eastAsia="Yu Mincho"/>
              </w:rPr>
              <w:t>Unsuccessful Outcome</w:t>
            </w:r>
          </w:p>
        </w:tc>
      </w:tr>
      <w:tr w:rsidR="006A27BB" w:rsidRPr="00EA5FA7" w14:paraId="2591F7C5" w14:textId="77777777" w:rsidTr="00D15D30">
        <w:trPr>
          <w:cantSplit/>
          <w:jc w:val="center"/>
        </w:trPr>
        <w:tc>
          <w:tcPr>
            <w:tcW w:w="1544" w:type="dxa"/>
            <w:vMerge/>
          </w:tcPr>
          <w:p w14:paraId="3273E001" w14:textId="77777777" w:rsidR="006A27BB" w:rsidRPr="00EA5FA7" w:rsidRDefault="006A27BB" w:rsidP="00D15D30">
            <w:pPr>
              <w:pStyle w:val="TAH"/>
              <w:rPr>
                <w:rFonts w:eastAsia="Yu Mincho"/>
              </w:rPr>
            </w:pPr>
          </w:p>
        </w:tc>
        <w:tc>
          <w:tcPr>
            <w:tcW w:w="2108" w:type="dxa"/>
            <w:vMerge/>
          </w:tcPr>
          <w:p w14:paraId="22656453" w14:textId="77777777" w:rsidR="006A27BB" w:rsidRPr="00EA5FA7" w:rsidRDefault="006A27BB" w:rsidP="00D15D30">
            <w:pPr>
              <w:pStyle w:val="TAH"/>
              <w:rPr>
                <w:rFonts w:eastAsia="Yu Mincho"/>
              </w:rPr>
            </w:pPr>
          </w:p>
        </w:tc>
        <w:tc>
          <w:tcPr>
            <w:tcW w:w="2286" w:type="dxa"/>
          </w:tcPr>
          <w:p w14:paraId="26C69574" w14:textId="77777777" w:rsidR="006A27BB" w:rsidRPr="00EA5FA7" w:rsidRDefault="006A27BB" w:rsidP="00D15D30">
            <w:pPr>
              <w:pStyle w:val="TAH"/>
              <w:rPr>
                <w:rFonts w:eastAsia="Yu Mincho"/>
              </w:rPr>
            </w:pPr>
            <w:r w:rsidRPr="00EA5FA7">
              <w:rPr>
                <w:rFonts w:eastAsia="Yu Mincho"/>
              </w:rPr>
              <w:t>Response message</w:t>
            </w:r>
          </w:p>
        </w:tc>
        <w:tc>
          <w:tcPr>
            <w:tcW w:w="2534" w:type="dxa"/>
          </w:tcPr>
          <w:p w14:paraId="2B6039B1" w14:textId="77777777" w:rsidR="006A27BB" w:rsidRPr="00EA5FA7" w:rsidRDefault="006A27BB" w:rsidP="00D15D30">
            <w:pPr>
              <w:pStyle w:val="TAH"/>
              <w:rPr>
                <w:rFonts w:eastAsia="Yu Mincho"/>
              </w:rPr>
            </w:pPr>
            <w:r w:rsidRPr="00EA5FA7">
              <w:rPr>
                <w:rFonts w:eastAsia="Yu Mincho"/>
              </w:rPr>
              <w:t>Response message</w:t>
            </w:r>
          </w:p>
        </w:tc>
      </w:tr>
      <w:tr w:rsidR="006A27BB" w:rsidRPr="00EA5FA7" w14:paraId="0147EDE7" w14:textId="77777777" w:rsidTr="00D15D30">
        <w:trPr>
          <w:cantSplit/>
          <w:jc w:val="center"/>
        </w:trPr>
        <w:tc>
          <w:tcPr>
            <w:tcW w:w="1544" w:type="dxa"/>
          </w:tcPr>
          <w:p w14:paraId="6BDB0A71" w14:textId="77777777" w:rsidR="006A27BB" w:rsidRPr="00EA5FA7" w:rsidRDefault="006A27BB" w:rsidP="00D15D30">
            <w:pPr>
              <w:pStyle w:val="TAL"/>
              <w:rPr>
                <w:rFonts w:eastAsia="Yu Mincho"/>
              </w:rPr>
            </w:pPr>
            <w:r w:rsidRPr="00EA5FA7">
              <w:rPr>
                <w:rFonts w:eastAsia="Yu Mincho"/>
              </w:rPr>
              <w:t>Reset</w:t>
            </w:r>
          </w:p>
        </w:tc>
        <w:tc>
          <w:tcPr>
            <w:tcW w:w="2108" w:type="dxa"/>
          </w:tcPr>
          <w:p w14:paraId="4D2C9500" w14:textId="77777777" w:rsidR="006A27BB" w:rsidRPr="00EA5FA7" w:rsidRDefault="006A27BB" w:rsidP="00D15D30">
            <w:pPr>
              <w:pStyle w:val="TAL"/>
              <w:rPr>
                <w:rFonts w:eastAsia="Yu Mincho"/>
              </w:rPr>
            </w:pPr>
            <w:r w:rsidRPr="00EA5FA7">
              <w:rPr>
                <w:rFonts w:eastAsia="Yu Mincho"/>
              </w:rPr>
              <w:t>RESET</w:t>
            </w:r>
          </w:p>
        </w:tc>
        <w:tc>
          <w:tcPr>
            <w:tcW w:w="2286" w:type="dxa"/>
          </w:tcPr>
          <w:p w14:paraId="425CF5E5" w14:textId="77777777" w:rsidR="006A27BB" w:rsidRPr="00EA5FA7" w:rsidRDefault="006A27BB" w:rsidP="00D15D30">
            <w:pPr>
              <w:pStyle w:val="TAL"/>
              <w:rPr>
                <w:rFonts w:eastAsia="Yu Mincho"/>
              </w:rPr>
            </w:pPr>
            <w:r w:rsidRPr="00EA5FA7">
              <w:rPr>
                <w:rFonts w:eastAsia="Yu Mincho"/>
              </w:rPr>
              <w:t>RESET ACKNOWLEDGE</w:t>
            </w:r>
          </w:p>
        </w:tc>
        <w:tc>
          <w:tcPr>
            <w:tcW w:w="2534" w:type="dxa"/>
          </w:tcPr>
          <w:p w14:paraId="03522451" w14:textId="77777777" w:rsidR="006A27BB" w:rsidRPr="00EA5FA7" w:rsidRDefault="006A27BB" w:rsidP="00D15D30">
            <w:pPr>
              <w:pStyle w:val="TAL"/>
              <w:rPr>
                <w:rFonts w:eastAsia="Yu Mincho"/>
              </w:rPr>
            </w:pPr>
          </w:p>
        </w:tc>
      </w:tr>
      <w:tr w:rsidR="006A27BB" w:rsidRPr="00EA5FA7" w14:paraId="0CFB713B" w14:textId="77777777" w:rsidTr="00D15D30">
        <w:trPr>
          <w:cantSplit/>
          <w:jc w:val="center"/>
        </w:trPr>
        <w:tc>
          <w:tcPr>
            <w:tcW w:w="1544" w:type="dxa"/>
          </w:tcPr>
          <w:p w14:paraId="3F7E6C6B" w14:textId="77777777" w:rsidR="006A27BB" w:rsidRPr="00EA5FA7" w:rsidRDefault="006A27BB" w:rsidP="00D15D30">
            <w:pPr>
              <w:pStyle w:val="TAL"/>
              <w:rPr>
                <w:rFonts w:eastAsia="Yu Mincho"/>
              </w:rPr>
            </w:pPr>
            <w:r w:rsidRPr="00EA5FA7">
              <w:rPr>
                <w:rFonts w:eastAsia="Yu Mincho"/>
              </w:rPr>
              <w:t>F1 Setup</w:t>
            </w:r>
          </w:p>
        </w:tc>
        <w:tc>
          <w:tcPr>
            <w:tcW w:w="2108" w:type="dxa"/>
          </w:tcPr>
          <w:p w14:paraId="701229DE" w14:textId="77777777" w:rsidR="006A27BB" w:rsidRPr="00EA5FA7" w:rsidRDefault="006A27BB" w:rsidP="00D15D30">
            <w:pPr>
              <w:pStyle w:val="TAL"/>
              <w:rPr>
                <w:rFonts w:eastAsia="Yu Mincho"/>
              </w:rPr>
            </w:pPr>
            <w:r w:rsidRPr="00EA5FA7">
              <w:rPr>
                <w:rFonts w:eastAsia="Yu Mincho"/>
              </w:rPr>
              <w:t>F1 SETUP REQUEST</w:t>
            </w:r>
          </w:p>
        </w:tc>
        <w:tc>
          <w:tcPr>
            <w:tcW w:w="2286" w:type="dxa"/>
          </w:tcPr>
          <w:p w14:paraId="03DD110E" w14:textId="77777777" w:rsidR="006A27BB" w:rsidRPr="00EA5FA7" w:rsidRDefault="006A27BB" w:rsidP="00D15D30">
            <w:pPr>
              <w:pStyle w:val="TAL"/>
              <w:rPr>
                <w:rFonts w:eastAsia="Yu Mincho"/>
              </w:rPr>
            </w:pPr>
            <w:r w:rsidRPr="00EA5FA7">
              <w:rPr>
                <w:rFonts w:eastAsia="Yu Mincho"/>
              </w:rPr>
              <w:t>F1 SETUP RESPONSE</w:t>
            </w:r>
          </w:p>
        </w:tc>
        <w:tc>
          <w:tcPr>
            <w:tcW w:w="2534" w:type="dxa"/>
          </w:tcPr>
          <w:p w14:paraId="52E3ECAC" w14:textId="77777777" w:rsidR="006A27BB" w:rsidRPr="00EA5FA7" w:rsidRDefault="006A27BB" w:rsidP="00D15D30">
            <w:pPr>
              <w:pStyle w:val="TAL"/>
              <w:rPr>
                <w:rFonts w:eastAsia="Yu Mincho"/>
              </w:rPr>
            </w:pPr>
            <w:r w:rsidRPr="00EA5FA7">
              <w:rPr>
                <w:rFonts w:eastAsia="Yu Mincho"/>
              </w:rPr>
              <w:t>F1 SETUP FAILURE</w:t>
            </w:r>
          </w:p>
        </w:tc>
      </w:tr>
      <w:tr w:rsidR="006A27BB" w:rsidRPr="00EA5FA7" w14:paraId="34BA4CBE" w14:textId="77777777" w:rsidTr="00D15D3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533A9BF" w14:textId="77777777" w:rsidR="006A27BB" w:rsidRPr="00EA5FA7" w:rsidRDefault="006A27BB" w:rsidP="00D15D30">
            <w:pPr>
              <w:pStyle w:val="TAL"/>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4A03B889" w14:textId="77777777" w:rsidR="006A27BB" w:rsidRPr="00EA5FA7" w:rsidRDefault="006A27BB" w:rsidP="00D15D30">
            <w:pPr>
              <w:pStyle w:val="TAL"/>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0BCB49CC" w14:textId="77777777" w:rsidR="006A27BB" w:rsidRPr="00EA5FA7" w:rsidRDefault="006A27BB" w:rsidP="00D15D30">
            <w:pPr>
              <w:pStyle w:val="TAL"/>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0DACB6A" w14:textId="77777777" w:rsidR="006A27BB" w:rsidRPr="00EA5FA7" w:rsidRDefault="006A27BB" w:rsidP="00D15D30">
            <w:pPr>
              <w:pStyle w:val="TAL"/>
              <w:rPr>
                <w:rFonts w:eastAsia="Yu Mincho"/>
              </w:rPr>
            </w:pPr>
            <w:r w:rsidRPr="00EA5FA7">
              <w:rPr>
                <w:rFonts w:eastAsia="Yu Mincho"/>
              </w:rPr>
              <w:t>GNB-DU CONFIGURATION UPDATE FAILURE</w:t>
            </w:r>
          </w:p>
        </w:tc>
      </w:tr>
      <w:tr w:rsidR="006A27BB" w:rsidRPr="00EA5FA7" w14:paraId="279CF298" w14:textId="77777777" w:rsidTr="00D15D3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A1EE771" w14:textId="77777777" w:rsidR="006A27BB" w:rsidRPr="00EA5FA7" w:rsidRDefault="006A27BB" w:rsidP="00D15D30">
            <w:pPr>
              <w:pStyle w:val="TAL"/>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3EA1D2C3" w14:textId="77777777" w:rsidR="006A27BB" w:rsidRPr="00EA5FA7" w:rsidRDefault="006A27BB" w:rsidP="00D15D30">
            <w:pPr>
              <w:pStyle w:val="TAL"/>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611F4E37" w14:textId="77777777" w:rsidR="006A27BB" w:rsidRPr="00EA5FA7" w:rsidRDefault="006A27BB" w:rsidP="00D15D30">
            <w:pPr>
              <w:pStyle w:val="TAL"/>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090889D9" w14:textId="77777777" w:rsidR="006A27BB" w:rsidRPr="00EA5FA7" w:rsidRDefault="006A27BB" w:rsidP="00D15D30">
            <w:pPr>
              <w:pStyle w:val="TAL"/>
              <w:rPr>
                <w:rFonts w:eastAsia="Yu Mincho"/>
              </w:rPr>
            </w:pPr>
            <w:r w:rsidRPr="00EA5FA7">
              <w:rPr>
                <w:rFonts w:eastAsia="Yu Mincho"/>
              </w:rPr>
              <w:t>GNB-CU CONFIGURATION UPDATE FAILURE</w:t>
            </w:r>
          </w:p>
        </w:tc>
      </w:tr>
      <w:tr w:rsidR="006A27BB" w:rsidRPr="00EA5FA7" w14:paraId="1D4B1B86" w14:textId="77777777" w:rsidTr="00D15D3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B1383DD" w14:textId="77777777" w:rsidR="006A27BB" w:rsidRPr="00EA5FA7" w:rsidRDefault="006A27BB" w:rsidP="00D15D30">
            <w:pPr>
              <w:pStyle w:val="TAL"/>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46B69C89" w14:textId="77777777" w:rsidR="006A27BB" w:rsidRPr="00EA5FA7" w:rsidRDefault="006A27BB" w:rsidP="00D15D30">
            <w:pPr>
              <w:pStyle w:val="TAL"/>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66A01925" w14:textId="77777777" w:rsidR="006A27BB" w:rsidRPr="00EA5FA7" w:rsidRDefault="006A27BB" w:rsidP="00D15D30">
            <w:pPr>
              <w:pStyle w:val="TAL"/>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26F1976E" w14:textId="77777777" w:rsidR="006A27BB" w:rsidRPr="00EA5FA7" w:rsidRDefault="006A27BB" w:rsidP="00D15D30">
            <w:pPr>
              <w:pStyle w:val="TAL"/>
              <w:rPr>
                <w:rFonts w:eastAsia="Yu Mincho"/>
              </w:rPr>
            </w:pPr>
            <w:r w:rsidRPr="00EA5FA7">
              <w:rPr>
                <w:rFonts w:eastAsia="Yu Mincho"/>
              </w:rPr>
              <w:t>UE CONTEXT SETUP FAILURE</w:t>
            </w:r>
          </w:p>
        </w:tc>
      </w:tr>
      <w:tr w:rsidR="006A27BB" w:rsidRPr="00EA5FA7" w14:paraId="1AB2755D" w14:textId="77777777" w:rsidTr="00D15D3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56B9EDF" w14:textId="77777777" w:rsidR="006A27BB" w:rsidRPr="00EA5FA7" w:rsidRDefault="006A27BB" w:rsidP="00D15D30">
            <w:pPr>
              <w:pStyle w:val="TAL"/>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6CBABDE1" w14:textId="77777777" w:rsidR="006A27BB" w:rsidRPr="00EA5FA7" w:rsidRDefault="006A27BB" w:rsidP="00D15D30">
            <w:pPr>
              <w:pStyle w:val="TAL"/>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53135E04" w14:textId="77777777" w:rsidR="006A27BB" w:rsidRPr="00EA5FA7" w:rsidRDefault="006A27BB" w:rsidP="00D15D30">
            <w:pPr>
              <w:pStyle w:val="TAL"/>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90AB445" w14:textId="77777777" w:rsidR="006A27BB" w:rsidRPr="00EA5FA7" w:rsidRDefault="006A27BB" w:rsidP="00D15D30">
            <w:pPr>
              <w:pStyle w:val="TAL"/>
              <w:rPr>
                <w:rFonts w:eastAsia="Yu Mincho"/>
              </w:rPr>
            </w:pPr>
          </w:p>
        </w:tc>
      </w:tr>
      <w:tr w:rsidR="006A27BB" w:rsidRPr="00EA5FA7" w14:paraId="4791080B" w14:textId="77777777" w:rsidTr="00D15D3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B4D3066" w14:textId="77777777" w:rsidR="006A27BB" w:rsidRPr="00EA5FA7" w:rsidRDefault="006A27BB" w:rsidP="00D15D30">
            <w:pPr>
              <w:pStyle w:val="TAL"/>
              <w:rPr>
                <w:rFonts w:eastAsia="Yu Mincho"/>
              </w:rPr>
            </w:pPr>
            <w:r w:rsidRPr="00EA5FA7">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6B469B0F" w14:textId="77777777" w:rsidR="006A27BB" w:rsidRPr="00EA5FA7" w:rsidRDefault="006A27BB" w:rsidP="00D15D30">
            <w:pPr>
              <w:pStyle w:val="TAL"/>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0EB77EC5" w14:textId="77777777" w:rsidR="006A27BB" w:rsidRPr="00EA5FA7" w:rsidRDefault="006A27BB" w:rsidP="00D15D30">
            <w:pPr>
              <w:pStyle w:val="TAL"/>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308709D5" w14:textId="77777777" w:rsidR="006A27BB" w:rsidRPr="00EA5FA7" w:rsidRDefault="006A27BB" w:rsidP="00D15D30">
            <w:pPr>
              <w:pStyle w:val="TAL"/>
              <w:rPr>
                <w:rFonts w:eastAsia="Yu Mincho"/>
              </w:rPr>
            </w:pPr>
            <w:r w:rsidRPr="00EA5FA7">
              <w:rPr>
                <w:rFonts w:eastAsia="Yu Mincho"/>
              </w:rPr>
              <w:t>UE CONTEXT MODIFICATION FAILURE</w:t>
            </w:r>
          </w:p>
        </w:tc>
      </w:tr>
      <w:tr w:rsidR="006A27BB" w:rsidRPr="00EA5FA7" w14:paraId="189DF690" w14:textId="77777777" w:rsidTr="00D15D3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1EE7BC5" w14:textId="77777777" w:rsidR="006A27BB" w:rsidRPr="00EA5FA7" w:rsidRDefault="006A27BB" w:rsidP="00D15D30">
            <w:pPr>
              <w:pStyle w:val="TAL"/>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550EEC03" w14:textId="77777777" w:rsidR="006A27BB" w:rsidRPr="00EA5FA7" w:rsidRDefault="006A27BB" w:rsidP="00D15D30">
            <w:pPr>
              <w:pStyle w:val="TAL"/>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388118D0" w14:textId="77777777" w:rsidR="006A27BB" w:rsidRPr="00EA5FA7" w:rsidRDefault="006A27BB" w:rsidP="00D15D30">
            <w:pPr>
              <w:pStyle w:val="TAL"/>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4BA1C8B7" w14:textId="77777777" w:rsidR="006A27BB" w:rsidRPr="00EA5FA7" w:rsidRDefault="006A27BB" w:rsidP="00D15D30">
            <w:pPr>
              <w:pStyle w:val="TAL"/>
              <w:rPr>
                <w:rFonts w:eastAsia="Yu Mincho"/>
              </w:rPr>
            </w:pPr>
            <w:r w:rsidRPr="00EA5FA7">
              <w:rPr>
                <w:lang w:eastAsia="zh-CN"/>
              </w:rPr>
              <w:t>UE CONTEXT MODIFICATION REFUSE</w:t>
            </w:r>
          </w:p>
        </w:tc>
      </w:tr>
      <w:tr w:rsidR="006A27BB" w:rsidRPr="00EA5FA7" w14:paraId="7A88F884" w14:textId="77777777" w:rsidTr="00D15D3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F08C33B" w14:textId="77777777" w:rsidR="006A27BB" w:rsidRPr="00EA5FA7" w:rsidRDefault="006A27BB" w:rsidP="00D15D30">
            <w:pPr>
              <w:pStyle w:val="TAL"/>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0E36B53C" w14:textId="77777777" w:rsidR="006A27BB" w:rsidRPr="00EA5FA7" w:rsidRDefault="006A27BB" w:rsidP="00D15D30">
            <w:pPr>
              <w:pStyle w:val="TAL"/>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63D36994" w14:textId="77777777" w:rsidR="006A27BB" w:rsidRPr="00EA5FA7" w:rsidRDefault="006A27BB" w:rsidP="00D15D30">
            <w:pPr>
              <w:pStyle w:val="TAL"/>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4086481B" w14:textId="77777777" w:rsidR="006A27BB" w:rsidRPr="00EA5FA7" w:rsidRDefault="006A27BB" w:rsidP="00D15D30">
            <w:pPr>
              <w:pStyle w:val="TAL"/>
              <w:rPr>
                <w:rFonts w:eastAsia="Yu Mincho"/>
              </w:rPr>
            </w:pPr>
          </w:p>
        </w:tc>
      </w:tr>
      <w:tr w:rsidR="006A27BB" w:rsidRPr="00EA5FA7" w14:paraId="0EB835F6" w14:textId="77777777" w:rsidTr="00D15D3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73B2CF72" w14:textId="77777777" w:rsidR="006A27BB" w:rsidRPr="00EA5FA7" w:rsidRDefault="006A27BB" w:rsidP="00D15D30">
            <w:pPr>
              <w:pStyle w:val="TAL"/>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2DCD2D0B" w14:textId="77777777" w:rsidR="006A27BB" w:rsidRPr="00EA5FA7" w:rsidRDefault="006A27BB" w:rsidP="00D15D30">
            <w:pPr>
              <w:pStyle w:val="TAL"/>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3345D6BD" w14:textId="77777777" w:rsidR="006A27BB" w:rsidRPr="00EA5FA7" w:rsidRDefault="006A27BB" w:rsidP="00D15D30">
            <w:pPr>
              <w:pStyle w:val="TAL"/>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194BDF0A" w14:textId="77777777" w:rsidR="006A27BB" w:rsidRPr="00EA5FA7" w:rsidRDefault="006A27BB" w:rsidP="00D15D30">
            <w:pPr>
              <w:pStyle w:val="TAL"/>
              <w:rPr>
                <w:rFonts w:eastAsia="Yu Mincho"/>
              </w:rPr>
            </w:pPr>
          </w:p>
        </w:tc>
      </w:tr>
      <w:tr w:rsidR="006A27BB" w:rsidRPr="00EA5FA7" w14:paraId="17E3D6EF" w14:textId="77777777" w:rsidTr="00D15D3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BFAE21A" w14:textId="77777777" w:rsidR="006A27BB" w:rsidRPr="00EA5FA7" w:rsidRDefault="006A27BB" w:rsidP="00D15D30">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72C0E113" w14:textId="77777777" w:rsidR="006A27BB" w:rsidRPr="00EA5FA7" w:rsidRDefault="006A27BB" w:rsidP="00D15D30">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6C8789BD" w14:textId="77777777" w:rsidR="006A27BB" w:rsidRPr="00EA5FA7" w:rsidRDefault="006A27BB" w:rsidP="00D15D30">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26BC10F9" w14:textId="77777777" w:rsidR="006A27BB" w:rsidRPr="00EA5FA7" w:rsidRDefault="006A27BB" w:rsidP="00D15D30">
            <w:pPr>
              <w:pStyle w:val="TAL"/>
              <w:rPr>
                <w:rFonts w:eastAsia="Yu Mincho"/>
              </w:rPr>
            </w:pPr>
          </w:p>
        </w:tc>
      </w:tr>
      <w:tr w:rsidR="006A27BB" w:rsidRPr="00EA5FA7" w14:paraId="56572186" w14:textId="77777777" w:rsidTr="00D15D3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AB94453" w14:textId="77777777" w:rsidR="006A27BB" w:rsidRPr="00EA5FA7" w:rsidDel="005C1E01" w:rsidRDefault="006A27BB" w:rsidP="00D15D30">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507EF227" w14:textId="77777777" w:rsidR="006A27BB" w:rsidRPr="00EA5FA7" w:rsidRDefault="006A27BB" w:rsidP="00D15D30">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311C9F61" w14:textId="77777777" w:rsidR="006A27BB" w:rsidRPr="00EA5FA7" w:rsidRDefault="006A27BB" w:rsidP="00D15D30">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321B2494" w14:textId="77777777" w:rsidR="006A27BB" w:rsidRPr="00EA5FA7" w:rsidRDefault="006A27BB" w:rsidP="00D15D30">
            <w:pPr>
              <w:pStyle w:val="TAL"/>
              <w:rPr>
                <w:rFonts w:eastAsia="Yu Mincho"/>
              </w:rPr>
            </w:pPr>
            <w:r>
              <w:t>F1 REMOVAL</w:t>
            </w:r>
            <w:r w:rsidRPr="004428BA">
              <w:t xml:space="preserve"> FAILURE</w:t>
            </w:r>
          </w:p>
        </w:tc>
      </w:tr>
      <w:tr w:rsidR="006A27BB" w:rsidRPr="00EA5FA7" w14:paraId="3A2EFD1C" w14:textId="77777777" w:rsidTr="00D15D3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7ADF0C3" w14:textId="77777777" w:rsidR="006A27BB" w:rsidRPr="00842395" w:rsidRDefault="006A27BB" w:rsidP="00D15D30">
            <w:pPr>
              <w:pStyle w:val="TAL"/>
              <w:rPr>
                <w:rFonts w:cs="Arial"/>
              </w:rPr>
            </w:pPr>
            <w:r>
              <w:rPr>
                <w:rFonts w:cs="Arial" w:hint="eastAsia"/>
                <w:szCs w:val="22"/>
                <w:lang w:val="en-US" w:eastAsia="zh-CN"/>
              </w:rPr>
              <w:t>BH</w:t>
            </w:r>
            <w:r>
              <w:rPr>
                <w:rFonts w:cs="Arial"/>
                <w:szCs w:val="22"/>
                <w:lang w:val="en-US" w:eastAsia="zh-CN"/>
              </w:rPr>
              <w:t xml:space="preserve"> Routing Configuration</w:t>
            </w:r>
          </w:p>
        </w:tc>
        <w:tc>
          <w:tcPr>
            <w:tcW w:w="2108" w:type="dxa"/>
            <w:tcBorders>
              <w:top w:val="single" w:sz="6" w:space="0" w:color="000000"/>
              <w:left w:val="single" w:sz="6" w:space="0" w:color="000000"/>
              <w:bottom w:val="single" w:sz="6" w:space="0" w:color="000000"/>
              <w:right w:val="single" w:sz="6" w:space="0" w:color="000000"/>
            </w:tcBorders>
          </w:tcPr>
          <w:p w14:paraId="16FA55F0" w14:textId="77777777" w:rsidR="006A27BB" w:rsidRDefault="006A27BB" w:rsidP="00D15D30">
            <w:pPr>
              <w:pStyle w:val="TAL"/>
            </w:pPr>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hint="eastAsia"/>
                <w:szCs w:val="22"/>
                <w:lang w:val="en-US" w:eastAsia="zh-CN"/>
              </w:rPr>
              <w:t xml:space="preserve"> </w:t>
            </w:r>
          </w:p>
        </w:tc>
        <w:tc>
          <w:tcPr>
            <w:tcW w:w="2286" w:type="dxa"/>
            <w:tcBorders>
              <w:top w:val="single" w:sz="6" w:space="0" w:color="000000"/>
              <w:left w:val="single" w:sz="6" w:space="0" w:color="000000"/>
              <w:bottom w:val="single" w:sz="6" w:space="0" w:color="000000"/>
              <w:right w:val="single" w:sz="6" w:space="0" w:color="000000"/>
            </w:tcBorders>
          </w:tcPr>
          <w:p w14:paraId="1CBF9DA6" w14:textId="77777777" w:rsidR="006A27BB" w:rsidRDefault="006A27BB" w:rsidP="00D15D30">
            <w:pPr>
              <w:pStyle w:val="TAL"/>
            </w:pPr>
            <w:r>
              <w:rPr>
                <w:rFonts w:eastAsia="SimSun" w:cs="Arial" w:hint="eastAsia"/>
                <w:szCs w:val="22"/>
                <w:lang w:eastAsia="zh-CN"/>
              </w:rPr>
              <w:t>BH</w:t>
            </w:r>
            <w:r>
              <w:rPr>
                <w:rFonts w:cs="Arial"/>
                <w:szCs w:val="22"/>
              </w:rPr>
              <w:t xml:space="preserve"> ROUTING </w:t>
            </w:r>
            <w:r>
              <w:rPr>
                <w:rFonts w:eastAsia="SimSun"/>
                <w:lang w:eastAsia="zh-CN"/>
              </w:rPr>
              <w:t>CONFIGURATION</w:t>
            </w:r>
            <w:r>
              <w:rPr>
                <w:rFonts w:cs="Arial"/>
                <w:szCs w:val="22"/>
              </w:rPr>
              <w:t xml:space="preserve"> </w:t>
            </w:r>
            <w:r>
              <w:t>ACKNOWLEDGE</w:t>
            </w:r>
          </w:p>
        </w:tc>
        <w:tc>
          <w:tcPr>
            <w:tcW w:w="2534" w:type="dxa"/>
            <w:tcBorders>
              <w:top w:val="single" w:sz="6" w:space="0" w:color="000000"/>
              <w:left w:val="single" w:sz="6" w:space="0" w:color="000000"/>
              <w:bottom w:val="single" w:sz="6" w:space="0" w:color="000000"/>
              <w:right w:val="single" w:sz="4" w:space="0" w:color="auto"/>
            </w:tcBorders>
          </w:tcPr>
          <w:p w14:paraId="7E0FAB63" w14:textId="77777777" w:rsidR="006A27BB" w:rsidRDefault="006A27BB" w:rsidP="00D15D30">
            <w:pPr>
              <w:pStyle w:val="TAL"/>
            </w:pPr>
          </w:p>
        </w:tc>
      </w:tr>
      <w:tr w:rsidR="006A27BB" w:rsidRPr="00EA5FA7" w14:paraId="46130D44" w14:textId="77777777" w:rsidTr="00D15D30">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37B0F6A9" w14:textId="77777777" w:rsidR="006A27BB" w:rsidRPr="00842395" w:rsidRDefault="006A27BB" w:rsidP="00D15D30">
            <w:pPr>
              <w:pStyle w:val="TAL"/>
              <w:rPr>
                <w:rFonts w:cs="Arial"/>
              </w:rPr>
            </w:pPr>
            <w:r>
              <w:rPr>
                <w:rFonts w:cs="Arial"/>
                <w:szCs w:val="22"/>
                <w:lang w:val="en-US" w:eastAsia="zh-CN"/>
              </w:rPr>
              <w:t>GNB-DU Resource Configuration</w:t>
            </w:r>
          </w:p>
        </w:tc>
        <w:tc>
          <w:tcPr>
            <w:tcW w:w="2108" w:type="dxa"/>
            <w:tcBorders>
              <w:top w:val="single" w:sz="6" w:space="0" w:color="000000"/>
              <w:left w:val="single" w:sz="6" w:space="0" w:color="000000"/>
              <w:bottom w:val="single" w:sz="6" w:space="0" w:color="000000"/>
              <w:right w:val="single" w:sz="6" w:space="0" w:color="000000"/>
            </w:tcBorders>
          </w:tcPr>
          <w:p w14:paraId="1AF382EB" w14:textId="77777777" w:rsidR="006A27BB" w:rsidRDefault="006A27BB" w:rsidP="00D15D30">
            <w:pPr>
              <w:pStyle w:val="TAL"/>
            </w:pPr>
            <w:r>
              <w:rPr>
                <w:rFonts w:cs="Arial"/>
                <w:szCs w:val="22"/>
                <w:lang w:val="en-US" w:eastAsia="zh-CN"/>
              </w:rPr>
              <w:t>GNB-DU RESOURCE CONFIGURATION</w:t>
            </w:r>
          </w:p>
        </w:tc>
        <w:tc>
          <w:tcPr>
            <w:tcW w:w="2286" w:type="dxa"/>
            <w:tcBorders>
              <w:top w:val="single" w:sz="6" w:space="0" w:color="000000"/>
              <w:left w:val="single" w:sz="6" w:space="0" w:color="000000"/>
              <w:bottom w:val="single" w:sz="6" w:space="0" w:color="000000"/>
              <w:right w:val="single" w:sz="6" w:space="0" w:color="000000"/>
            </w:tcBorders>
          </w:tcPr>
          <w:p w14:paraId="0AF23CD4" w14:textId="77777777" w:rsidR="006A27BB" w:rsidRDefault="006A27BB" w:rsidP="00D15D30">
            <w:pPr>
              <w:pStyle w:val="TAL"/>
            </w:pPr>
            <w:r>
              <w:rPr>
                <w:rFonts w:cs="Arial"/>
                <w:szCs w:val="22"/>
                <w:lang w:val="en-US" w:eastAsia="zh-CN"/>
              </w:rPr>
              <w:t>GNB-DU RESOURCE CONFIGURATION ACKNOWLEDGE</w:t>
            </w:r>
          </w:p>
        </w:tc>
        <w:tc>
          <w:tcPr>
            <w:tcW w:w="2534" w:type="dxa"/>
            <w:tcBorders>
              <w:top w:val="single" w:sz="6" w:space="0" w:color="000000"/>
              <w:left w:val="single" w:sz="6" w:space="0" w:color="000000"/>
              <w:bottom w:val="single" w:sz="6" w:space="0" w:color="000000"/>
              <w:right w:val="single" w:sz="4" w:space="0" w:color="auto"/>
            </w:tcBorders>
          </w:tcPr>
          <w:p w14:paraId="0A144120" w14:textId="77777777" w:rsidR="006A27BB" w:rsidRDefault="006A27BB" w:rsidP="00D15D30">
            <w:pPr>
              <w:pStyle w:val="TAL"/>
            </w:pPr>
          </w:p>
        </w:tc>
      </w:tr>
      <w:tr w:rsidR="00EF3EA0" w:rsidRPr="00EA5FA7" w14:paraId="7AC7BF91" w14:textId="77777777" w:rsidTr="00D15D30">
        <w:trPr>
          <w:cantSplit/>
          <w:jc w:val="center"/>
          <w:ins w:id="5" w:author="QC-5" w:date="2020-04-06T13:51:00Z"/>
        </w:trPr>
        <w:tc>
          <w:tcPr>
            <w:tcW w:w="1544" w:type="dxa"/>
            <w:tcBorders>
              <w:top w:val="single" w:sz="6" w:space="0" w:color="000000"/>
              <w:left w:val="single" w:sz="4" w:space="0" w:color="auto"/>
              <w:bottom w:val="single" w:sz="6" w:space="0" w:color="000000"/>
              <w:right w:val="single" w:sz="6" w:space="0" w:color="000000"/>
            </w:tcBorders>
          </w:tcPr>
          <w:p w14:paraId="12867FEF" w14:textId="47B3C9C4" w:rsidR="00EF3EA0" w:rsidRDefault="00D15D30" w:rsidP="00EF3EA0">
            <w:pPr>
              <w:pStyle w:val="TAL"/>
              <w:rPr>
                <w:ins w:id="6" w:author="QC-5" w:date="2020-04-06T13:51:00Z"/>
                <w:rFonts w:cs="Arial"/>
                <w:szCs w:val="22"/>
                <w:lang w:val="en-US" w:eastAsia="zh-CN"/>
              </w:rPr>
            </w:pPr>
            <w:ins w:id="7" w:author="QC-5" w:date="2020-04-06T15:55:00Z">
              <w:r>
                <w:rPr>
                  <w:rFonts w:cs="Arial"/>
                  <w:szCs w:val="22"/>
                  <w:lang w:val="en-US" w:eastAsia="zh-CN"/>
                </w:rPr>
                <w:t>BH</w:t>
              </w:r>
            </w:ins>
            <w:ins w:id="8" w:author="QC-5" w:date="2020-04-06T14:04:00Z">
              <w:r w:rsidR="00EF3EA0">
                <w:rPr>
                  <w:rFonts w:cs="Arial"/>
                  <w:szCs w:val="22"/>
                  <w:lang w:val="en-US" w:eastAsia="zh-CN"/>
                </w:rPr>
                <w:t>-Channel Mapping Configuration</w:t>
              </w:r>
            </w:ins>
          </w:p>
        </w:tc>
        <w:tc>
          <w:tcPr>
            <w:tcW w:w="2108" w:type="dxa"/>
            <w:tcBorders>
              <w:top w:val="single" w:sz="6" w:space="0" w:color="000000"/>
              <w:left w:val="single" w:sz="6" w:space="0" w:color="000000"/>
              <w:bottom w:val="single" w:sz="6" w:space="0" w:color="000000"/>
              <w:right w:val="single" w:sz="6" w:space="0" w:color="000000"/>
            </w:tcBorders>
          </w:tcPr>
          <w:p w14:paraId="4CE69E3C" w14:textId="1B5BEF5D" w:rsidR="00EF3EA0" w:rsidRDefault="00D15D30" w:rsidP="00EF3EA0">
            <w:pPr>
              <w:pStyle w:val="TAL"/>
              <w:rPr>
                <w:ins w:id="9" w:author="QC-5" w:date="2020-04-06T13:51:00Z"/>
                <w:rFonts w:cs="Arial"/>
                <w:szCs w:val="22"/>
                <w:lang w:val="en-US" w:eastAsia="zh-CN"/>
              </w:rPr>
            </w:pPr>
            <w:ins w:id="10" w:author="QC-5" w:date="2020-04-06T15:55:00Z">
              <w:r>
                <w:rPr>
                  <w:rFonts w:cs="Arial"/>
                  <w:szCs w:val="22"/>
                  <w:lang w:val="en-US" w:eastAsia="zh-CN"/>
                </w:rPr>
                <w:t>BH</w:t>
              </w:r>
            </w:ins>
            <w:ins w:id="11" w:author="QC-5" w:date="2020-04-06T14:04:00Z">
              <w:r w:rsidR="00EF3EA0">
                <w:rPr>
                  <w:rFonts w:cs="Arial"/>
                  <w:szCs w:val="22"/>
                  <w:lang w:val="en-US" w:eastAsia="zh-CN"/>
                </w:rPr>
                <w:t>-CHANNEL MAPPING CONFIGURATION</w:t>
              </w:r>
            </w:ins>
          </w:p>
        </w:tc>
        <w:tc>
          <w:tcPr>
            <w:tcW w:w="2286" w:type="dxa"/>
            <w:tcBorders>
              <w:top w:val="single" w:sz="6" w:space="0" w:color="000000"/>
              <w:left w:val="single" w:sz="6" w:space="0" w:color="000000"/>
              <w:bottom w:val="single" w:sz="6" w:space="0" w:color="000000"/>
              <w:right w:val="single" w:sz="6" w:space="0" w:color="000000"/>
            </w:tcBorders>
          </w:tcPr>
          <w:p w14:paraId="4651364B" w14:textId="7B32D9BD" w:rsidR="00EF3EA0" w:rsidRDefault="00D15D30" w:rsidP="00EF3EA0">
            <w:pPr>
              <w:pStyle w:val="TAL"/>
              <w:rPr>
                <w:ins w:id="12" w:author="QC-5" w:date="2020-04-06T13:51:00Z"/>
                <w:rFonts w:cs="Arial"/>
                <w:szCs w:val="22"/>
                <w:lang w:val="en-US" w:eastAsia="zh-CN"/>
              </w:rPr>
            </w:pPr>
            <w:ins w:id="13" w:author="QC-5" w:date="2020-04-06T15:55:00Z">
              <w:r>
                <w:rPr>
                  <w:rFonts w:cs="Arial"/>
                  <w:szCs w:val="22"/>
                  <w:lang w:val="en-US" w:eastAsia="zh-CN"/>
                </w:rPr>
                <w:t>BH</w:t>
              </w:r>
            </w:ins>
            <w:ins w:id="14" w:author="QC-5" w:date="2020-04-06T14:04:00Z">
              <w:r w:rsidR="00EF3EA0">
                <w:rPr>
                  <w:rFonts w:cs="Arial"/>
                  <w:szCs w:val="22"/>
                  <w:lang w:val="en-US" w:eastAsia="zh-CN"/>
                </w:rPr>
                <w:t>-CHANNEL MAPPING CONFIGURATION ACKNOWLEDGE</w:t>
              </w:r>
            </w:ins>
          </w:p>
        </w:tc>
        <w:tc>
          <w:tcPr>
            <w:tcW w:w="2534" w:type="dxa"/>
            <w:tcBorders>
              <w:top w:val="single" w:sz="6" w:space="0" w:color="000000"/>
              <w:left w:val="single" w:sz="6" w:space="0" w:color="000000"/>
              <w:bottom w:val="single" w:sz="6" w:space="0" w:color="000000"/>
              <w:right w:val="single" w:sz="4" w:space="0" w:color="auto"/>
            </w:tcBorders>
          </w:tcPr>
          <w:p w14:paraId="349CB490" w14:textId="77777777" w:rsidR="00EF3EA0" w:rsidRDefault="00EF3EA0" w:rsidP="00EF3EA0">
            <w:pPr>
              <w:pStyle w:val="TAL"/>
              <w:rPr>
                <w:ins w:id="15" w:author="QC-5" w:date="2020-04-06T13:51:00Z"/>
              </w:rPr>
            </w:pPr>
          </w:p>
        </w:tc>
      </w:tr>
    </w:tbl>
    <w:p w14:paraId="5342E7A2" w14:textId="77777777" w:rsidR="006A27BB" w:rsidRDefault="006A27BB" w:rsidP="00E44857">
      <w:pPr>
        <w:pStyle w:val="TH"/>
        <w:rPr>
          <w:rFonts w:eastAsia="Yu Mincho"/>
        </w:rPr>
      </w:pPr>
    </w:p>
    <w:p w14:paraId="1691FF9E" w14:textId="6484BC91" w:rsidR="00E44857" w:rsidRDefault="00E44857" w:rsidP="00E44857">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E44857" w14:paraId="2990C6D9" w14:textId="77777777" w:rsidTr="00D15D30">
        <w:trPr>
          <w:jc w:val="center"/>
        </w:trPr>
        <w:tc>
          <w:tcPr>
            <w:tcW w:w="3085" w:type="dxa"/>
          </w:tcPr>
          <w:p w14:paraId="7A080CB6" w14:textId="77777777" w:rsidR="00E44857" w:rsidRDefault="00E44857" w:rsidP="00D15D30">
            <w:pPr>
              <w:pStyle w:val="TAH"/>
              <w:rPr>
                <w:rFonts w:eastAsia="Yu Mincho"/>
              </w:rPr>
            </w:pPr>
            <w:r>
              <w:rPr>
                <w:rFonts w:eastAsia="Yu Mincho"/>
              </w:rPr>
              <w:t>Elementary Procedure</w:t>
            </w:r>
          </w:p>
        </w:tc>
        <w:tc>
          <w:tcPr>
            <w:tcW w:w="3250" w:type="dxa"/>
          </w:tcPr>
          <w:p w14:paraId="21DCAACA" w14:textId="77777777" w:rsidR="00E44857" w:rsidRDefault="00E44857" w:rsidP="00D15D30">
            <w:pPr>
              <w:pStyle w:val="TAH"/>
              <w:rPr>
                <w:rFonts w:eastAsia="Yu Mincho"/>
              </w:rPr>
            </w:pPr>
            <w:r>
              <w:rPr>
                <w:rFonts w:eastAsia="Yu Mincho"/>
              </w:rPr>
              <w:t>Message</w:t>
            </w:r>
          </w:p>
        </w:tc>
      </w:tr>
      <w:tr w:rsidR="00E44857" w14:paraId="1B02E258" w14:textId="77777777" w:rsidTr="00D15D30">
        <w:trPr>
          <w:jc w:val="center"/>
        </w:trPr>
        <w:tc>
          <w:tcPr>
            <w:tcW w:w="3085" w:type="dxa"/>
          </w:tcPr>
          <w:p w14:paraId="322946E7" w14:textId="77777777" w:rsidR="00E44857" w:rsidRDefault="00E44857" w:rsidP="00D15D30">
            <w:pPr>
              <w:pStyle w:val="TAL"/>
              <w:rPr>
                <w:rFonts w:eastAsia="Yu Mincho"/>
              </w:rPr>
            </w:pPr>
            <w:r>
              <w:rPr>
                <w:rFonts w:eastAsia="Yu Mincho"/>
              </w:rPr>
              <w:t>Error Indication</w:t>
            </w:r>
          </w:p>
        </w:tc>
        <w:tc>
          <w:tcPr>
            <w:tcW w:w="3250" w:type="dxa"/>
          </w:tcPr>
          <w:p w14:paraId="7491DE1D" w14:textId="77777777" w:rsidR="00E44857" w:rsidRDefault="00E44857" w:rsidP="00D15D30">
            <w:pPr>
              <w:pStyle w:val="TAL"/>
              <w:rPr>
                <w:rFonts w:eastAsia="Yu Mincho"/>
              </w:rPr>
            </w:pPr>
            <w:r>
              <w:rPr>
                <w:rFonts w:eastAsia="Yu Mincho"/>
              </w:rPr>
              <w:t>ERROR INDICATION</w:t>
            </w:r>
          </w:p>
        </w:tc>
      </w:tr>
      <w:tr w:rsidR="00E44857" w14:paraId="240C2072" w14:textId="77777777" w:rsidTr="00D15D30">
        <w:trPr>
          <w:jc w:val="center"/>
        </w:trPr>
        <w:tc>
          <w:tcPr>
            <w:tcW w:w="3085" w:type="dxa"/>
          </w:tcPr>
          <w:p w14:paraId="58B1FB58" w14:textId="77777777" w:rsidR="00E44857" w:rsidRDefault="00E44857" w:rsidP="00D15D30">
            <w:pPr>
              <w:pStyle w:val="TAL"/>
              <w:rPr>
                <w:rFonts w:eastAsia="Yu Mincho"/>
              </w:rPr>
            </w:pPr>
            <w:r>
              <w:rPr>
                <w:rFonts w:eastAsia="Yu Mincho"/>
              </w:rPr>
              <w:t>UE Context Release Request (gNB-DU initiated)</w:t>
            </w:r>
          </w:p>
        </w:tc>
        <w:tc>
          <w:tcPr>
            <w:tcW w:w="3250" w:type="dxa"/>
          </w:tcPr>
          <w:p w14:paraId="3F0453B5" w14:textId="77777777" w:rsidR="00E44857" w:rsidRDefault="00E44857" w:rsidP="00D15D30">
            <w:pPr>
              <w:pStyle w:val="TAL"/>
              <w:rPr>
                <w:rFonts w:eastAsia="Yu Mincho"/>
              </w:rPr>
            </w:pPr>
            <w:r>
              <w:rPr>
                <w:rFonts w:eastAsia="Yu Mincho"/>
              </w:rPr>
              <w:t>UE CONTEXT RELEASE REQUEST</w:t>
            </w:r>
          </w:p>
        </w:tc>
      </w:tr>
      <w:tr w:rsidR="00E44857" w14:paraId="7A8FFE29" w14:textId="77777777" w:rsidTr="00D15D30">
        <w:trPr>
          <w:jc w:val="center"/>
        </w:trPr>
        <w:tc>
          <w:tcPr>
            <w:tcW w:w="3085" w:type="dxa"/>
          </w:tcPr>
          <w:p w14:paraId="00457927" w14:textId="77777777" w:rsidR="00E44857" w:rsidRDefault="00E44857" w:rsidP="00D15D30">
            <w:pPr>
              <w:pStyle w:val="TAL"/>
              <w:rPr>
                <w:rFonts w:eastAsia="Yu Mincho"/>
              </w:rPr>
            </w:pPr>
            <w:r>
              <w:rPr>
                <w:rFonts w:eastAsia="Yu Mincho"/>
              </w:rPr>
              <w:t>Initial UL RRC Message Transfer</w:t>
            </w:r>
          </w:p>
        </w:tc>
        <w:tc>
          <w:tcPr>
            <w:tcW w:w="3250" w:type="dxa"/>
          </w:tcPr>
          <w:p w14:paraId="04458871" w14:textId="77777777" w:rsidR="00E44857" w:rsidRDefault="00E44857" w:rsidP="00D15D30">
            <w:pPr>
              <w:pStyle w:val="TAL"/>
              <w:rPr>
                <w:rFonts w:eastAsia="Yu Mincho"/>
              </w:rPr>
            </w:pPr>
            <w:r>
              <w:rPr>
                <w:rFonts w:eastAsia="Yu Mincho"/>
              </w:rPr>
              <w:t>INITIAL UL RRC MESSAGE TRANSFER</w:t>
            </w:r>
          </w:p>
        </w:tc>
      </w:tr>
      <w:tr w:rsidR="00E44857" w14:paraId="446FAFE1" w14:textId="77777777" w:rsidTr="00D15D30">
        <w:trPr>
          <w:jc w:val="center"/>
        </w:trPr>
        <w:tc>
          <w:tcPr>
            <w:tcW w:w="3085" w:type="dxa"/>
            <w:tcBorders>
              <w:top w:val="single" w:sz="6" w:space="0" w:color="auto"/>
              <w:left w:val="single" w:sz="6" w:space="0" w:color="auto"/>
              <w:bottom w:val="single" w:sz="6" w:space="0" w:color="auto"/>
              <w:right w:val="single" w:sz="6" w:space="0" w:color="auto"/>
            </w:tcBorders>
          </w:tcPr>
          <w:p w14:paraId="0116726E" w14:textId="77777777" w:rsidR="00E44857" w:rsidRDefault="00E44857" w:rsidP="00D15D30">
            <w:pPr>
              <w:pStyle w:val="TAL"/>
              <w:rPr>
                <w:rFonts w:eastAsia="Yu Mincho"/>
              </w:rPr>
            </w:pPr>
            <w:r>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55309923" w14:textId="77777777" w:rsidR="00E44857" w:rsidRDefault="00E44857" w:rsidP="00D15D30">
            <w:pPr>
              <w:pStyle w:val="TAL"/>
              <w:rPr>
                <w:rFonts w:eastAsia="Yu Mincho"/>
              </w:rPr>
            </w:pPr>
            <w:r>
              <w:rPr>
                <w:rFonts w:eastAsia="Yu Mincho"/>
              </w:rPr>
              <w:t>DL RRC MESSAGE TRANSFER</w:t>
            </w:r>
          </w:p>
        </w:tc>
      </w:tr>
      <w:tr w:rsidR="00E44857" w14:paraId="6E4F8EEE" w14:textId="77777777" w:rsidTr="00D15D30">
        <w:trPr>
          <w:jc w:val="center"/>
        </w:trPr>
        <w:tc>
          <w:tcPr>
            <w:tcW w:w="3085" w:type="dxa"/>
            <w:tcBorders>
              <w:top w:val="single" w:sz="6" w:space="0" w:color="auto"/>
              <w:left w:val="single" w:sz="6" w:space="0" w:color="auto"/>
              <w:bottom w:val="single" w:sz="6" w:space="0" w:color="auto"/>
              <w:right w:val="single" w:sz="6" w:space="0" w:color="auto"/>
            </w:tcBorders>
          </w:tcPr>
          <w:p w14:paraId="0BBB19B7" w14:textId="77777777" w:rsidR="00E44857" w:rsidRDefault="00E44857" w:rsidP="00D15D30">
            <w:pPr>
              <w:pStyle w:val="TAL"/>
              <w:rPr>
                <w:rFonts w:eastAsia="Yu Mincho"/>
              </w:rPr>
            </w:pPr>
            <w:r>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23D64631" w14:textId="77777777" w:rsidR="00E44857" w:rsidRDefault="00E44857" w:rsidP="00D15D30">
            <w:pPr>
              <w:pStyle w:val="TAL"/>
              <w:rPr>
                <w:rFonts w:eastAsia="Yu Mincho"/>
              </w:rPr>
            </w:pPr>
            <w:r>
              <w:rPr>
                <w:rFonts w:eastAsia="Yu Mincho"/>
              </w:rPr>
              <w:t>UL RRC MESSAGE TRANSFER</w:t>
            </w:r>
          </w:p>
        </w:tc>
      </w:tr>
      <w:tr w:rsidR="00E44857" w14:paraId="17287C89" w14:textId="77777777" w:rsidTr="00D15D30">
        <w:trPr>
          <w:jc w:val="center"/>
        </w:trPr>
        <w:tc>
          <w:tcPr>
            <w:tcW w:w="3085" w:type="dxa"/>
            <w:tcBorders>
              <w:top w:val="single" w:sz="6" w:space="0" w:color="auto"/>
              <w:left w:val="single" w:sz="6" w:space="0" w:color="auto"/>
              <w:bottom w:val="single" w:sz="6" w:space="0" w:color="auto"/>
              <w:right w:val="single" w:sz="6" w:space="0" w:color="auto"/>
            </w:tcBorders>
          </w:tcPr>
          <w:p w14:paraId="7D2B2516" w14:textId="77777777" w:rsidR="00E44857" w:rsidRDefault="00E44857" w:rsidP="00D15D30">
            <w:pPr>
              <w:pStyle w:val="TAL"/>
              <w:rPr>
                <w:rFonts w:eastAsia="Yu Mincho"/>
              </w:rPr>
            </w:pPr>
            <w:r>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7B3ABB18" w14:textId="77777777" w:rsidR="00E44857" w:rsidRDefault="00E44857" w:rsidP="00D15D30">
            <w:pPr>
              <w:pStyle w:val="TAL"/>
              <w:rPr>
                <w:rFonts w:eastAsia="Yu Mincho"/>
              </w:rPr>
            </w:pPr>
            <w:r>
              <w:rPr>
                <w:rFonts w:eastAsia="Yu Mincho"/>
              </w:rPr>
              <w:t>UE INACTIVITY NOTIFICATION</w:t>
            </w:r>
          </w:p>
        </w:tc>
      </w:tr>
      <w:tr w:rsidR="00E44857" w14:paraId="04A30E49" w14:textId="77777777" w:rsidTr="00D15D30">
        <w:trPr>
          <w:jc w:val="center"/>
        </w:trPr>
        <w:tc>
          <w:tcPr>
            <w:tcW w:w="3085" w:type="dxa"/>
            <w:tcBorders>
              <w:top w:val="single" w:sz="6" w:space="0" w:color="auto"/>
              <w:left w:val="single" w:sz="6" w:space="0" w:color="auto"/>
              <w:bottom w:val="single" w:sz="6" w:space="0" w:color="auto"/>
              <w:right w:val="single" w:sz="6" w:space="0" w:color="auto"/>
            </w:tcBorders>
          </w:tcPr>
          <w:p w14:paraId="073E4E24" w14:textId="77777777" w:rsidR="00E44857" w:rsidRDefault="00E44857" w:rsidP="00D15D30">
            <w:pPr>
              <w:pStyle w:val="TAL"/>
              <w:rPr>
                <w:rFonts w:eastAsia="Yu Mincho"/>
              </w:rPr>
            </w:pPr>
            <w:r>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7C4881A8" w14:textId="77777777" w:rsidR="00E44857" w:rsidRDefault="00E44857" w:rsidP="00D15D30">
            <w:pPr>
              <w:pStyle w:val="TAL"/>
              <w:rPr>
                <w:rFonts w:eastAsia="Yu Mincho"/>
              </w:rPr>
            </w:pPr>
            <w:r>
              <w:rPr>
                <w:rFonts w:eastAsia="Yu Mincho"/>
              </w:rPr>
              <w:t>SYSTEM INFORMATION DELIVERY COMMAND</w:t>
            </w:r>
          </w:p>
        </w:tc>
      </w:tr>
      <w:tr w:rsidR="00E44857" w14:paraId="2D2EA39D" w14:textId="77777777" w:rsidTr="00D15D30">
        <w:trPr>
          <w:jc w:val="center"/>
        </w:trPr>
        <w:tc>
          <w:tcPr>
            <w:tcW w:w="3085" w:type="dxa"/>
            <w:tcBorders>
              <w:top w:val="single" w:sz="6" w:space="0" w:color="auto"/>
              <w:left w:val="single" w:sz="6" w:space="0" w:color="auto"/>
              <w:bottom w:val="single" w:sz="6" w:space="0" w:color="auto"/>
              <w:right w:val="single" w:sz="6" w:space="0" w:color="auto"/>
            </w:tcBorders>
          </w:tcPr>
          <w:p w14:paraId="7E67AA8E" w14:textId="77777777" w:rsidR="00E44857" w:rsidRDefault="00E44857" w:rsidP="00D15D30">
            <w:pPr>
              <w:pStyle w:val="TAL"/>
              <w:rPr>
                <w:rFonts w:eastAsia="Yu Mincho"/>
              </w:rPr>
            </w:pPr>
            <w:r>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6A0717F3" w14:textId="77777777" w:rsidR="00E44857" w:rsidRDefault="00E44857" w:rsidP="00D15D30">
            <w:pPr>
              <w:pStyle w:val="TAL"/>
              <w:rPr>
                <w:rFonts w:eastAsia="Yu Mincho"/>
              </w:rPr>
            </w:pPr>
            <w:r>
              <w:rPr>
                <w:rFonts w:eastAsia="Yu Mincho"/>
              </w:rPr>
              <w:t>PAGING</w:t>
            </w:r>
          </w:p>
        </w:tc>
      </w:tr>
      <w:tr w:rsidR="00E44857" w14:paraId="7802936D" w14:textId="77777777" w:rsidTr="00D15D30">
        <w:trPr>
          <w:jc w:val="center"/>
        </w:trPr>
        <w:tc>
          <w:tcPr>
            <w:tcW w:w="3085" w:type="dxa"/>
            <w:tcBorders>
              <w:top w:val="single" w:sz="6" w:space="0" w:color="auto"/>
              <w:left w:val="single" w:sz="6" w:space="0" w:color="auto"/>
              <w:bottom w:val="single" w:sz="6" w:space="0" w:color="auto"/>
              <w:right w:val="single" w:sz="6" w:space="0" w:color="auto"/>
            </w:tcBorders>
          </w:tcPr>
          <w:p w14:paraId="71478BCF" w14:textId="77777777" w:rsidR="00E44857" w:rsidRDefault="00E44857" w:rsidP="00D15D30">
            <w:pPr>
              <w:pStyle w:val="TAL"/>
              <w:rPr>
                <w:rFonts w:eastAsia="Yu Mincho"/>
              </w:rPr>
            </w:pPr>
            <w:r>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60CB72DE" w14:textId="77777777" w:rsidR="00E44857" w:rsidRDefault="00E44857" w:rsidP="00D15D30">
            <w:pPr>
              <w:pStyle w:val="TAL"/>
              <w:rPr>
                <w:rFonts w:eastAsia="Yu Mincho"/>
              </w:rPr>
            </w:pPr>
            <w:r>
              <w:rPr>
                <w:rFonts w:eastAsia="Yu Mincho"/>
              </w:rPr>
              <w:t>NOTIFY</w:t>
            </w:r>
          </w:p>
        </w:tc>
      </w:tr>
      <w:tr w:rsidR="00E44857" w14:paraId="65684BA5" w14:textId="77777777" w:rsidTr="00D15D30">
        <w:trPr>
          <w:jc w:val="center"/>
        </w:trPr>
        <w:tc>
          <w:tcPr>
            <w:tcW w:w="3085" w:type="dxa"/>
            <w:tcBorders>
              <w:top w:val="single" w:sz="6" w:space="0" w:color="auto"/>
              <w:left w:val="single" w:sz="6" w:space="0" w:color="auto"/>
              <w:bottom w:val="single" w:sz="6" w:space="0" w:color="auto"/>
              <w:right w:val="single" w:sz="6" w:space="0" w:color="auto"/>
            </w:tcBorders>
          </w:tcPr>
          <w:p w14:paraId="15DEA234" w14:textId="77777777" w:rsidR="00E44857" w:rsidRDefault="00E44857" w:rsidP="00D15D30">
            <w:pPr>
              <w:pStyle w:val="TAL"/>
              <w:rPr>
                <w:rFonts w:eastAsia="Yu Mincho"/>
              </w:rPr>
            </w:pPr>
            <w:r>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1901640F" w14:textId="77777777" w:rsidR="00E44857" w:rsidRDefault="00E44857" w:rsidP="00D15D30">
            <w:pPr>
              <w:pStyle w:val="TAL"/>
              <w:rPr>
                <w:rFonts w:eastAsia="Yu Mincho"/>
              </w:rPr>
            </w:pPr>
            <w:r>
              <w:rPr>
                <w:rFonts w:eastAsia="Yu Mincho"/>
              </w:rPr>
              <w:t>PWS RESTART INDICATION</w:t>
            </w:r>
          </w:p>
        </w:tc>
      </w:tr>
      <w:tr w:rsidR="00E44857" w14:paraId="29BE8301" w14:textId="77777777" w:rsidTr="00D15D30">
        <w:trPr>
          <w:jc w:val="center"/>
        </w:trPr>
        <w:tc>
          <w:tcPr>
            <w:tcW w:w="3085" w:type="dxa"/>
            <w:tcBorders>
              <w:top w:val="single" w:sz="6" w:space="0" w:color="auto"/>
              <w:left w:val="single" w:sz="6" w:space="0" w:color="auto"/>
              <w:bottom w:val="single" w:sz="6" w:space="0" w:color="auto"/>
              <w:right w:val="single" w:sz="6" w:space="0" w:color="auto"/>
            </w:tcBorders>
          </w:tcPr>
          <w:p w14:paraId="6D2ADB9F" w14:textId="77777777" w:rsidR="00E44857" w:rsidRDefault="00E44857" w:rsidP="00D15D30">
            <w:pPr>
              <w:pStyle w:val="TAL"/>
              <w:rPr>
                <w:rFonts w:eastAsia="Yu Mincho"/>
              </w:rPr>
            </w:pPr>
            <w:r>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20384512" w14:textId="77777777" w:rsidR="00E44857" w:rsidRDefault="00E44857" w:rsidP="00D15D30">
            <w:pPr>
              <w:pStyle w:val="TAL"/>
              <w:rPr>
                <w:rFonts w:eastAsia="Yu Mincho"/>
              </w:rPr>
            </w:pPr>
            <w:r>
              <w:rPr>
                <w:rFonts w:eastAsia="Yu Mincho"/>
              </w:rPr>
              <w:t>PWS FAILURE INDICATION</w:t>
            </w:r>
          </w:p>
        </w:tc>
      </w:tr>
      <w:tr w:rsidR="00E44857" w14:paraId="4BDECF1F" w14:textId="77777777" w:rsidTr="00D15D30">
        <w:trPr>
          <w:jc w:val="center"/>
        </w:trPr>
        <w:tc>
          <w:tcPr>
            <w:tcW w:w="3085" w:type="dxa"/>
            <w:tcBorders>
              <w:top w:val="single" w:sz="6" w:space="0" w:color="auto"/>
              <w:left w:val="single" w:sz="6" w:space="0" w:color="auto"/>
              <w:bottom w:val="single" w:sz="6" w:space="0" w:color="auto"/>
              <w:right w:val="single" w:sz="6" w:space="0" w:color="auto"/>
            </w:tcBorders>
          </w:tcPr>
          <w:p w14:paraId="0CB49170" w14:textId="77777777" w:rsidR="00E44857" w:rsidRDefault="00E44857" w:rsidP="00D15D30">
            <w:pPr>
              <w:pStyle w:val="TAL"/>
            </w:pPr>
            <w:r>
              <w:t>gNB-DU Status Indication</w:t>
            </w:r>
          </w:p>
        </w:tc>
        <w:tc>
          <w:tcPr>
            <w:tcW w:w="3250" w:type="dxa"/>
            <w:tcBorders>
              <w:top w:val="single" w:sz="6" w:space="0" w:color="auto"/>
              <w:left w:val="single" w:sz="6" w:space="0" w:color="auto"/>
              <w:bottom w:val="single" w:sz="6" w:space="0" w:color="auto"/>
              <w:right w:val="single" w:sz="6" w:space="0" w:color="auto"/>
            </w:tcBorders>
          </w:tcPr>
          <w:p w14:paraId="063C2186" w14:textId="77777777" w:rsidR="00E44857" w:rsidRDefault="00E44857" w:rsidP="00D15D30">
            <w:pPr>
              <w:pStyle w:val="TAL"/>
            </w:pPr>
            <w:r>
              <w:t>GNB-DU STATUS INDICATION</w:t>
            </w:r>
          </w:p>
        </w:tc>
      </w:tr>
      <w:tr w:rsidR="00E44857" w14:paraId="722C0059" w14:textId="77777777" w:rsidTr="00D15D30">
        <w:trPr>
          <w:jc w:val="center"/>
        </w:trPr>
        <w:tc>
          <w:tcPr>
            <w:tcW w:w="3085" w:type="dxa"/>
            <w:tcBorders>
              <w:top w:val="single" w:sz="6" w:space="0" w:color="auto"/>
              <w:left w:val="single" w:sz="6" w:space="0" w:color="auto"/>
              <w:bottom w:val="single" w:sz="6" w:space="0" w:color="auto"/>
              <w:right w:val="single" w:sz="6" w:space="0" w:color="auto"/>
            </w:tcBorders>
          </w:tcPr>
          <w:p w14:paraId="3DBCB001" w14:textId="77777777" w:rsidR="00E44857" w:rsidRDefault="00E44857" w:rsidP="00D15D30">
            <w:pPr>
              <w:pStyle w:val="TAL"/>
            </w:pPr>
            <w:r>
              <w:rPr>
                <w:rFonts w:eastAsia="Yu Mincho"/>
              </w:rPr>
              <w:t>RRC Delivery Report</w:t>
            </w:r>
          </w:p>
        </w:tc>
        <w:tc>
          <w:tcPr>
            <w:tcW w:w="3250" w:type="dxa"/>
            <w:tcBorders>
              <w:top w:val="single" w:sz="6" w:space="0" w:color="auto"/>
              <w:left w:val="single" w:sz="6" w:space="0" w:color="auto"/>
              <w:bottom w:val="single" w:sz="6" w:space="0" w:color="auto"/>
              <w:right w:val="single" w:sz="6" w:space="0" w:color="auto"/>
            </w:tcBorders>
          </w:tcPr>
          <w:p w14:paraId="0AB8E4BE" w14:textId="77777777" w:rsidR="00E44857" w:rsidRDefault="00E44857" w:rsidP="00D15D30">
            <w:pPr>
              <w:pStyle w:val="TAL"/>
            </w:pPr>
            <w:r>
              <w:rPr>
                <w:rFonts w:eastAsia="Yu Mincho"/>
              </w:rPr>
              <w:t>RRC DELIVERY REPORT</w:t>
            </w:r>
          </w:p>
        </w:tc>
      </w:tr>
      <w:tr w:rsidR="00E44857" w14:paraId="54549DB2" w14:textId="77777777" w:rsidTr="00D15D30">
        <w:trPr>
          <w:jc w:val="center"/>
        </w:trPr>
        <w:tc>
          <w:tcPr>
            <w:tcW w:w="3085" w:type="dxa"/>
            <w:tcBorders>
              <w:top w:val="single" w:sz="6" w:space="0" w:color="auto"/>
              <w:left w:val="single" w:sz="6" w:space="0" w:color="auto"/>
              <w:bottom w:val="single" w:sz="6" w:space="0" w:color="auto"/>
              <w:right w:val="single" w:sz="6" w:space="0" w:color="auto"/>
            </w:tcBorders>
          </w:tcPr>
          <w:p w14:paraId="1D16406F" w14:textId="77777777" w:rsidR="00E44857" w:rsidRDefault="00E44857" w:rsidP="00D15D30">
            <w:pPr>
              <w:pStyle w:val="TAL"/>
              <w:rPr>
                <w:rFonts w:eastAsia="Yu Mincho"/>
              </w:rPr>
            </w:pPr>
            <w:r>
              <w:rPr>
                <w:rFonts w:eastAsia="Yu Mincho"/>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79B29D97" w14:textId="77777777" w:rsidR="00E44857" w:rsidRDefault="00E44857" w:rsidP="00D15D30">
            <w:pPr>
              <w:pStyle w:val="TAL"/>
              <w:rPr>
                <w:rFonts w:eastAsia="Yu Mincho"/>
              </w:rPr>
            </w:pPr>
            <w:r>
              <w:rPr>
                <w:rFonts w:eastAsia="Yu Mincho"/>
              </w:rPr>
              <w:t>NETWORK ACCESS RATE REDUCTION</w:t>
            </w:r>
          </w:p>
        </w:tc>
      </w:tr>
    </w:tbl>
    <w:p w14:paraId="4D32889C" w14:textId="77777777" w:rsidR="00E44857" w:rsidRDefault="00E44857" w:rsidP="00E44857">
      <w:pPr>
        <w:rPr>
          <w:rFonts w:ascii="Calibri" w:hAnsi="Calibri" w:cs="Calibri"/>
        </w:rPr>
      </w:pPr>
    </w:p>
    <w:p w14:paraId="26AFA56F" w14:textId="77777777" w:rsidR="00E44857" w:rsidRDefault="00E44857" w:rsidP="00E44857">
      <w:pPr>
        <w:jc w:val="center"/>
        <w:rPr>
          <w:rFonts w:ascii="Calibri" w:hAnsi="Calibri" w:cs="Calibri"/>
        </w:rPr>
      </w:pPr>
      <w:r>
        <w:rPr>
          <w:highlight w:val="yellow"/>
        </w:rPr>
        <w:lastRenderedPageBreak/>
        <w:t xml:space="preserve">-------------------------------------------Change </w:t>
      </w:r>
      <w:r>
        <w:rPr>
          <w:rFonts w:eastAsia="SimSun"/>
          <w:highlight w:val="yellow"/>
          <w:lang w:eastAsia="zh-CN"/>
        </w:rPr>
        <w:t>2</w:t>
      </w:r>
      <w:r>
        <w:rPr>
          <w:highlight w:val="yellow"/>
        </w:rPr>
        <w:t>-------------------------------------------</w:t>
      </w:r>
    </w:p>
    <w:p w14:paraId="16F052AF" w14:textId="77777777" w:rsidR="00773C51" w:rsidRPr="00AE307E" w:rsidRDefault="00773C51" w:rsidP="00773C51">
      <w:pPr>
        <w:pStyle w:val="Heading3"/>
        <w:ind w:right="200"/>
        <w:rPr>
          <w:ins w:id="16" w:author="QC-5" w:date="2020-04-06T18:09:00Z"/>
          <w:rFonts w:ascii="Arial" w:hAnsi="Arial" w:cs="Arial"/>
          <w:color w:val="auto"/>
        </w:rPr>
      </w:pPr>
      <w:bookmarkStart w:id="17" w:name="_Toc20955839"/>
      <w:ins w:id="18" w:author="QC-5" w:date="2020-04-06T18:09:00Z">
        <w:r w:rsidRPr="00AE307E">
          <w:rPr>
            <w:rFonts w:ascii="Arial" w:hAnsi="Arial" w:cs="Arial"/>
            <w:color w:val="auto"/>
          </w:rPr>
          <w:t>8.</w:t>
        </w:r>
        <w:r w:rsidRPr="00AE307E">
          <w:rPr>
            <w:rFonts w:ascii="Arial" w:hAnsi="Arial" w:cs="Arial" w:hint="eastAsia"/>
            <w:color w:val="auto"/>
          </w:rPr>
          <w:t>x</w:t>
        </w:r>
        <w:r w:rsidRPr="00AE307E">
          <w:rPr>
            <w:rFonts w:ascii="Arial" w:hAnsi="Arial" w:cs="Arial"/>
            <w:color w:val="auto"/>
          </w:rPr>
          <w:tab/>
        </w:r>
        <w:bookmarkEnd w:id="17"/>
        <w:r>
          <w:rPr>
            <w:rFonts w:ascii="Arial" w:hAnsi="Arial" w:cs="Arial"/>
            <w:color w:val="auto"/>
          </w:rPr>
          <w:t>BH-c</w:t>
        </w:r>
        <w:r w:rsidRPr="00AE307E">
          <w:rPr>
            <w:rFonts w:ascii="Arial" w:hAnsi="Arial" w:cs="Arial"/>
            <w:color w:val="auto"/>
          </w:rPr>
          <w:t>hannel Mapping Configuration</w:t>
        </w:r>
      </w:ins>
    </w:p>
    <w:p w14:paraId="1CA0C8A9" w14:textId="77777777" w:rsidR="00773C51" w:rsidRPr="00AE307E" w:rsidRDefault="00773C51" w:rsidP="00773C51">
      <w:pPr>
        <w:pStyle w:val="Heading3"/>
        <w:ind w:right="200"/>
        <w:rPr>
          <w:ins w:id="19" w:author="QC-5" w:date="2020-04-06T18:09:00Z"/>
          <w:rFonts w:ascii="Arial" w:hAnsi="Arial" w:cs="Arial"/>
          <w:color w:val="auto"/>
        </w:rPr>
      </w:pPr>
      <w:bookmarkStart w:id="20" w:name="_Toc20955841"/>
      <w:ins w:id="21" w:author="QC-5" w:date="2020-04-06T18:09:00Z">
        <w:r w:rsidRPr="00AE307E">
          <w:rPr>
            <w:rFonts w:ascii="Arial" w:hAnsi="Arial" w:cs="Arial"/>
            <w:color w:val="auto"/>
          </w:rPr>
          <w:t>8.</w:t>
        </w:r>
        <w:r w:rsidRPr="00AE307E">
          <w:rPr>
            <w:rFonts w:ascii="Arial" w:hAnsi="Arial" w:cs="Arial" w:hint="eastAsia"/>
            <w:color w:val="auto"/>
          </w:rPr>
          <w:t>x</w:t>
        </w:r>
        <w:r w:rsidRPr="00AE307E">
          <w:rPr>
            <w:rFonts w:ascii="Arial" w:hAnsi="Arial" w:cs="Arial"/>
            <w:color w:val="auto"/>
          </w:rPr>
          <w:t>.1</w:t>
        </w:r>
        <w:r w:rsidRPr="00AE307E">
          <w:rPr>
            <w:rFonts w:ascii="Arial" w:hAnsi="Arial" w:cs="Arial"/>
            <w:color w:val="auto"/>
          </w:rPr>
          <w:tab/>
        </w:r>
        <w:r>
          <w:rPr>
            <w:rFonts w:ascii="Arial" w:hAnsi="Arial" w:cs="Arial"/>
            <w:color w:val="auto"/>
          </w:rPr>
          <w:tab/>
        </w:r>
        <w:r w:rsidRPr="00AE307E">
          <w:rPr>
            <w:rFonts w:ascii="Arial" w:hAnsi="Arial" w:cs="Arial"/>
            <w:color w:val="auto"/>
          </w:rPr>
          <w:t>General</w:t>
        </w:r>
        <w:bookmarkEnd w:id="20"/>
      </w:ins>
    </w:p>
    <w:p w14:paraId="5F3EC100" w14:textId="04066632" w:rsidR="00773C51" w:rsidRPr="009C3B09" w:rsidRDefault="00773C51" w:rsidP="00773C51">
      <w:pPr>
        <w:rPr>
          <w:ins w:id="22" w:author="QC-5" w:date="2020-04-06T18:09:00Z"/>
          <w:rFonts w:ascii="Times New Roman" w:eastAsia="Yu Mincho" w:hAnsi="Times New Roman" w:cs="Times New Roman"/>
        </w:rPr>
      </w:pPr>
      <w:ins w:id="23" w:author="QC-5" w:date="2020-04-06T18:09:00Z">
        <w:r w:rsidRPr="009C3B09">
          <w:rPr>
            <w:rFonts w:ascii="Times New Roman" w:eastAsia="Yu Mincho" w:hAnsi="Times New Roman" w:cs="Times New Roman"/>
            <w:lang w:eastAsia="zh-CN"/>
          </w:rPr>
          <w:t>The BH</w:t>
        </w:r>
      </w:ins>
      <w:ins w:id="24" w:author="QC-5" w:date="2020-04-06T18:10:00Z">
        <w:r w:rsidR="00393F75">
          <w:rPr>
            <w:rFonts w:ascii="Times New Roman" w:eastAsia="Yu Mincho" w:hAnsi="Times New Roman" w:cs="Times New Roman"/>
            <w:lang w:eastAsia="zh-CN"/>
          </w:rPr>
          <w:t>-c</w:t>
        </w:r>
      </w:ins>
      <w:ins w:id="25" w:author="QC-5" w:date="2020-04-06T18:09:00Z">
        <w:r w:rsidRPr="009C3B09">
          <w:rPr>
            <w:rFonts w:ascii="Times New Roman" w:eastAsia="Yu Mincho" w:hAnsi="Times New Roman" w:cs="Times New Roman"/>
            <w:lang w:eastAsia="zh-CN"/>
          </w:rPr>
          <w:t>hannel Mapping Configuration proced</w:t>
        </w:r>
        <w:r w:rsidRPr="009C3B09">
          <w:rPr>
            <w:rFonts w:ascii="Times New Roman" w:hAnsi="Times New Roman" w:cs="Times New Roman"/>
          </w:rPr>
          <w:t>ure</w:t>
        </w:r>
        <w:r w:rsidRPr="009C3B09">
          <w:rPr>
            <w:rFonts w:ascii="Times New Roman" w:eastAsia="Yu Mincho" w:hAnsi="Times New Roman" w:cs="Times New Roman"/>
            <w:lang w:eastAsia="zh-CN"/>
          </w:rPr>
          <w:t xml:space="preserve"> </w:t>
        </w:r>
        <w:r w:rsidRPr="009C3B09">
          <w:rPr>
            <w:rFonts w:ascii="Times New Roman" w:eastAsia="Yu Mincho" w:hAnsi="Times New Roman" w:cs="Times New Roman"/>
          </w:rPr>
          <w:t xml:space="preserve">is initiated by the </w:t>
        </w:r>
        <w:r>
          <w:rPr>
            <w:rFonts w:ascii="Times New Roman" w:hAnsi="Times New Roman" w:cs="Times New Roman"/>
          </w:rPr>
          <w:t>gNB</w:t>
        </w:r>
        <w:r w:rsidRPr="009C3B09">
          <w:rPr>
            <w:rFonts w:ascii="Times New Roman" w:hAnsi="Times New Roman" w:cs="Times New Roman"/>
          </w:rPr>
          <w:t>-CU</w:t>
        </w:r>
        <w:r w:rsidRPr="009C3B09">
          <w:rPr>
            <w:rFonts w:ascii="Times New Roman" w:eastAsia="Yu Mincho" w:hAnsi="Times New Roman" w:cs="Times New Roman"/>
          </w:rPr>
          <w:t xml:space="preserve"> to</w:t>
        </w:r>
        <w:r w:rsidRPr="009C3B09">
          <w:rPr>
            <w:rFonts w:ascii="Times New Roman" w:eastAsia="SimSun" w:hAnsi="Times New Roman" w:cs="Times New Roman"/>
            <w:lang w:eastAsia="zh-CN"/>
          </w:rPr>
          <w:t xml:space="preserve"> configure the</w:t>
        </w:r>
        <w:r w:rsidRPr="009C3B09">
          <w:rPr>
            <w:rFonts w:ascii="Times New Roman" w:hAnsi="Times New Roman" w:cs="Times New Roman"/>
          </w:rPr>
          <w:t xml:space="preserve"> mapping </w:t>
        </w:r>
        <w:r>
          <w:rPr>
            <w:rFonts w:ascii="Times New Roman" w:hAnsi="Times New Roman" w:cs="Times New Roman"/>
          </w:rPr>
          <w:t xml:space="preserve">from ingress BH </w:t>
        </w:r>
      </w:ins>
      <w:ins w:id="26" w:author="QC-5" w:date="2020-04-06T18:11:00Z">
        <w:r w:rsidR="00393F75">
          <w:rPr>
            <w:rFonts w:ascii="Times New Roman" w:hAnsi="Times New Roman" w:cs="Times New Roman"/>
          </w:rPr>
          <w:t xml:space="preserve">RLC </w:t>
        </w:r>
      </w:ins>
      <w:ins w:id="27" w:author="QC-5" w:date="2020-04-06T18:09:00Z">
        <w:r>
          <w:rPr>
            <w:rFonts w:ascii="Times New Roman" w:hAnsi="Times New Roman" w:cs="Times New Roman"/>
          </w:rPr>
          <w:t>channel on an ingress BH link to egress BH RLC channel on an egress BH link.</w:t>
        </w:r>
        <w:r w:rsidRPr="009C3B09">
          <w:rPr>
            <w:rFonts w:ascii="Times New Roman" w:hAnsi="Times New Roman" w:cs="Times New Roman"/>
          </w:rPr>
          <w:t xml:space="preserve"> </w:t>
        </w:r>
        <w:r>
          <w:rPr>
            <w:rFonts w:ascii="Times New Roman" w:hAnsi="Times New Roman" w:cs="Times New Roman"/>
          </w:rPr>
          <w:t>The BH-channel Mapping Configuration procedure applies to UL and DL traffic.</w:t>
        </w:r>
        <w:r w:rsidRPr="009C3B09">
          <w:rPr>
            <w:rFonts w:ascii="Times New Roman" w:eastAsia="SimSun" w:hAnsi="Times New Roman" w:cs="Times New Roman"/>
            <w:lang w:eastAsia="zh-CN"/>
          </w:rPr>
          <w:t xml:space="preserve"> </w:t>
        </w:r>
        <w:r w:rsidRPr="009C3B09">
          <w:rPr>
            <w:rFonts w:ascii="Times New Roman" w:eastAsia="Yu Mincho" w:hAnsi="Times New Roman" w:cs="Times New Roman"/>
            <w:lang w:eastAsia="zh-CN"/>
          </w:rPr>
          <w:t>The procedure uses non-UE associated signalling.</w:t>
        </w:r>
      </w:ins>
    </w:p>
    <w:p w14:paraId="057F1364" w14:textId="77777777" w:rsidR="00773C51" w:rsidRPr="00AE307E" w:rsidRDefault="00773C51" w:rsidP="00773C51">
      <w:pPr>
        <w:pStyle w:val="Heading3"/>
        <w:ind w:right="200"/>
        <w:rPr>
          <w:ins w:id="28" w:author="QC-5" w:date="2020-04-06T18:09:00Z"/>
          <w:rFonts w:ascii="Arial" w:hAnsi="Arial" w:cs="Arial"/>
          <w:color w:val="auto"/>
        </w:rPr>
      </w:pPr>
      <w:bookmarkStart w:id="29" w:name="_Toc20955739"/>
      <w:ins w:id="30" w:author="QC-5" w:date="2020-04-06T18:09:00Z">
        <w:r w:rsidRPr="00AE307E">
          <w:rPr>
            <w:rFonts w:ascii="Arial" w:hAnsi="Arial" w:cs="Arial"/>
            <w:color w:val="auto"/>
          </w:rPr>
          <w:t>8.</w:t>
        </w:r>
        <w:r w:rsidRPr="00AE307E">
          <w:rPr>
            <w:rFonts w:ascii="Arial" w:eastAsia="SimSun" w:hAnsi="Arial" w:cs="Arial"/>
            <w:color w:val="auto"/>
            <w:lang w:eastAsia="zh-CN"/>
          </w:rPr>
          <w:t>x</w:t>
        </w:r>
        <w:r w:rsidRPr="00AE307E">
          <w:rPr>
            <w:rFonts w:ascii="Arial" w:hAnsi="Arial" w:cs="Arial"/>
            <w:color w:val="auto"/>
          </w:rPr>
          <w:t>.2</w:t>
        </w:r>
        <w:r w:rsidRPr="00AE307E">
          <w:rPr>
            <w:rFonts w:ascii="Arial" w:hAnsi="Arial" w:cs="Arial"/>
            <w:color w:val="auto"/>
          </w:rPr>
          <w:tab/>
        </w:r>
        <w:r>
          <w:rPr>
            <w:rFonts w:ascii="Arial" w:hAnsi="Arial" w:cs="Arial"/>
            <w:color w:val="auto"/>
          </w:rPr>
          <w:tab/>
        </w:r>
        <w:r w:rsidRPr="00AE307E">
          <w:rPr>
            <w:rFonts w:ascii="Arial" w:hAnsi="Arial" w:cs="Arial"/>
            <w:color w:val="auto"/>
          </w:rPr>
          <w:t>Successful Operation</w:t>
        </w:r>
        <w:bookmarkEnd w:id="29"/>
      </w:ins>
    </w:p>
    <w:bookmarkStart w:id="31" w:name="_MON_1647686639"/>
    <w:bookmarkEnd w:id="31"/>
    <w:p w14:paraId="77179680" w14:textId="77777777" w:rsidR="00773C51" w:rsidRDefault="00773C51" w:rsidP="00773C51">
      <w:pPr>
        <w:pStyle w:val="TH"/>
        <w:rPr>
          <w:ins w:id="32" w:author="QC-5" w:date="2020-04-06T18:09:00Z"/>
          <w:rFonts w:eastAsia="Yu Mincho"/>
        </w:rPr>
      </w:pPr>
      <w:ins w:id="33" w:author="QC-5" w:date="2020-04-06T18:09:00Z">
        <w:r>
          <w:object w:dxaOrig="8282" w:dyaOrig="2337" w14:anchorId="1A5701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111.65pt" o:ole="">
              <v:fill o:detectmouseclick="t"/>
              <v:imagedata r:id="rId9" o:title=""/>
            </v:shape>
            <o:OLEObject Type="Embed" ProgID="Word.Document.8" ShapeID="_x0000_i1025" DrawAspect="Content" ObjectID="_1647932243" r:id="rId10"/>
          </w:object>
        </w:r>
      </w:ins>
    </w:p>
    <w:p w14:paraId="5EF5AF06" w14:textId="77777777" w:rsidR="00773C51" w:rsidRDefault="00773C51" w:rsidP="00773C51">
      <w:pPr>
        <w:pStyle w:val="TF"/>
        <w:rPr>
          <w:ins w:id="34" w:author="QC-5" w:date="2020-04-06T18:09:00Z"/>
          <w:rFonts w:eastAsia="Yu Mincho"/>
        </w:rPr>
      </w:pPr>
      <w:ins w:id="35" w:author="QC-5" w:date="2020-04-06T18:09:00Z">
        <w:r>
          <w:rPr>
            <w:rFonts w:eastAsia="Yu Mincho"/>
          </w:rPr>
          <w:t>Figure 8.</w:t>
        </w:r>
        <w:r>
          <w:rPr>
            <w:rFonts w:eastAsia="SimSun" w:hint="eastAsia"/>
            <w:lang w:val="en-US" w:eastAsia="zh-CN"/>
          </w:rPr>
          <w:t>x</w:t>
        </w:r>
        <w:r>
          <w:rPr>
            <w:rFonts w:eastAsia="Yu Mincho"/>
          </w:rPr>
          <w:t>.2</w:t>
        </w:r>
        <w:r>
          <w:rPr>
            <w:rFonts w:eastAsia="SimSun" w:hint="eastAsia"/>
            <w:lang w:val="en-US" w:eastAsia="zh-CN"/>
          </w:rPr>
          <w:t>-1</w:t>
        </w:r>
        <w:r>
          <w:rPr>
            <w:rFonts w:eastAsia="Yu Mincho"/>
            <w:sz w:val="21"/>
            <w:szCs w:val="22"/>
          </w:rPr>
          <w:t xml:space="preserve">: </w:t>
        </w:r>
        <w:r>
          <w:rPr>
            <w:rFonts w:eastAsia="Yu Mincho"/>
            <w:sz w:val="21"/>
            <w:szCs w:val="22"/>
            <w:lang w:val="en-US" w:eastAsia="zh-CN"/>
          </w:rPr>
          <w:t>BH-CHANNEL MAPPING CONFIGURATION procedure: Successful Operation</w:t>
        </w:r>
      </w:ins>
    </w:p>
    <w:p w14:paraId="12486335" w14:textId="77777777" w:rsidR="00773C51" w:rsidRPr="00BD4C8E" w:rsidRDefault="00773C51" w:rsidP="00773C51">
      <w:pPr>
        <w:rPr>
          <w:ins w:id="36" w:author="QC-5" w:date="2020-04-06T18:09:00Z"/>
          <w:rFonts w:ascii="Times New Roman" w:hAnsi="Times New Roman" w:cs="Times New Roman"/>
        </w:rPr>
      </w:pPr>
      <w:ins w:id="37" w:author="QC-5" w:date="2020-04-06T18:09:00Z">
        <w:r w:rsidRPr="00BD4C8E">
          <w:rPr>
            <w:rFonts w:ascii="Times New Roman" w:hAnsi="Times New Roman" w:cs="Times New Roman"/>
          </w:rPr>
          <w:t xml:space="preserve">The </w:t>
        </w:r>
        <w:r>
          <w:rPr>
            <w:rFonts w:ascii="Times New Roman" w:hAnsi="Times New Roman" w:cs="Times New Roman"/>
          </w:rPr>
          <w:t>gNB</w:t>
        </w:r>
        <w:r w:rsidRPr="00BD4C8E">
          <w:rPr>
            <w:rFonts w:ascii="Times New Roman" w:hAnsi="Times New Roman" w:cs="Times New Roman"/>
          </w:rPr>
          <w:t xml:space="preserve">-CU initiates the procedure by sending </w:t>
        </w:r>
        <w:r>
          <w:rPr>
            <w:rFonts w:ascii="Times New Roman" w:hAnsi="Times New Roman" w:cs="Times New Roman"/>
          </w:rPr>
          <w:t xml:space="preserve">the BH </w:t>
        </w:r>
        <w:r w:rsidRPr="00BD4C8E">
          <w:rPr>
            <w:rFonts w:ascii="Times New Roman" w:hAnsi="Times New Roman" w:cs="Times New Roman"/>
          </w:rPr>
          <w:t>CHANNEL MAPPING</w:t>
        </w:r>
        <w:r w:rsidRPr="00BD4C8E">
          <w:rPr>
            <w:rFonts w:ascii="Times New Roman" w:hAnsi="Times New Roman" w:cs="Times New Roman"/>
            <w:lang w:eastAsia="zh-CN"/>
          </w:rPr>
          <w:t xml:space="preserve"> CONFIGURATION </w:t>
        </w:r>
        <w:r w:rsidRPr="00BD4C8E">
          <w:rPr>
            <w:rFonts w:ascii="Times New Roman" w:hAnsi="Times New Roman" w:cs="Times New Roman"/>
          </w:rPr>
          <w:t>message to the</w:t>
        </w:r>
        <w:r w:rsidRPr="00BD4C8E">
          <w:rPr>
            <w:rFonts w:ascii="Times New Roman" w:eastAsia="SimSun" w:hAnsi="Times New Roman" w:cs="Times New Roman"/>
            <w:lang w:eastAsia="zh-CN"/>
          </w:rPr>
          <w:t xml:space="preserve"> </w:t>
        </w:r>
        <w:r>
          <w:rPr>
            <w:rFonts w:ascii="Times New Roman" w:hAnsi="Times New Roman" w:cs="Times New Roman"/>
          </w:rPr>
          <w:t>gNB</w:t>
        </w:r>
        <w:r w:rsidRPr="00BD4C8E">
          <w:rPr>
            <w:rFonts w:ascii="Times New Roman" w:hAnsi="Times New Roman" w:cs="Times New Roman"/>
          </w:rPr>
          <w:t>-DU. The</w:t>
        </w:r>
        <w:r w:rsidRPr="00BD4C8E">
          <w:rPr>
            <w:rFonts w:ascii="Times New Roman" w:eastAsia="SimSun" w:hAnsi="Times New Roman" w:cs="Times New Roman"/>
            <w:lang w:eastAsia="zh-CN"/>
          </w:rPr>
          <w:t xml:space="preserve"> </w:t>
        </w:r>
        <w:r>
          <w:rPr>
            <w:rFonts w:ascii="Times New Roman" w:hAnsi="Times New Roman" w:cs="Times New Roman"/>
          </w:rPr>
          <w:t>gNB</w:t>
        </w:r>
        <w:r w:rsidRPr="00BD4C8E">
          <w:rPr>
            <w:rFonts w:ascii="Times New Roman" w:hAnsi="Times New Roman" w:cs="Times New Roman"/>
          </w:rPr>
          <w:t xml:space="preserve">-DU replies to the </w:t>
        </w:r>
        <w:r>
          <w:rPr>
            <w:rFonts w:ascii="Times New Roman" w:hAnsi="Times New Roman" w:cs="Times New Roman"/>
          </w:rPr>
          <w:t>gNB</w:t>
        </w:r>
        <w:r w:rsidRPr="00BD4C8E">
          <w:rPr>
            <w:rFonts w:ascii="Times New Roman" w:hAnsi="Times New Roman" w:cs="Times New Roman"/>
          </w:rPr>
          <w:t xml:space="preserve">-CU with the </w:t>
        </w:r>
        <w:r>
          <w:rPr>
            <w:rFonts w:ascii="Times New Roman" w:hAnsi="Times New Roman" w:cs="Times New Roman"/>
          </w:rPr>
          <w:t>BH</w:t>
        </w:r>
        <w:r w:rsidRPr="00BD4C8E">
          <w:rPr>
            <w:rFonts w:ascii="Times New Roman" w:hAnsi="Times New Roman" w:cs="Times New Roman"/>
          </w:rPr>
          <w:t xml:space="preserve"> CHANNEL </w:t>
        </w:r>
        <w:r w:rsidRPr="00BD4C8E">
          <w:rPr>
            <w:rFonts w:ascii="Times New Roman" w:eastAsia="SimSun" w:hAnsi="Times New Roman" w:cs="Times New Roman"/>
            <w:lang w:eastAsia="zh-CN"/>
          </w:rPr>
          <w:t>MAPPING</w:t>
        </w:r>
        <w:r w:rsidRPr="00BD4C8E">
          <w:rPr>
            <w:rFonts w:ascii="Times New Roman" w:hAnsi="Times New Roman" w:cs="Times New Roman"/>
          </w:rPr>
          <w:t xml:space="preserve"> CONFIGURATION ACKNOWLEDGE message. </w:t>
        </w:r>
      </w:ins>
    </w:p>
    <w:p w14:paraId="7E129C8D" w14:textId="40671842" w:rsidR="00773C51" w:rsidRPr="00BD4C8E" w:rsidRDefault="00773C51" w:rsidP="00773C51">
      <w:pPr>
        <w:rPr>
          <w:ins w:id="38" w:author="QC-5" w:date="2020-04-06T18:09:00Z"/>
          <w:rFonts w:ascii="Times New Roman" w:hAnsi="Times New Roman" w:cs="Times New Roman"/>
        </w:rPr>
      </w:pPr>
      <w:ins w:id="39" w:author="QC-5" w:date="2020-04-06T18:09:00Z">
        <w:r w:rsidRPr="00BD4C8E">
          <w:rPr>
            <w:rFonts w:ascii="Times New Roman" w:hAnsi="Times New Roman" w:cs="Times New Roman"/>
          </w:rPr>
          <w:t xml:space="preserve">If </w:t>
        </w:r>
        <w:r>
          <w:rPr>
            <w:rFonts w:ascii="Times New Roman" w:hAnsi="Times New Roman" w:cs="Times New Roman"/>
          </w:rPr>
          <w:t xml:space="preserve">the </w:t>
        </w:r>
        <w:r>
          <w:rPr>
            <w:rFonts w:ascii="Times New Roman" w:hAnsi="Times New Roman" w:cs="Times New Roman"/>
            <w:i/>
            <w:lang w:eastAsia="zh-CN"/>
          </w:rPr>
          <w:t>BH</w:t>
        </w:r>
        <w:r w:rsidRPr="00BD4C8E">
          <w:rPr>
            <w:rFonts w:ascii="Times New Roman" w:hAnsi="Times New Roman" w:cs="Times New Roman"/>
            <w:i/>
            <w:lang w:eastAsia="zh-CN"/>
          </w:rPr>
          <w:t xml:space="preserve"> Channel Mapping </w:t>
        </w:r>
        <w:r w:rsidRPr="00BD4C8E">
          <w:rPr>
            <w:rFonts w:ascii="Times New Roman" w:hAnsi="Times New Roman" w:cs="Times New Roman"/>
            <w:i/>
            <w:lang w:eastAsia="ja-JP"/>
          </w:rPr>
          <w:t>Added List</w:t>
        </w:r>
        <w:r w:rsidRPr="00BD4C8E">
          <w:rPr>
            <w:rFonts w:ascii="Times New Roman" w:hAnsi="Times New Roman" w:cs="Times New Roman"/>
            <w:i/>
          </w:rPr>
          <w:t xml:space="preserve"> </w:t>
        </w:r>
        <w:r w:rsidRPr="00BD4C8E">
          <w:rPr>
            <w:rFonts w:ascii="Times New Roman" w:hAnsi="Times New Roman" w:cs="Times New Roman"/>
          </w:rPr>
          <w:t xml:space="preserve">IE is contained in the </w:t>
        </w:r>
        <w:r>
          <w:rPr>
            <w:rFonts w:ascii="Times New Roman" w:eastAsia="SimSun" w:hAnsi="Times New Roman" w:cs="Times New Roman"/>
            <w:lang w:eastAsia="zh-CN"/>
          </w:rPr>
          <w:t>BH</w:t>
        </w:r>
        <w:r w:rsidRPr="00BD4C8E">
          <w:rPr>
            <w:rFonts w:ascii="Times New Roman" w:eastAsia="SimSun" w:hAnsi="Times New Roman" w:cs="Times New Roman"/>
            <w:lang w:eastAsia="zh-CN"/>
          </w:rPr>
          <w:t xml:space="preserve"> CHANNEL MAPPING</w:t>
        </w:r>
        <w:r w:rsidRPr="00BD4C8E">
          <w:rPr>
            <w:rFonts w:ascii="Times New Roman" w:hAnsi="Times New Roman" w:cs="Times New Roman"/>
          </w:rPr>
          <w:t xml:space="preserve"> </w:t>
        </w:r>
        <w:r w:rsidRPr="00BD4C8E">
          <w:rPr>
            <w:rFonts w:ascii="Times New Roman" w:hAnsi="Times New Roman" w:cs="Times New Roman"/>
            <w:lang w:eastAsia="zh-CN"/>
          </w:rPr>
          <w:t>CONFIGURATION</w:t>
        </w:r>
        <w:r w:rsidRPr="00BD4C8E">
          <w:rPr>
            <w:rFonts w:ascii="Times New Roman" w:hAnsi="Times New Roman" w:cs="Times New Roman"/>
          </w:rPr>
          <w:t xml:space="preserve"> message,  the </w:t>
        </w:r>
        <w:r>
          <w:rPr>
            <w:rFonts w:ascii="Times New Roman" w:hAnsi="Times New Roman" w:cs="Times New Roman"/>
          </w:rPr>
          <w:t>gNB</w:t>
        </w:r>
        <w:r w:rsidRPr="00BD4C8E">
          <w:rPr>
            <w:rFonts w:ascii="Times New Roman" w:hAnsi="Times New Roman" w:cs="Times New Roman"/>
          </w:rPr>
          <w:t xml:space="preserve">-DU shall, if supported, </w:t>
        </w:r>
        <w:r w:rsidRPr="00BD4C8E">
          <w:rPr>
            <w:rFonts w:ascii="Times New Roman" w:eastAsia="SimSun" w:hAnsi="Times New Roman" w:cs="Times New Roman"/>
            <w:lang w:eastAsia="zh-CN"/>
          </w:rPr>
          <w:t>store the</w:t>
        </w:r>
        <w:r w:rsidRPr="00BD4C8E">
          <w:rPr>
            <w:rFonts w:ascii="Times New Roman" w:hAnsi="Times New Roman" w:cs="Times New Roman"/>
          </w:rPr>
          <w:t xml:space="preserve"> </w:t>
        </w:r>
        <w:r>
          <w:rPr>
            <w:rFonts w:ascii="Times New Roman" w:eastAsia="SimSun" w:hAnsi="Times New Roman" w:cs="Times New Roman"/>
            <w:lang w:eastAsia="zh-CN"/>
          </w:rPr>
          <w:t>BH</w:t>
        </w:r>
        <w:r w:rsidRPr="00BD4C8E">
          <w:rPr>
            <w:rFonts w:ascii="Times New Roman" w:eastAsia="SimSun" w:hAnsi="Times New Roman" w:cs="Times New Roman"/>
            <w:lang w:eastAsia="zh-CN"/>
          </w:rPr>
          <w:t>-channel mapping</w:t>
        </w:r>
        <w:r w:rsidRPr="00BD4C8E">
          <w:rPr>
            <w:rFonts w:ascii="Times New Roman" w:hAnsi="Times New Roman" w:cs="Times New Roman"/>
          </w:rPr>
          <w:t xml:space="preserve"> information</w:t>
        </w:r>
        <w:r w:rsidRPr="00BD4C8E">
          <w:rPr>
            <w:rFonts w:ascii="Times New Roman" w:eastAsia="SimSun" w:hAnsi="Times New Roman" w:cs="Times New Roman"/>
            <w:lang w:eastAsia="zh-CN"/>
          </w:rPr>
          <w:t xml:space="preserve"> in this IE and use it for </w:t>
        </w:r>
        <w:r w:rsidRPr="00BD4C8E">
          <w:rPr>
            <w:rFonts w:ascii="Times New Roman" w:hAnsi="Times New Roman" w:cs="Times New Roman"/>
          </w:rPr>
          <w:t xml:space="preserve">DL/UL mapping of traffic to the BH </w:t>
        </w:r>
      </w:ins>
      <w:ins w:id="40" w:author="QC-5" w:date="2020-04-06T18:11:00Z">
        <w:r w:rsidR="00393F75">
          <w:rPr>
            <w:rFonts w:ascii="Times New Roman" w:hAnsi="Times New Roman" w:cs="Times New Roman"/>
          </w:rPr>
          <w:t xml:space="preserve">RLC </w:t>
        </w:r>
      </w:ins>
      <w:ins w:id="41" w:author="QC-5" w:date="2020-04-06T18:09:00Z">
        <w:r w:rsidRPr="00BD4C8E">
          <w:rPr>
            <w:rFonts w:ascii="Times New Roman" w:hAnsi="Times New Roman" w:cs="Times New Roman"/>
          </w:rPr>
          <w:t xml:space="preserve">channel on the </w:t>
        </w:r>
        <w:r>
          <w:rPr>
            <w:rFonts w:ascii="Times New Roman" w:hAnsi="Times New Roman" w:cs="Times New Roman"/>
          </w:rPr>
          <w:t xml:space="preserve">traffic’s </w:t>
        </w:r>
        <w:r w:rsidRPr="00BD4C8E">
          <w:rPr>
            <w:rFonts w:ascii="Times New Roman" w:hAnsi="Times New Roman" w:cs="Times New Roman"/>
          </w:rPr>
          <w:t xml:space="preserve">egress BH link. </w:t>
        </w:r>
      </w:ins>
    </w:p>
    <w:p w14:paraId="2B0CC52F" w14:textId="77777777" w:rsidR="00773C51" w:rsidRDefault="00773C51" w:rsidP="00773C51">
      <w:pPr>
        <w:rPr>
          <w:ins w:id="42" w:author="QC-5" w:date="2020-04-06T18:09:00Z"/>
          <w:rFonts w:ascii="Times New Roman" w:hAnsi="Times New Roman" w:cs="Times New Roman"/>
        </w:rPr>
      </w:pPr>
      <w:ins w:id="43" w:author="QC-5" w:date="2020-04-06T18:09:00Z">
        <w:r w:rsidRPr="00BD4C8E">
          <w:rPr>
            <w:rFonts w:ascii="Times New Roman" w:hAnsi="Times New Roman" w:cs="Times New Roman"/>
          </w:rPr>
          <w:t xml:space="preserve">If </w:t>
        </w:r>
        <w:r>
          <w:rPr>
            <w:rFonts w:ascii="Times New Roman" w:hAnsi="Times New Roman" w:cs="Times New Roman"/>
          </w:rPr>
          <w:t xml:space="preserve">the </w:t>
        </w:r>
        <w:r>
          <w:rPr>
            <w:rFonts w:ascii="Times New Roman" w:hAnsi="Times New Roman" w:cs="Times New Roman"/>
            <w:i/>
            <w:lang w:eastAsia="zh-CN"/>
          </w:rPr>
          <w:t>BH</w:t>
        </w:r>
        <w:r w:rsidRPr="00BD4C8E">
          <w:rPr>
            <w:rFonts w:ascii="Times New Roman" w:hAnsi="Times New Roman" w:cs="Times New Roman"/>
            <w:i/>
            <w:lang w:eastAsia="zh-CN"/>
          </w:rPr>
          <w:t xml:space="preserve"> Channel Mapping Removed Li</w:t>
        </w:r>
        <w:r w:rsidRPr="00BD4C8E">
          <w:rPr>
            <w:rFonts w:ascii="Times New Roman" w:hAnsi="Times New Roman" w:cs="Times New Roman"/>
            <w:i/>
            <w:lang w:eastAsia="ja-JP"/>
          </w:rPr>
          <w:t>st</w:t>
        </w:r>
        <w:r w:rsidRPr="00BD4C8E">
          <w:rPr>
            <w:rFonts w:ascii="Times New Roman" w:hAnsi="Times New Roman" w:cs="Times New Roman"/>
            <w:i/>
          </w:rPr>
          <w:t xml:space="preserve"> </w:t>
        </w:r>
        <w:r w:rsidRPr="00BD4C8E">
          <w:rPr>
            <w:rFonts w:ascii="Times New Roman" w:hAnsi="Times New Roman" w:cs="Times New Roman"/>
          </w:rPr>
          <w:t xml:space="preserve">IE is contained in the </w:t>
        </w:r>
        <w:r>
          <w:rPr>
            <w:rFonts w:ascii="Times New Roman" w:eastAsia="SimSun" w:hAnsi="Times New Roman" w:cs="Times New Roman"/>
            <w:lang w:eastAsia="zh-CN"/>
          </w:rPr>
          <w:t>BH</w:t>
        </w:r>
        <w:r w:rsidRPr="00BD4C8E">
          <w:rPr>
            <w:rFonts w:ascii="Times New Roman" w:eastAsia="SimSun" w:hAnsi="Times New Roman" w:cs="Times New Roman"/>
            <w:lang w:eastAsia="zh-CN"/>
          </w:rPr>
          <w:t xml:space="preserve"> CHANNEL MAPPING</w:t>
        </w:r>
        <w:r w:rsidRPr="00BD4C8E">
          <w:rPr>
            <w:rFonts w:ascii="Times New Roman" w:hAnsi="Times New Roman" w:cs="Times New Roman"/>
          </w:rPr>
          <w:t xml:space="preserve"> </w:t>
        </w:r>
        <w:r w:rsidRPr="00BD4C8E">
          <w:rPr>
            <w:rFonts w:ascii="Times New Roman" w:hAnsi="Times New Roman" w:cs="Times New Roman"/>
            <w:lang w:eastAsia="zh-CN"/>
          </w:rPr>
          <w:t>CONFIGURATION</w:t>
        </w:r>
        <w:r w:rsidRPr="00BD4C8E">
          <w:rPr>
            <w:rFonts w:ascii="Times New Roman" w:hAnsi="Times New Roman" w:cs="Times New Roman"/>
          </w:rPr>
          <w:t xml:space="preserve"> message, the </w:t>
        </w:r>
        <w:r>
          <w:rPr>
            <w:rFonts w:ascii="Times New Roman" w:hAnsi="Times New Roman" w:cs="Times New Roman"/>
          </w:rPr>
          <w:t>gNB</w:t>
        </w:r>
        <w:r w:rsidRPr="00BD4C8E">
          <w:rPr>
            <w:rFonts w:ascii="Times New Roman" w:hAnsi="Times New Roman" w:cs="Times New Roman"/>
          </w:rPr>
          <w:t xml:space="preserve">-DU shall, if supported, </w:t>
        </w:r>
        <w:r w:rsidRPr="00BD4C8E">
          <w:rPr>
            <w:rFonts w:ascii="Times New Roman" w:eastAsia="SimSun" w:hAnsi="Times New Roman" w:cs="Times New Roman"/>
            <w:lang w:eastAsia="zh-CN"/>
          </w:rPr>
          <w:t>remove the</w:t>
        </w:r>
        <w:r w:rsidRPr="00BD4C8E">
          <w:rPr>
            <w:rFonts w:ascii="Times New Roman" w:hAnsi="Times New Roman" w:cs="Times New Roman"/>
          </w:rPr>
          <w:t xml:space="preserve"> </w:t>
        </w:r>
        <w:r>
          <w:rPr>
            <w:rFonts w:ascii="Times New Roman" w:eastAsia="SimSun" w:hAnsi="Times New Roman" w:cs="Times New Roman"/>
            <w:lang w:eastAsia="zh-CN"/>
          </w:rPr>
          <w:t>BH</w:t>
        </w:r>
        <w:r w:rsidRPr="00BD4C8E">
          <w:rPr>
            <w:rFonts w:ascii="Times New Roman" w:eastAsia="SimSun" w:hAnsi="Times New Roman" w:cs="Times New Roman"/>
            <w:lang w:eastAsia="zh-CN"/>
          </w:rPr>
          <w:t>-channel mapping</w:t>
        </w:r>
        <w:r w:rsidRPr="00BD4C8E">
          <w:rPr>
            <w:rFonts w:ascii="Times New Roman" w:hAnsi="Times New Roman" w:cs="Times New Roman"/>
          </w:rPr>
          <w:t xml:space="preserve"> information</w:t>
        </w:r>
        <w:r w:rsidRPr="00BD4C8E">
          <w:rPr>
            <w:rFonts w:ascii="Times New Roman" w:eastAsia="SimSun" w:hAnsi="Times New Roman" w:cs="Times New Roman"/>
            <w:lang w:eastAsia="zh-CN"/>
          </w:rPr>
          <w:t xml:space="preserve"> according to this IE</w:t>
        </w:r>
        <w:r w:rsidRPr="00BD4C8E">
          <w:rPr>
            <w:rFonts w:ascii="Times New Roman" w:hAnsi="Times New Roman" w:cs="Times New Roman"/>
          </w:rPr>
          <w:t xml:space="preserve">. </w:t>
        </w:r>
      </w:ins>
    </w:p>
    <w:p w14:paraId="23F56E93" w14:textId="1D630B12" w:rsidR="00773C51" w:rsidRPr="00BD4C8E" w:rsidRDefault="00773C51" w:rsidP="00773C51">
      <w:pPr>
        <w:rPr>
          <w:ins w:id="44" w:author="QC-5" w:date="2020-04-06T18:09:00Z"/>
          <w:rFonts w:ascii="Times New Roman" w:hAnsi="Times New Roman" w:cs="Times New Roman"/>
        </w:rPr>
      </w:pPr>
      <w:ins w:id="45" w:author="QC-5" w:date="2020-04-06T18:09:00Z">
        <w:r w:rsidRPr="00BD4C8E">
          <w:rPr>
            <w:rFonts w:ascii="Times New Roman" w:hAnsi="Times New Roman" w:cs="Times New Roman"/>
          </w:rPr>
          <w:t xml:space="preserve">If </w:t>
        </w:r>
        <w:r>
          <w:rPr>
            <w:rFonts w:ascii="Times New Roman" w:hAnsi="Times New Roman" w:cs="Times New Roman"/>
          </w:rPr>
          <w:t xml:space="preserve">the </w:t>
        </w:r>
        <w:r w:rsidRPr="00BD4C8E">
          <w:rPr>
            <w:rFonts w:ascii="Times New Roman" w:hAnsi="Times New Roman" w:cs="Times New Roman"/>
            <w:i/>
          </w:rPr>
          <w:t xml:space="preserve">BH </w:t>
        </w:r>
        <w:r>
          <w:rPr>
            <w:rFonts w:ascii="Times New Roman" w:hAnsi="Times New Roman" w:cs="Times New Roman"/>
            <w:i/>
          </w:rPr>
          <w:t xml:space="preserve">Channel </w:t>
        </w:r>
        <w:r w:rsidRPr="00BD4C8E">
          <w:rPr>
            <w:rFonts w:ascii="Times New Roman" w:hAnsi="Times New Roman" w:cs="Times New Roman"/>
            <w:i/>
          </w:rPr>
          <w:t>Mapping</w:t>
        </w:r>
        <w:r w:rsidRPr="00BD4C8E">
          <w:rPr>
            <w:rFonts w:ascii="Times New Roman" w:hAnsi="Times New Roman" w:cs="Times New Roman"/>
            <w:i/>
            <w:lang w:eastAsia="ja-JP"/>
          </w:rPr>
          <w:t xml:space="preserve"> Added List</w:t>
        </w:r>
        <w:r w:rsidRPr="00BD4C8E">
          <w:rPr>
            <w:rFonts w:ascii="Times New Roman" w:hAnsi="Times New Roman" w:cs="Times New Roman"/>
            <w:i/>
          </w:rPr>
          <w:t xml:space="preserve"> </w:t>
        </w:r>
        <w:r w:rsidRPr="00BD4C8E">
          <w:rPr>
            <w:rFonts w:ascii="Times New Roman" w:hAnsi="Times New Roman" w:cs="Times New Roman"/>
          </w:rPr>
          <w:t xml:space="preserve">IE contains information for an existing BH </w:t>
        </w:r>
        <w:r w:rsidR="00393F75">
          <w:rPr>
            <w:rFonts w:ascii="Times New Roman" w:hAnsi="Times New Roman" w:cs="Times New Roman"/>
          </w:rPr>
          <w:t>channel</w:t>
        </w:r>
        <w:r w:rsidRPr="00BD4C8E">
          <w:rPr>
            <w:rFonts w:ascii="Times New Roman" w:hAnsi="Times New Roman" w:cs="Times New Roman"/>
          </w:rPr>
          <w:t xml:space="preserve"> mapping configuration, the </w:t>
        </w:r>
        <w:r>
          <w:rPr>
            <w:rFonts w:ascii="Times New Roman" w:hAnsi="Times New Roman" w:cs="Times New Roman"/>
          </w:rPr>
          <w:t>gNB</w:t>
        </w:r>
        <w:r w:rsidRPr="00BD4C8E">
          <w:rPr>
            <w:rFonts w:ascii="Times New Roman" w:hAnsi="Times New Roman" w:cs="Times New Roman"/>
          </w:rPr>
          <w:t xml:space="preserve">-DU shall, if supported, replace the previously stored </w:t>
        </w:r>
      </w:ins>
      <w:ins w:id="46" w:author="QC-5" w:date="2020-04-06T18:10:00Z">
        <w:r w:rsidR="00393F75">
          <w:rPr>
            <w:rFonts w:ascii="Times New Roman" w:eastAsia="SimSun" w:hAnsi="Times New Roman" w:cs="Times New Roman"/>
            <w:lang w:eastAsia="zh-CN"/>
          </w:rPr>
          <w:t>BH</w:t>
        </w:r>
      </w:ins>
      <w:ins w:id="47" w:author="QC-5" w:date="2020-04-06T18:09:00Z">
        <w:r w:rsidRPr="00BD4C8E">
          <w:rPr>
            <w:rFonts w:ascii="Times New Roman" w:eastAsia="SimSun" w:hAnsi="Times New Roman" w:cs="Times New Roman"/>
            <w:lang w:eastAsia="zh-CN"/>
          </w:rPr>
          <w:t>-channel mapping</w:t>
        </w:r>
        <w:r w:rsidRPr="00BD4C8E">
          <w:rPr>
            <w:rFonts w:ascii="Times New Roman" w:hAnsi="Times New Roman" w:cs="Times New Roman"/>
          </w:rPr>
          <w:t xml:space="preserve"> with the corresponding information in the </w:t>
        </w:r>
        <w:r w:rsidRPr="00BD4C8E">
          <w:rPr>
            <w:rFonts w:ascii="Times New Roman" w:hAnsi="Times New Roman" w:cs="Times New Roman"/>
            <w:i/>
          </w:rPr>
          <w:t xml:space="preserve">BH </w:t>
        </w:r>
      </w:ins>
      <w:ins w:id="48" w:author="QC-5" w:date="2020-04-06T18:10:00Z">
        <w:r w:rsidR="00393F75">
          <w:rPr>
            <w:rFonts w:ascii="Times New Roman" w:hAnsi="Times New Roman" w:cs="Times New Roman"/>
            <w:i/>
          </w:rPr>
          <w:t>Channel</w:t>
        </w:r>
      </w:ins>
      <w:ins w:id="49" w:author="QC-5" w:date="2020-04-06T18:09:00Z">
        <w:r w:rsidRPr="00BD4C8E">
          <w:rPr>
            <w:rFonts w:ascii="Times New Roman" w:hAnsi="Times New Roman" w:cs="Times New Roman"/>
            <w:i/>
          </w:rPr>
          <w:t xml:space="preserve"> Mapping</w:t>
        </w:r>
        <w:r w:rsidRPr="00BD4C8E">
          <w:rPr>
            <w:rFonts w:ascii="Times New Roman" w:hAnsi="Times New Roman" w:cs="Times New Roman"/>
            <w:i/>
            <w:lang w:eastAsia="ja-JP"/>
          </w:rPr>
          <w:t xml:space="preserve"> Added List</w:t>
        </w:r>
        <w:r w:rsidRPr="00BD4C8E">
          <w:rPr>
            <w:rFonts w:ascii="Times New Roman" w:hAnsi="Times New Roman" w:cs="Times New Roman"/>
            <w:i/>
          </w:rPr>
          <w:t xml:space="preserve"> </w:t>
        </w:r>
        <w:r w:rsidRPr="00BD4C8E">
          <w:rPr>
            <w:rFonts w:ascii="Times New Roman" w:hAnsi="Times New Roman" w:cs="Times New Roman"/>
          </w:rPr>
          <w:t>IE.</w:t>
        </w:r>
      </w:ins>
    </w:p>
    <w:p w14:paraId="199FB05B" w14:textId="77777777" w:rsidR="00773C51" w:rsidRDefault="00773C51" w:rsidP="00773C51">
      <w:pPr>
        <w:rPr>
          <w:ins w:id="50" w:author="QC-5" w:date="2020-04-06T18:09:00Z"/>
          <w:lang w:eastAsia="zh-CN"/>
        </w:rPr>
      </w:pPr>
    </w:p>
    <w:p w14:paraId="1E3D5A51" w14:textId="77777777" w:rsidR="00773C51" w:rsidRPr="00AE307E" w:rsidRDefault="00773C51" w:rsidP="00773C51">
      <w:pPr>
        <w:pStyle w:val="Heading3"/>
        <w:ind w:right="200"/>
        <w:rPr>
          <w:ins w:id="51" w:author="QC-5" w:date="2020-04-06T18:09:00Z"/>
          <w:rFonts w:ascii="Arial" w:hAnsi="Arial" w:cs="Arial"/>
          <w:color w:val="auto"/>
        </w:rPr>
      </w:pPr>
      <w:ins w:id="52" w:author="QC-5" w:date="2020-04-06T18:09:00Z">
        <w:r w:rsidRPr="00AE307E">
          <w:rPr>
            <w:rFonts w:ascii="Arial" w:hAnsi="Arial" w:cs="Arial"/>
            <w:color w:val="auto"/>
          </w:rPr>
          <w:t>8.</w:t>
        </w:r>
        <w:r w:rsidRPr="00AE307E">
          <w:rPr>
            <w:rFonts w:ascii="Arial" w:hAnsi="Arial" w:cs="Arial" w:hint="eastAsia"/>
            <w:color w:val="auto"/>
          </w:rPr>
          <w:t>x</w:t>
        </w:r>
        <w:r w:rsidRPr="00AE307E">
          <w:rPr>
            <w:rFonts w:ascii="Arial" w:hAnsi="Arial" w:cs="Arial"/>
            <w:color w:val="auto"/>
          </w:rPr>
          <w:t>.</w:t>
        </w:r>
        <w:r w:rsidRPr="00AE307E">
          <w:rPr>
            <w:rFonts w:ascii="Arial" w:hAnsi="Arial" w:cs="Arial" w:hint="eastAsia"/>
            <w:color w:val="auto"/>
          </w:rPr>
          <w:t>3</w:t>
        </w:r>
        <w:r w:rsidRPr="00AE307E">
          <w:rPr>
            <w:rFonts w:ascii="Arial" w:hAnsi="Arial" w:cs="Arial"/>
            <w:color w:val="auto"/>
          </w:rPr>
          <w:tab/>
        </w:r>
        <w:r>
          <w:rPr>
            <w:rFonts w:ascii="Arial" w:hAnsi="Arial" w:cs="Arial"/>
            <w:color w:val="auto"/>
          </w:rPr>
          <w:tab/>
        </w:r>
        <w:r w:rsidRPr="00AE307E">
          <w:rPr>
            <w:rFonts w:ascii="Arial" w:hAnsi="Arial" w:cs="Arial"/>
            <w:color w:val="auto"/>
          </w:rPr>
          <w:t>Abnormal Conditions</w:t>
        </w:r>
      </w:ins>
    </w:p>
    <w:p w14:paraId="32BEA54D" w14:textId="77777777" w:rsidR="00773C51" w:rsidRDefault="00773C51" w:rsidP="00773C51">
      <w:pPr>
        <w:rPr>
          <w:ins w:id="53" w:author="QC-5" w:date="2020-04-06T18:09:00Z"/>
          <w:rFonts w:eastAsia="SimSun"/>
          <w:lang w:eastAsia="zh-CN"/>
        </w:rPr>
      </w:pPr>
      <w:ins w:id="54" w:author="QC-5" w:date="2020-04-06T18:09:00Z">
        <w:r>
          <w:t>Not applicable.</w:t>
        </w:r>
      </w:ins>
    </w:p>
    <w:p w14:paraId="5BE582A6" w14:textId="77777777" w:rsidR="00E44857" w:rsidRDefault="00E44857" w:rsidP="00E44857">
      <w:pPr>
        <w:jc w:val="center"/>
        <w:rPr>
          <w:highlight w:val="yellow"/>
        </w:rPr>
      </w:pPr>
      <w:r>
        <w:rPr>
          <w:highlight w:val="yellow"/>
        </w:rPr>
        <w:t xml:space="preserve">-------------------------------------------Change </w:t>
      </w:r>
      <w:r>
        <w:rPr>
          <w:rFonts w:eastAsia="SimSun"/>
          <w:highlight w:val="yellow"/>
          <w:lang w:eastAsia="zh-CN"/>
        </w:rPr>
        <w:t>3</w:t>
      </w:r>
      <w:r>
        <w:rPr>
          <w:highlight w:val="yellow"/>
        </w:rPr>
        <w:t>-------------------------------------------</w:t>
      </w:r>
    </w:p>
    <w:p w14:paraId="0ED1FAD1" w14:textId="77777777" w:rsidR="00E44857" w:rsidRPr="00326496" w:rsidRDefault="00E44857" w:rsidP="00E44857">
      <w:pPr>
        <w:pStyle w:val="Heading1"/>
        <w:ind w:left="432" w:hanging="432"/>
        <w:rPr>
          <w:rFonts w:ascii="Arial" w:hAnsi="Arial" w:cs="Arial"/>
          <w:color w:val="auto"/>
          <w:sz w:val="36"/>
          <w:szCs w:val="36"/>
        </w:rPr>
      </w:pPr>
      <w:r w:rsidRPr="00326496">
        <w:rPr>
          <w:rFonts w:ascii="Arial" w:hAnsi="Arial" w:cs="Arial"/>
          <w:color w:val="auto"/>
          <w:sz w:val="36"/>
          <w:szCs w:val="36"/>
        </w:rPr>
        <w:t>9</w:t>
      </w:r>
      <w:r w:rsidRPr="00326496">
        <w:rPr>
          <w:rFonts w:ascii="Arial" w:hAnsi="Arial" w:cs="Arial"/>
          <w:color w:val="auto"/>
          <w:sz w:val="36"/>
          <w:szCs w:val="36"/>
        </w:rPr>
        <w:tab/>
        <w:t>Elements for F1AP Communication</w:t>
      </w:r>
    </w:p>
    <w:p w14:paraId="288FD59B" w14:textId="77777777" w:rsidR="00E44857" w:rsidRDefault="00E44857" w:rsidP="00E44857">
      <w:pPr>
        <w:jc w:val="center"/>
        <w:rPr>
          <w:b/>
          <w:color w:val="FF0000"/>
        </w:rPr>
      </w:pPr>
      <w:bookmarkStart w:id="55" w:name="_Toc5646241"/>
      <w:r>
        <w:rPr>
          <w:b/>
          <w:color w:val="FF0000"/>
        </w:rPr>
        <w:t>&gt;&gt;&gt;&gt;&gt;&gt;&gt;&gt;&gt;&gt;&gt;&gt;&gt;&gt;&gt; Unchanged parts are skipped</w:t>
      </w:r>
      <w:r>
        <w:rPr>
          <w:b/>
          <w:bCs/>
          <w:color w:val="FF0000"/>
        </w:rPr>
        <w:t>&lt;&lt;&lt;&lt;&lt;&lt;&lt;&lt;&lt;&lt;&lt;&lt;&lt;&lt;&lt;&lt;</w:t>
      </w:r>
    </w:p>
    <w:p w14:paraId="31025F32" w14:textId="77777777" w:rsidR="00E44857" w:rsidRPr="00326496" w:rsidRDefault="00E44857" w:rsidP="00E44857">
      <w:pPr>
        <w:pStyle w:val="Heading2"/>
        <w:ind w:right="200"/>
        <w:rPr>
          <w:rFonts w:ascii="Arial" w:hAnsi="Arial" w:cs="Arial"/>
          <w:color w:val="auto"/>
          <w:sz w:val="32"/>
          <w:szCs w:val="32"/>
        </w:rPr>
      </w:pPr>
      <w:bookmarkStart w:id="56" w:name="_Toc20955851"/>
      <w:bookmarkEnd w:id="55"/>
      <w:r w:rsidRPr="00326496">
        <w:rPr>
          <w:rFonts w:ascii="Arial" w:hAnsi="Arial" w:cs="Arial"/>
          <w:color w:val="auto"/>
          <w:sz w:val="32"/>
          <w:szCs w:val="32"/>
        </w:rPr>
        <w:t>9.2</w:t>
      </w:r>
      <w:r w:rsidRPr="00326496">
        <w:rPr>
          <w:rFonts w:ascii="Arial" w:hAnsi="Arial" w:cs="Arial"/>
          <w:color w:val="auto"/>
          <w:sz w:val="32"/>
          <w:szCs w:val="32"/>
        </w:rPr>
        <w:tab/>
        <w:t>Message Functional Definition and Content</w:t>
      </w:r>
      <w:bookmarkEnd w:id="56"/>
    </w:p>
    <w:p w14:paraId="430ACA5F" w14:textId="77777777" w:rsidR="00E44857" w:rsidRDefault="00E44857" w:rsidP="00E44857">
      <w:pPr>
        <w:jc w:val="center"/>
        <w:rPr>
          <w:b/>
          <w:color w:val="FF0000"/>
        </w:rPr>
      </w:pPr>
      <w:r>
        <w:rPr>
          <w:b/>
          <w:color w:val="FF0000"/>
        </w:rPr>
        <w:t>&gt;&gt;&gt;&gt;&gt;&gt;&gt;&gt;&gt;&gt;&gt;&gt;&gt;&gt;&gt; Unchanged parts are skipped</w:t>
      </w:r>
      <w:r>
        <w:rPr>
          <w:b/>
          <w:bCs/>
          <w:color w:val="FF0000"/>
        </w:rPr>
        <w:t>&lt;&lt;&lt;&lt;&lt;&lt;&lt;&lt;&lt;&lt;&lt;&lt;&lt;&lt;&lt;&lt;</w:t>
      </w:r>
    </w:p>
    <w:p w14:paraId="3C1576F9" w14:textId="77777777" w:rsidR="0019797A" w:rsidRDefault="0019797A" w:rsidP="0019797A">
      <w:pPr>
        <w:pStyle w:val="Heading4"/>
        <w:tabs>
          <w:tab w:val="left" w:pos="360"/>
        </w:tabs>
        <w:ind w:left="0" w:right="200" w:firstLine="0"/>
        <w:rPr>
          <w:ins w:id="57" w:author="QC-5" w:date="2020-04-06T18:22:00Z"/>
        </w:rPr>
      </w:pPr>
      <w:bookmarkStart w:id="58" w:name="_Toc20955893"/>
      <w:ins w:id="59" w:author="QC-5" w:date="2020-04-06T18:22:00Z">
        <w:r>
          <w:t>9.2.</w:t>
        </w:r>
        <w:r>
          <w:rPr>
            <w:lang w:val="en-US"/>
          </w:rPr>
          <w:t>x</w:t>
        </w:r>
        <w:r>
          <w:t>.1</w:t>
        </w:r>
        <w:r>
          <w:tab/>
        </w:r>
        <w:bookmarkEnd w:id="58"/>
        <w:r>
          <w:rPr>
            <w:rFonts w:hint="eastAsia"/>
          </w:rPr>
          <w:t>BH</w:t>
        </w:r>
        <w:r>
          <w:t xml:space="preserve"> CHANNEL MAPPING </w:t>
        </w:r>
        <w:r>
          <w:rPr>
            <w:rFonts w:eastAsia="SimSun"/>
          </w:rPr>
          <w:t>CONFIGURATION</w:t>
        </w:r>
      </w:ins>
    </w:p>
    <w:p w14:paraId="1E81F591" w14:textId="77777777" w:rsidR="0019797A" w:rsidRPr="00D76100" w:rsidRDefault="0019797A" w:rsidP="0019797A">
      <w:pPr>
        <w:rPr>
          <w:ins w:id="60" w:author="QC-5" w:date="2020-04-06T18:22:00Z"/>
          <w:rFonts w:ascii="Times New Roman" w:hAnsi="Times New Roman"/>
        </w:rPr>
      </w:pPr>
      <w:ins w:id="61" w:author="QC-5" w:date="2020-04-06T18:22:00Z">
        <w:r w:rsidRPr="00D76100">
          <w:rPr>
            <w:rFonts w:ascii="Times New Roman" w:hAnsi="Times New Roman"/>
          </w:rPr>
          <w:t xml:space="preserve">This message is sent by the gNB-CU to </w:t>
        </w:r>
        <w:r w:rsidRPr="00D76100">
          <w:rPr>
            <w:rFonts w:ascii="Times New Roman" w:eastAsia="SimSun" w:hAnsi="Times New Roman"/>
          </w:rPr>
          <w:t>provide</w:t>
        </w:r>
        <w:r w:rsidRPr="00D76100">
          <w:rPr>
            <w:rFonts w:ascii="Times New Roman" w:hAnsi="Times New Roman"/>
          </w:rPr>
          <w:t xml:space="preserve"> the </w:t>
        </w:r>
        <w:r>
          <w:rPr>
            <w:rFonts w:ascii="Times New Roman" w:eastAsia="SimSun" w:hAnsi="Times New Roman"/>
          </w:rPr>
          <w:t>BH-channel Mapping Configuration</w:t>
        </w:r>
        <w:r w:rsidRPr="00D76100">
          <w:rPr>
            <w:rFonts w:ascii="Times New Roman" w:eastAsia="SimSun" w:hAnsi="Times New Roman"/>
          </w:rPr>
          <w:t xml:space="preserve"> to the gNB-DU</w:t>
        </w:r>
        <w:r w:rsidRPr="00D76100">
          <w:rPr>
            <w:rFonts w:ascii="Times New Roman" w:hAnsi="Times New Roman"/>
          </w:rPr>
          <w:t>.</w:t>
        </w:r>
      </w:ins>
    </w:p>
    <w:p w14:paraId="7AB67D9C" w14:textId="77777777" w:rsidR="0019797A" w:rsidRPr="00D76100" w:rsidRDefault="0019797A" w:rsidP="0019797A">
      <w:pPr>
        <w:rPr>
          <w:ins w:id="62" w:author="QC-5" w:date="2020-04-06T18:22:00Z"/>
          <w:rFonts w:ascii="Times New Roman" w:hAnsi="Times New Roman"/>
        </w:rPr>
      </w:pPr>
      <w:ins w:id="63" w:author="QC-5" w:date="2020-04-06T18:22:00Z">
        <w:r w:rsidRPr="00D76100">
          <w:rPr>
            <w:rFonts w:ascii="Times New Roman" w:hAnsi="Times New Roman"/>
          </w:rPr>
          <w:lastRenderedPageBreak/>
          <w:t xml:space="preserve">Direction: </w:t>
        </w:r>
        <w:r>
          <w:rPr>
            <w:rFonts w:ascii="Times New Roman" w:hAnsi="Times New Roman"/>
          </w:rPr>
          <w:t>gNB</w:t>
        </w:r>
        <w:r w:rsidRPr="00D76100">
          <w:rPr>
            <w:rFonts w:ascii="Times New Roman" w:hAnsi="Times New Roman"/>
          </w:rPr>
          <w:t xml:space="preserve">-CU </w:t>
        </w:r>
        <w:r w:rsidRPr="00D76100">
          <w:rPr>
            <w:rFonts w:ascii="Times New Roman" w:hAnsi="Times New Roman"/>
          </w:rPr>
          <w:sym w:font="Symbol" w:char="F0AE"/>
        </w:r>
        <w:r w:rsidRPr="00D76100">
          <w:rPr>
            <w:rFonts w:ascii="Times New Roman" w:hAnsi="Times New Roman"/>
          </w:rPr>
          <w:t xml:space="preserve"> </w:t>
        </w:r>
        <w:r>
          <w:rPr>
            <w:rFonts w:ascii="Times New Roman" w:hAnsi="Times New Roman"/>
          </w:rPr>
          <w:t>gNB</w:t>
        </w:r>
        <w:r w:rsidRPr="00D76100">
          <w:rPr>
            <w:rFonts w:ascii="Times New Roman" w:hAnsi="Times New Roman"/>
          </w:rPr>
          <w:t>-DU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1"/>
        <w:gridCol w:w="1034"/>
        <w:gridCol w:w="1246"/>
        <w:gridCol w:w="1259"/>
        <w:gridCol w:w="1761"/>
        <w:gridCol w:w="1287"/>
        <w:gridCol w:w="1273"/>
      </w:tblGrid>
      <w:tr w:rsidR="0019797A" w14:paraId="3F3F72F5" w14:textId="77777777" w:rsidTr="00EC4120">
        <w:trPr>
          <w:tblHeader/>
          <w:ins w:id="64" w:author="QC-5" w:date="2020-04-06T18:22:00Z"/>
        </w:trPr>
        <w:tc>
          <w:tcPr>
            <w:tcW w:w="2511" w:type="dxa"/>
          </w:tcPr>
          <w:p w14:paraId="45FDC3E1" w14:textId="77777777" w:rsidR="0019797A" w:rsidRPr="008873C5" w:rsidRDefault="0019797A" w:rsidP="00EC4120">
            <w:pPr>
              <w:keepNext/>
              <w:keepLines/>
              <w:spacing w:after="0"/>
              <w:jc w:val="center"/>
              <w:rPr>
                <w:ins w:id="65" w:author="QC-5" w:date="2020-04-06T18:22:00Z"/>
                <w:rFonts w:ascii="Arial" w:hAnsi="Arial" w:cs="Arial"/>
                <w:b/>
                <w:sz w:val="18"/>
                <w:szCs w:val="18"/>
              </w:rPr>
            </w:pPr>
            <w:ins w:id="66" w:author="QC-5" w:date="2020-04-06T18:22:00Z">
              <w:r w:rsidRPr="008873C5">
                <w:rPr>
                  <w:rFonts w:ascii="Arial" w:hAnsi="Arial" w:cs="Arial"/>
                  <w:b/>
                  <w:sz w:val="18"/>
                  <w:szCs w:val="18"/>
                </w:rPr>
                <w:t>IE/Group Name</w:t>
              </w:r>
            </w:ins>
          </w:p>
        </w:tc>
        <w:tc>
          <w:tcPr>
            <w:tcW w:w="1034" w:type="dxa"/>
          </w:tcPr>
          <w:p w14:paraId="33507278" w14:textId="77777777" w:rsidR="0019797A" w:rsidRPr="008873C5" w:rsidRDefault="0019797A" w:rsidP="00EC4120">
            <w:pPr>
              <w:keepNext/>
              <w:keepLines/>
              <w:spacing w:after="0"/>
              <w:jc w:val="center"/>
              <w:rPr>
                <w:ins w:id="67" w:author="QC-5" w:date="2020-04-06T18:22:00Z"/>
                <w:rFonts w:ascii="Arial" w:hAnsi="Arial" w:cs="Arial"/>
                <w:b/>
                <w:sz w:val="18"/>
                <w:szCs w:val="18"/>
              </w:rPr>
            </w:pPr>
            <w:ins w:id="68" w:author="QC-5" w:date="2020-04-06T18:22:00Z">
              <w:r w:rsidRPr="008873C5">
                <w:rPr>
                  <w:rFonts w:ascii="Arial" w:hAnsi="Arial" w:cs="Arial"/>
                  <w:b/>
                  <w:sz w:val="18"/>
                  <w:szCs w:val="18"/>
                </w:rPr>
                <w:t>Presence</w:t>
              </w:r>
            </w:ins>
          </w:p>
        </w:tc>
        <w:tc>
          <w:tcPr>
            <w:tcW w:w="1246" w:type="dxa"/>
          </w:tcPr>
          <w:p w14:paraId="3044365E" w14:textId="77777777" w:rsidR="0019797A" w:rsidRPr="008873C5" w:rsidRDefault="0019797A" w:rsidP="00EC4120">
            <w:pPr>
              <w:keepNext/>
              <w:keepLines/>
              <w:spacing w:after="0"/>
              <w:jc w:val="center"/>
              <w:rPr>
                <w:ins w:id="69" w:author="QC-5" w:date="2020-04-06T18:22:00Z"/>
                <w:rFonts w:ascii="Arial" w:hAnsi="Arial" w:cs="Arial"/>
                <w:b/>
                <w:sz w:val="18"/>
                <w:szCs w:val="18"/>
              </w:rPr>
            </w:pPr>
            <w:ins w:id="70" w:author="QC-5" w:date="2020-04-06T18:22:00Z">
              <w:r w:rsidRPr="008873C5">
                <w:rPr>
                  <w:rFonts w:ascii="Arial" w:hAnsi="Arial" w:cs="Arial"/>
                  <w:b/>
                  <w:sz w:val="18"/>
                  <w:szCs w:val="18"/>
                </w:rPr>
                <w:t>Range</w:t>
              </w:r>
            </w:ins>
          </w:p>
        </w:tc>
        <w:tc>
          <w:tcPr>
            <w:tcW w:w="1259" w:type="dxa"/>
          </w:tcPr>
          <w:p w14:paraId="43E686A5" w14:textId="77777777" w:rsidR="0019797A" w:rsidRPr="008873C5" w:rsidRDefault="0019797A" w:rsidP="00EC4120">
            <w:pPr>
              <w:keepNext/>
              <w:keepLines/>
              <w:spacing w:after="0"/>
              <w:jc w:val="center"/>
              <w:rPr>
                <w:ins w:id="71" w:author="QC-5" w:date="2020-04-06T18:22:00Z"/>
                <w:rFonts w:ascii="Arial" w:hAnsi="Arial" w:cs="Arial"/>
                <w:b/>
                <w:sz w:val="18"/>
                <w:szCs w:val="18"/>
              </w:rPr>
            </w:pPr>
            <w:ins w:id="72" w:author="QC-5" w:date="2020-04-06T18:22:00Z">
              <w:r w:rsidRPr="008873C5">
                <w:rPr>
                  <w:rFonts w:ascii="Arial" w:hAnsi="Arial" w:cs="Arial"/>
                  <w:b/>
                  <w:sz w:val="18"/>
                  <w:szCs w:val="18"/>
                </w:rPr>
                <w:t>IE type and reference</w:t>
              </w:r>
            </w:ins>
          </w:p>
        </w:tc>
        <w:tc>
          <w:tcPr>
            <w:tcW w:w="1761" w:type="dxa"/>
          </w:tcPr>
          <w:p w14:paraId="7DC84141" w14:textId="77777777" w:rsidR="0019797A" w:rsidRPr="008873C5" w:rsidRDefault="0019797A" w:rsidP="00EC4120">
            <w:pPr>
              <w:keepNext/>
              <w:keepLines/>
              <w:spacing w:after="0"/>
              <w:jc w:val="center"/>
              <w:rPr>
                <w:ins w:id="73" w:author="QC-5" w:date="2020-04-06T18:22:00Z"/>
                <w:rFonts w:ascii="Arial" w:hAnsi="Arial" w:cs="Arial"/>
                <w:b/>
                <w:sz w:val="18"/>
                <w:szCs w:val="18"/>
              </w:rPr>
            </w:pPr>
            <w:ins w:id="74" w:author="QC-5" w:date="2020-04-06T18:22:00Z">
              <w:r w:rsidRPr="008873C5">
                <w:rPr>
                  <w:rFonts w:ascii="Arial" w:hAnsi="Arial" w:cs="Arial"/>
                  <w:b/>
                  <w:sz w:val="18"/>
                  <w:szCs w:val="18"/>
                </w:rPr>
                <w:t>Semantics description</w:t>
              </w:r>
            </w:ins>
          </w:p>
        </w:tc>
        <w:tc>
          <w:tcPr>
            <w:tcW w:w="1287" w:type="dxa"/>
          </w:tcPr>
          <w:p w14:paraId="067C483D" w14:textId="77777777" w:rsidR="0019797A" w:rsidRPr="008873C5" w:rsidRDefault="0019797A" w:rsidP="00EC4120">
            <w:pPr>
              <w:keepNext/>
              <w:keepLines/>
              <w:spacing w:after="0"/>
              <w:jc w:val="center"/>
              <w:rPr>
                <w:ins w:id="75" w:author="QC-5" w:date="2020-04-06T18:22:00Z"/>
                <w:rFonts w:ascii="Arial" w:hAnsi="Arial" w:cs="Arial"/>
                <w:b/>
                <w:sz w:val="18"/>
                <w:szCs w:val="18"/>
              </w:rPr>
            </w:pPr>
            <w:ins w:id="76" w:author="QC-5" w:date="2020-04-06T18:22:00Z">
              <w:r w:rsidRPr="008873C5">
                <w:rPr>
                  <w:rFonts w:ascii="Arial" w:hAnsi="Arial" w:cs="Arial"/>
                  <w:b/>
                  <w:sz w:val="18"/>
                  <w:szCs w:val="18"/>
                </w:rPr>
                <w:t>Criticality</w:t>
              </w:r>
            </w:ins>
          </w:p>
        </w:tc>
        <w:tc>
          <w:tcPr>
            <w:tcW w:w="1273" w:type="dxa"/>
          </w:tcPr>
          <w:p w14:paraId="68EBF5BE" w14:textId="77777777" w:rsidR="0019797A" w:rsidRPr="008873C5" w:rsidRDefault="0019797A" w:rsidP="00EC4120">
            <w:pPr>
              <w:keepNext/>
              <w:keepLines/>
              <w:spacing w:after="0"/>
              <w:jc w:val="center"/>
              <w:rPr>
                <w:ins w:id="77" w:author="QC-5" w:date="2020-04-06T18:22:00Z"/>
                <w:rFonts w:ascii="Arial" w:hAnsi="Arial" w:cs="Arial"/>
                <w:b/>
                <w:sz w:val="18"/>
                <w:szCs w:val="18"/>
              </w:rPr>
            </w:pPr>
            <w:ins w:id="78" w:author="QC-5" w:date="2020-04-06T18:22:00Z">
              <w:r w:rsidRPr="008873C5">
                <w:rPr>
                  <w:rFonts w:ascii="Arial" w:hAnsi="Arial" w:cs="Arial"/>
                  <w:b/>
                  <w:sz w:val="18"/>
                  <w:szCs w:val="18"/>
                </w:rPr>
                <w:t>Assigned Criticality</w:t>
              </w:r>
            </w:ins>
          </w:p>
        </w:tc>
      </w:tr>
      <w:tr w:rsidR="0019797A" w14:paraId="05B0075D" w14:textId="77777777" w:rsidTr="00EC4120">
        <w:trPr>
          <w:ins w:id="79" w:author="QC-5" w:date="2020-04-06T18:22:00Z"/>
        </w:trPr>
        <w:tc>
          <w:tcPr>
            <w:tcW w:w="2511" w:type="dxa"/>
          </w:tcPr>
          <w:p w14:paraId="002A014A" w14:textId="77777777" w:rsidR="0019797A" w:rsidRPr="008873C5" w:rsidRDefault="0019797A" w:rsidP="00EC4120">
            <w:pPr>
              <w:keepNext/>
              <w:keepLines/>
              <w:spacing w:after="0"/>
              <w:rPr>
                <w:ins w:id="80" w:author="QC-5" w:date="2020-04-06T18:22:00Z"/>
                <w:rFonts w:ascii="Arial" w:hAnsi="Arial" w:cs="Arial"/>
                <w:sz w:val="18"/>
                <w:szCs w:val="18"/>
              </w:rPr>
            </w:pPr>
            <w:ins w:id="81" w:author="QC-5" w:date="2020-04-06T18:22:00Z">
              <w:r w:rsidRPr="008873C5">
                <w:rPr>
                  <w:rFonts w:ascii="Arial" w:hAnsi="Arial" w:cs="Arial"/>
                  <w:sz w:val="18"/>
                  <w:szCs w:val="18"/>
                </w:rPr>
                <w:t>Message Type</w:t>
              </w:r>
            </w:ins>
          </w:p>
        </w:tc>
        <w:tc>
          <w:tcPr>
            <w:tcW w:w="1034" w:type="dxa"/>
          </w:tcPr>
          <w:p w14:paraId="66803704" w14:textId="77777777" w:rsidR="0019797A" w:rsidRPr="008873C5" w:rsidRDefault="0019797A" w:rsidP="00EC4120">
            <w:pPr>
              <w:pStyle w:val="TAL"/>
              <w:rPr>
                <w:ins w:id="82" w:author="QC-5" w:date="2020-04-06T18:22:00Z"/>
                <w:rFonts w:cs="Arial"/>
                <w:szCs w:val="18"/>
              </w:rPr>
            </w:pPr>
            <w:ins w:id="83" w:author="QC-5" w:date="2020-04-06T18:22:00Z">
              <w:r w:rsidRPr="008873C5">
                <w:rPr>
                  <w:rFonts w:cs="Arial"/>
                  <w:szCs w:val="18"/>
                </w:rPr>
                <w:t>M</w:t>
              </w:r>
            </w:ins>
          </w:p>
        </w:tc>
        <w:tc>
          <w:tcPr>
            <w:tcW w:w="1246" w:type="dxa"/>
          </w:tcPr>
          <w:p w14:paraId="5FCB8B11" w14:textId="77777777" w:rsidR="0019797A" w:rsidRPr="008873C5" w:rsidRDefault="0019797A" w:rsidP="00EC4120">
            <w:pPr>
              <w:pStyle w:val="TAL"/>
              <w:rPr>
                <w:ins w:id="84" w:author="QC-5" w:date="2020-04-06T18:22:00Z"/>
                <w:rFonts w:cs="Arial"/>
                <w:i/>
                <w:szCs w:val="18"/>
              </w:rPr>
            </w:pPr>
          </w:p>
        </w:tc>
        <w:tc>
          <w:tcPr>
            <w:tcW w:w="1259" w:type="dxa"/>
          </w:tcPr>
          <w:p w14:paraId="1EA2E1A5" w14:textId="77777777" w:rsidR="0019797A" w:rsidRPr="008873C5" w:rsidRDefault="0019797A" w:rsidP="00EC4120">
            <w:pPr>
              <w:pStyle w:val="TAL"/>
              <w:rPr>
                <w:ins w:id="85" w:author="QC-5" w:date="2020-04-06T18:22:00Z"/>
                <w:rFonts w:cs="Arial"/>
                <w:szCs w:val="18"/>
              </w:rPr>
            </w:pPr>
            <w:ins w:id="86" w:author="QC-5" w:date="2020-04-06T18:22:00Z">
              <w:r w:rsidRPr="008873C5">
                <w:rPr>
                  <w:rFonts w:cs="Arial"/>
                  <w:szCs w:val="18"/>
                </w:rPr>
                <w:t>9.3.1.1</w:t>
              </w:r>
            </w:ins>
          </w:p>
        </w:tc>
        <w:tc>
          <w:tcPr>
            <w:tcW w:w="1761" w:type="dxa"/>
          </w:tcPr>
          <w:p w14:paraId="69B741F1" w14:textId="77777777" w:rsidR="0019797A" w:rsidRPr="008873C5" w:rsidRDefault="0019797A" w:rsidP="00EC4120">
            <w:pPr>
              <w:pStyle w:val="TAL"/>
              <w:rPr>
                <w:ins w:id="87" w:author="QC-5" w:date="2020-04-06T18:22:00Z"/>
                <w:rFonts w:cs="Arial"/>
                <w:szCs w:val="18"/>
              </w:rPr>
            </w:pPr>
          </w:p>
        </w:tc>
        <w:tc>
          <w:tcPr>
            <w:tcW w:w="1287" w:type="dxa"/>
          </w:tcPr>
          <w:p w14:paraId="3669B3EF" w14:textId="77777777" w:rsidR="0019797A" w:rsidRPr="008873C5" w:rsidRDefault="0019797A" w:rsidP="00EC4120">
            <w:pPr>
              <w:pStyle w:val="TAC"/>
              <w:rPr>
                <w:ins w:id="88" w:author="QC-5" w:date="2020-04-06T18:22:00Z"/>
                <w:rFonts w:cs="Arial"/>
                <w:szCs w:val="18"/>
              </w:rPr>
            </w:pPr>
            <w:ins w:id="89" w:author="QC-5" w:date="2020-04-06T18:22:00Z">
              <w:r w:rsidRPr="008873C5">
                <w:rPr>
                  <w:rFonts w:cs="Arial"/>
                  <w:szCs w:val="18"/>
                </w:rPr>
                <w:t>YES</w:t>
              </w:r>
            </w:ins>
          </w:p>
        </w:tc>
        <w:tc>
          <w:tcPr>
            <w:tcW w:w="1273" w:type="dxa"/>
          </w:tcPr>
          <w:p w14:paraId="1028BB8F" w14:textId="77777777" w:rsidR="0019797A" w:rsidRPr="008873C5" w:rsidRDefault="0019797A" w:rsidP="00EC4120">
            <w:pPr>
              <w:pStyle w:val="TAC"/>
              <w:rPr>
                <w:ins w:id="90" w:author="QC-5" w:date="2020-04-06T18:22:00Z"/>
                <w:rFonts w:cs="Arial"/>
                <w:szCs w:val="18"/>
              </w:rPr>
            </w:pPr>
            <w:ins w:id="91" w:author="QC-5" w:date="2020-04-06T18:22:00Z">
              <w:r w:rsidRPr="008873C5">
                <w:rPr>
                  <w:rFonts w:cs="Arial"/>
                  <w:szCs w:val="18"/>
                </w:rPr>
                <w:t>reject</w:t>
              </w:r>
            </w:ins>
          </w:p>
        </w:tc>
      </w:tr>
      <w:tr w:rsidR="0019797A" w14:paraId="62E3DD54" w14:textId="77777777" w:rsidTr="00EC4120">
        <w:trPr>
          <w:ins w:id="92" w:author="QC-5" w:date="2020-04-06T18:22:00Z"/>
        </w:trPr>
        <w:tc>
          <w:tcPr>
            <w:tcW w:w="2511" w:type="dxa"/>
            <w:tcBorders>
              <w:top w:val="single" w:sz="4" w:space="0" w:color="auto"/>
              <w:left w:val="single" w:sz="4" w:space="0" w:color="auto"/>
              <w:bottom w:val="single" w:sz="4" w:space="0" w:color="auto"/>
              <w:right w:val="single" w:sz="4" w:space="0" w:color="auto"/>
            </w:tcBorders>
          </w:tcPr>
          <w:p w14:paraId="4D1726EB" w14:textId="77777777" w:rsidR="0019797A" w:rsidRPr="008873C5" w:rsidRDefault="0019797A" w:rsidP="00EC4120">
            <w:pPr>
              <w:keepNext/>
              <w:keepLines/>
              <w:spacing w:after="0"/>
              <w:rPr>
                <w:ins w:id="93" w:author="QC-5" w:date="2020-04-06T18:22:00Z"/>
                <w:rFonts w:ascii="Arial" w:eastAsia="Batang" w:hAnsi="Arial" w:cs="Arial"/>
                <w:sz w:val="18"/>
                <w:szCs w:val="18"/>
                <w:lang w:val="sv-SE"/>
              </w:rPr>
            </w:pPr>
            <w:ins w:id="94" w:author="QC-5" w:date="2020-04-06T18:22:00Z">
              <w:r w:rsidRPr="008873C5">
                <w:rPr>
                  <w:rFonts w:ascii="Arial" w:hAnsi="Arial" w:cs="Arial"/>
                  <w:sz w:val="18"/>
                  <w:szCs w:val="18"/>
                </w:rPr>
                <w:t>Transaction ID</w:t>
              </w:r>
            </w:ins>
          </w:p>
        </w:tc>
        <w:tc>
          <w:tcPr>
            <w:tcW w:w="1034" w:type="dxa"/>
            <w:tcBorders>
              <w:top w:val="single" w:sz="4" w:space="0" w:color="auto"/>
              <w:left w:val="single" w:sz="4" w:space="0" w:color="auto"/>
              <w:bottom w:val="single" w:sz="4" w:space="0" w:color="auto"/>
              <w:right w:val="single" w:sz="4" w:space="0" w:color="auto"/>
            </w:tcBorders>
          </w:tcPr>
          <w:p w14:paraId="0C3CDEB0" w14:textId="77777777" w:rsidR="0019797A" w:rsidRPr="008873C5" w:rsidRDefault="0019797A" w:rsidP="00EC4120">
            <w:pPr>
              <w:pStyle w:val="TAL"/>
              <w:rPr>
                <w:ins w:id="95" w:author="QC-5" w:date="2020-04-06T18:22:00Z"/>
                <w:rFonts w:cs="Arial"/>
                <w:szCs w:val="18"/>
                <w:lang w:eastAsia="zh-CN"/>
              </w:rPr>
            </w:pPr>
            <w:ins w:id="96" w:author="QC-5" w:date="2020-04-06T18:22:00Z">
              <w:r w:rsidRPr="008873C5">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1637CD32" w14:textId="77777777" w:rsidR="0019797A" w:rsidRPr="008873C5" w:rsidRDefault="0019797A" w:rsidP="00EC4120">
            <w:pPr>
              <w:pStyle w:val="TAL"/>
              <w:rPr>
                <w:ins w:id="97" w:author="QC-5" w:date="2020-04-06T18:22: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75C7C709" w14:textId="77777777" w:rsidR="0019797A" w:rsidRPr="008873C5" w:rsidRDefault="0019797A" w:rsidP="00EC4120">
            <w:pPr>
              <w:pStyle w:val="TAL"/>
              <w:rPr>
                <w:ins w:id="98" w:author="QC-5" w:date="2020-04-06T18:22:00Z"/>
                <w:rFonts w:cs="Arial"/>
                <w:szCs w:val="18"/>
              </w:rPr>
            </w:pPr>
            <w:ins w:id="99" w:author="QC-5" w:date="2020-04-06T18:22:00Z">
              <w:r w:rsidRPr="008873C5">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0C2B963D" w14:textId="77777777" w:rsidR="0019797A" w:rsidRPr="008873C5" w:rsidRDefault="0019797A" w:rsidP="00EC4120">
            <w:pPr>
              <w:pStyle w:val="TAL"/>
              <w:rPr>
                <w:ins w:id="100" w:author="QC-5" w:date="2020-04-06T18:22: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F2F6046" w14:textId="77777777" w:rsidR="0019797A" w:rsidRPr="008873C5" w:rsidRDefault="0019797A" w:rsidP="00EC4120">
            <w:pPr>
              <w:pStyle w:val="TAC"/>
              <w:rPr>
                <w:ins w:id="101" w:author="QC-5" w:date="2020-04-06T18:22:00Z"/>
                <w:rFonts w:cs="Arial"/>
                <w:szCs w:val="18"/>
              </w:rPr>
            </w:pPr>
            <w:ins w:id="102" w:author="QC-5" w:date="2020-04-06T18:22:00Z">
              <w:r w:rsidRPr="008873C5">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578D4D85" w14:textId="77777777" w:rsidR="0019797A" w:rsidRPr="008873C5" w:rsidRDefault="0019797A" w:rsidP="00EC4120">
            <w:pPr>
              <w:pStyle w:val="TAC"/>
              <w:rPr>
                <w:ins w:id="103" w:author="QC-5" w:date="2020-04-06T18:22:00Z"/>
                <w:rFonts w:cs="Arial"/>
                <w:szCs w:val="18"/>
              </w:rPr>
            </w:pPr>
            <w:ins w:id="104" w:author="QC-5" w:date="2020-04-06T18:22:00Z">
              <w:r w:rsidRPr="008873C5">
                <w:rPr>
                  <w:rFonts w:cs="Arial"/>
                  <w:szCs w:val="18"/>
                </w:rPr>
                <w:t>reject</w:t>
              </w:r>
            </w:ins>
          </w:p>
        </w:tc>
      </w:tr>
      <w:tr w:rsidR="0019797A" w14:paraId="119D6270" w14:textId="77777777" w:rsidTr="00EC4120">
        <w:trPr>
          <w:ins w:id="105" w:author="QC-5" w:date="2020-04-06T18:22:00Z"/>
        </w:trPr>
        <w:tc>
          <w:tcPr>
            <w:tcW w:w="2511" w:type="dxa"/>
            <w:tcBorders>
              <w:top w:val="single" w:sz="4" w:space="0" w:color="auto"/>
              <w:left w:val="single" w:sz="4" w:space="0" w:color="auto"/>
              <w:bottom w:val="single" w:sz="4" w:space="0" w:color="auto"/>
              <w:right w:val="single" w:sz="4" w:space="0" w:color="auto"/>
            </w:tcBorders>
          </w:tcPr>
          <w:p w14:paraId="5AAEBC93" w14:textId="77777777" w:rsidR="0019797A" w:rsidRPr="008873C5" w:rsidRDefault="0019797A" w:rsidP="00EC4120">
            <w:pPr>
              <w:spacing w:after="0"/>
              <w:rPr>
                <w:ins w:id="106" w:author="QC-5" w:date="2020-04-06T18:22:00Z"/>
                <w:rFonts w:ascii="Arial" w:hAnsi="Arial" w:cs="Arial"/>
                <w:b/>
                <w:sz w:val="18"/>
                <w:szCs w:val="18"/>
              </w:rPr>
            </w:pPr>
            <w:ins w:id="107" w:author="QC-5" w:date="2020-04-06T18:22:00Z">
              <w:r>
                <w:rPr>
                  <w:rFonts w:ascii="Arial" w:eastAsia="SimSun" w:hAnsi="Arial" w:cs="Arial"/>
                  <w:b/>
                  <w:sz w:val="18"/>
                  <w:szCs w:val="18"/>
                </w:rPr>
                <w:t>BH Channel Mapping</w:t>
              </w:r>
              <w:r w:rsidRPr="008873C5">
                <w:rPr>
                  <w:rFonts w:ascii="Arial" w:hAnsi="Arial" w:cs="Arial"/>
                  <w:b/>
                  <w:sz w:val="18"/>
                  <w:szCs w:val="18"/>
                  <w:lang w:eastAsia="ja-JP"/>
                </w:rPr>
                <w:t xml:space="preserve"> Added List</w:t>
              </w:r>
            </w:ins>
          </w:p>
        </w:tc>
        <w:tc>
          <w:tcPr>
            <w:tcW w:w="1034" w:type="dxa"/>
            <w:tcBorders>
              <w:top w:val="single" w:sz="4" w:space="0" w:color="auto"/>
              <w:left w:val="single" w:sz="4" w:space="0" w:color="auto"/>
              <w:bottom w:val="single" w:sz="4" w:space="0" w:color="auto"/>
              <w:right w:val="single" w:sz="4" w:space="0" w:color="auto"/>
            </w:tcBorders>
          </w:tcPr>
          <w:p w14:paraId="7C85442B" w14:textId="77777777" w:rsidR="0019797A" w:rsidRPr="008873C5" w:rsidRDefault="0019797A" w:rsidP="00EC4120">
            <w:pPr>
              <w:pStyle w:val="TAL"/>
              <w:rPr>
                <w:ins w:id="108" w:author="QC-5" w:date="2020-04-06T18:22: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1F950DA0" w14:textId="77777777" w:rsidR="0019797A" w:rsidRPr="008873C5" w:rsidRDefault="0019797A" w:rsidP="00EC4120">
            <w:pPr>
              <w:pStyle w:val="TAL"/>
              <w:rPr>
                <w:ins w:id="109" w:author="QC-5" w:date="2020-04-06T18:22:00Z"/>
                <w:rFonts w:cs="Arial"/>
                <w:i/>
                <w:szCs w:val="18"/>
              </w:rPr>
            </w:pPr>
            <w:ins w:id="110" w:author="QC-5" w:date="2020-04-06T18:22:00Z">
              <w:r w:rsidRPr="008873C5">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34386B19" w14:textId="77777777" w:rsidR="0019797A" w:rsidRPr="008873C5" w:rsidRDefault="0019797A" w:rsidP="00EC4120">
            <w:pPr>
              <w:pStyle w:val="TAL"/>
              <w:rPr>
                <w:ins w:id="111" w:author="QC-5" w:date="2020-04-06T18:22: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73716BDB" w14:textId="77777777" w:rsidR="0019797A" w:rsidRPr="008873C5" w:rsidRDefault="0019797A" w:rsidP="00EC4120">
            <w:pPr>
              <w:pStyle w:val="TAL"/>
              <w:rPr>
                <w:ins w:id="112" w:author="QC-5" w:date="2020-04-06T18:22: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61439F3A" w14:textId="77777777" w:rsidR="0019797A" w:rsidRPr="008873C5" w:rsidRDefault="0019797A" w:rsidP="00EC4120">
            <w:pPr>
              <w:pStyle w:val="TAC"/>
              <w:rPr>
                <w:ins w:id="113" w:author="QC-5" w:date="2020-04-06T18:22:00Z"/>
                <w:rFonts w:cs="Arial"/>
                <w:szCs w:val="18"/>
              </w:rPr>
            </w:pPr>
            <w:ins w:id="114" w:author="QC-5" w:date="2020-04-06T18:22:00Z">
              <w:r w:rsidRPr="008873C5">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7A4058D8" w14:textId="77777777" w:rsidR="0019797A" w:rsidRPr="008873C5" w:rsidRDefault="0019797A" w:rsidP="00EC4120">
            <w:pPr>
              <w:pStyle w:val="TAC"/>
              <w:rPr>
                <w:ins w:id="115" w:author="QC-5" w:date="2020-04-06T18:22:00Z"/>
                <w:rFonts w:cs="Arial"/>
                <w:szCs w:val="18"/>
              </w:rPr>
            </w:pPr>
            <w:ins w:id="116" w:author="QC-5" w:date="2020-04-06T18:22:00Z">
              <w:r w:rsidRPr="008873C5">
                <w:rPr>
                  <w:rFonts w:eastAsia="SimSun" w:cs="Arial"/>
                  <w:szCs w:val="18"/>
                  <w:lang w:val="en-US" w:eastAsia="zh-CN"/>
                </w:rPr>
                <w:t>ignore</w:t>
              </w:r>
            </w:ins>
          </w:p>
        </w:tc>
      </w:tr>
      <w:tr w:rsidR="0019797A" w14:paraId="5F237180" w14:textId="77777777" w:rsidTr="00EC4120">
        <w:trPr>
          <w:ins w:id="117" w:author="QC-5" w:date="2020-04-06T18:22:00Z"/>
        </w:trPr>
        <w:tc>
          <w:tcPr>
            <w:tcW w:w="2511" w:type="dxa"/>
            <w:tcBorders>
              <w:top w:val="single" w:sz="4" w:space="0" w:color="auto"/>
              <w:left w:val="single" w:sz="4" w:space="0" w:color="auto"/>
              <w:bottom w:val="single" w:sz="4" w:space="0" w:color="auto"/>
              <w:right w:val="single" w:sz="4" w:space="0" w:color="auto"/>
            </w:tcBorders>
          </w:tcPr>
          <w:p w14:paraId="5DD621DA" w14:textId="77777777" w:rsidR="0019797A" w:rsidRDefault="0019797A" w:rsidP="00EC4120">
            <w:pPr>
              <w:spacing w:after="0"/>
              <w:ind w:firstLineChars="111" w:firstLine="201"/>
              <w:rPr>
                <w:ins w:id="118" w:author="QC-5" w:date="2020-04-06T18:22:00Z"/>
                <w:rFonts w:ascii="Arial" w:eastAsia="SimSun" w:hAnsi="Arial" w:cs="Arial"/>
                <w:b/>
                <w:sz w:val="18"/>
                <w:szCs w:val="18"/>
              </w:rPr>
            </w:pPr>
            <w:ins w:id="119" w:author="QC-5" w:date="2020-04-06T18:22:00Z">
              <w:r w:rsidRPr="008873C5">
                <w:rPr>
                  <w:rFonts w:ascii="Arial" w:eastAsia="SimSun" w:hAnsi="Arial" w:cs="Arial"/>
                  <w:b/>
                  <w:sz w:val="18"/>
                  <w:szCs w:val="18"/>
                </w:rPr>
                <w:t>&gt;</w:t>
              </w:r>
              <w:r>
                <w:rPr>
                  <w:rFonts w:ascii="Arial" w:eastAsia="SimSun" w:hAnsi="Arial" w:cs="Arial"/>
                  <w:b/>
                  <w:sz w:val="18"/>
                  <w:szCs w:val="18"/>
                </w:rPr>
                <w:t xml:space="preserve"> BH Channel Mapping</w:t>
              </w:r>
            </w:ins>
          </w:p>
          <w:p w14:paraId="7ADD86C0" w14:textId="77777777" w:rsidR="0019797A" w:rsidRPr="008873C5" w:rsidRDefault="0019797A" w:rsidP="00EC4120">
            <w:pPr>
              <w:spacing w:after="0"/>
              <w:ind w:firstLineChars="111" w:firstLine="201"/>
              <w:rPr>
                <w:ins w:id="120" w:author="QC-5" w:date="2020-04-06T18:22:00Z"/>
                <w:rFonts w:ascii="Arial" w:hAnsi="Arial" w:cs="Arial"/>
                <w:b/>
                <w:sz w:val="18"/>
                <w:szCs w:val="18"/>
                <w:lang w:eastAsia="ja-JP"/>
              </w:rPr>
            </w:pPr>
            <w:ins w:id="121" w:author="QC-5" w:date="2020-04-06T18:22:00Z">
              <w:r w:rsidRPr="008873C5">
                <w:rPr>
                  <w:rFonts w:ascii="Arial" w:hAnsi="Arial" w:cs="Arial"/>
                  <w:b/>
                  <w:sz w:val="18"/>
                  <w:szCs w:val="18"/>
                  <w:lang w:eastAsia="ja-JP"/>
                </w:rPr>
                <w:t xml:space="preserve">Added List </w:t>
              </w:r>
            </w:ins>
          </w:p>
          <w:p w14:paraId="1F877CCC" w14:textId="77777777" w:rsidR="0019797A" w:rsidRPr="008873C5" w:rsidRDefault="0019797A" w:rsidP="00EC4120">
            <w:pPr>
              <w:spacing w:after="0"/>
              <w:ind w:firstLineChars="111" w:firstLine="201"/>
              <w:rPr>
                <w:ins w:id="122" w:author="QC-5" w:date="2020-04-06T18:22:00Z"/>
                <w:rFonts w:ascii="Arial" w:hAnsi="Arial" w:cs="Arial"/>
                <w:b/>
                <w:sz w:val="18"/>
                <w:szCs w:val="18"/>
              </w:rPr>
            </w:pPr>
            <w:ins w:id="123" w:author="QC-5" w:date="2020-04-06T18:22:00Z">
              <w:r w:rsidRPr="008873C5">
                <w:rPr>
                  <w:rFonts w:ascii="Arial" w:hAnsi="Arial" w:cs="Arial"/>
                  <w:b/>
                  <w:sz w:val="18"/>
                  <w:szCs w:val="18"/>
                  <w:lang w:eastAsia="ja-JP"/>
                </w:rPr>
                <w:t>Item</w:t>
              </w:r>
            </w:ins>
          </w:p>
        </w:tc>
        <w:tc>
          <w:tcPr>
            <w:tcW w:w="1034" w:type="dxa"/>
            <w:tcBorders>
              <w:top w:val="single" w:sz="4" w:space="0" w:color="auto"/>
              <w:left w:val="single" w:sz="4" w:space="0" w:color="auto"/>
              <w:bottom w:val="single" w:sz="4" w:space="0" w:color="auto"/>
              <w:right w:val="single" w:sz="4" w:space="0" w:color="auto"/>
            </w:tcBorders>
          </w:tcPr>
          <w:p w14:paraId="2BCB5A21" w14:textId="77777777" w:rsidR="0019797A" w:rsidRPr="008873C5" w:rsidRDefault="0019797A" w:rsidP="00EC4120">
            <w:pPr>
              <w:pStyle w:val="TAL"/>
              <w:rPr>
                <w:ins w:id="124" w:author="QC-5" w:date="2020-04-06T18:22: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334D6A6C" w14:textId="77777777" w:rsidR="0019797A" w:rsidRPr="008873C5" w:rsidRDefault="0019797A" w:rsidP="00EC4120">
            <w:pPr>
              <w:pStyle w:val="TAL"/>
              <w:rPr>
                <w:ins w:id="125" w:author="QC-5" w:date="2020-04-06T18:22:00Z"/>
                <w:rFonts w:cs="Arial"/>
                <w:i/>
                <w:szCs w:val="18"/>
              </w:rPr>
            </w:pPr>
            <w:ins w:id="126" w:author="QC-5" w:date="2020-04-06T18:22:00Z">
              <w:r w:rsidRPr="008873C5">
                <w:rPr>
                  <w:rFonts w:cs="Arial"/>
                  <w:i/>
                  <w:szCs w:val="18"/>
                  <w:lang w:eastAsia="ja-JP"/>
                </w:rPr>
                <w:t>1.. &lt;</w:t>
              </w:r>
              <w:r w:rsidRPr="008873C5">
                <w:rPr>
                  <w:rFonts w:eastAsia="SimSun" w:cs="Arial"/>
                  <w:i/>
                  <w:szCs w:val="18"/>
                  <w:lang w:val="en-US" w:eastAsia="zh-CN"/>
                </w:rPr>
                <w:t>maxnoof</w:t>
              </w:r>
              <w:r>
                <w:rPr>
                  <w:rFonts w:eastAsia="SimSun" w:cs="Arial"/>
                  <w:i/>
                  <w:szCs w:val="18"/>
                  <w:lang w:val="en-US" w:eastAsia="zh-CN"/>
                </w:rPr>
                <w:t>BHChannelMapping</w:t>
              </w:r>
              <w:r w:rsidRPr="008873C5">
                <w:rPr>
                  <w:rFonts w:eastAsia="SimSun" w:cs="Arial"/>
                  <w:i/>
                  <w:szCs w:val="18"/>
                  <w:lang w:val="en-US" w:eastAsia="zh-CN"/>
                </w:rPr>
                <w:t>Entries</w:t>
              </w:r>
              <w:r w:rsidRPr="008873C5">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3BF8812F" w14:textId="77777777" w:rsidR="0019797A" w:rsidRPr="008873C5" w:rsidRDefault="0019797A" w:rsidP="00EC4120">
            <w:pPr>
              <w:pStyle w:val="TAL"/>
              <w:rPr>
                <w:ins w:id="127" w:author="QC-5" w:date="2020-04-06T18:22: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4780BAA5" w14:textId="77777777" w:rsidR="0019797A" w:rsidRPr="008873C5" w:rsidRDefault="0019797A" w:rsidP="00EC4120">
            <w:pPr>
              <w:pStyle w:val="TAL"/>
              <w:rPr>
                <w:ins w:id="128" w:author="QC-5" w:date="2020-04-06T18:22: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30852C3A" w14:textId="77777777" w:rsidR="0019797A" w:rsidRPr="008873C5" w:rsidRDefault="0019797A" w:rsidP="00EC4120">
            <w:pPr>
              <w:pStyle w:val="TAC"/>
              <w:rPr>
                <w:ins w:id="129" w:author="QC-5" w:date="2020-04-06T18:22:00Z"/>
                <w:rFonts w:cs="Arial"/>
                <w:szCs w:val="18"/>
              </w:rPr>
            </w:pPr>
            <w:ins w:id="130" w:author="QC-5" w:date="2020-04-06T18:22:00Z">
              <w:r w:rsidRPr="008873C5">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7FFE7034" w14:textId="77777777" w:rsidR="0019797A" w:rsidRPr="008873C5" w:rsidRDefault="0019797A" w:rsidP="00EC4120">
            <w:pPr>
              <w:pStyle w:val="TAC"/>
              <w:rPr>
                <w:ins w:id="131" w:author="QC-5" w:date="2020-04-06T18:22:00Z"/>
                <w:rFonts w:cs="Arial"/>
                <w:szCs w:val="18"/>
              </w:rPr>
            </w:pPr>
            <w:ins w:id="132" w:author="QC-5" w:date="2020-04-06T18:22:00Z">
              <w:r w:rsidRPr="008873C5">
                <w:rPr>
                  <w:rFonts w:eastAsia="SimSun" w:cs="Arial"/>
                  <w:szCs w:val="18"/>
                  <w:lang w:val="en-US" w:eastAsia="zh-CN"/>
                </w:rPr>
                <w:t>ignore</w:t>
              </w:r>
            </w:ins>
          </w:p>
        </w:tc>
      </w:tr>
      <w:tr w:rsidR="0019797A" w14:paraId="024204E6" w14:textId="77777777" w:rsidTr="00EC4120">
        <w:trPr>
          <w:ins w:id="133" w:author="QC-5" w:date="2020-04-06T18:22:00Z"/>
        </w:trPr>
        <w:tc>
          <w:tcPr>
            <w:tcW w:w="2511" w:type="dxa"/>
            <w:tcBorders>
              <w:top w:val="single" w:sz="4" w:space="0" w:color="auto"/>
              <w:left w:val="single" w:sz="4" w:space="0" w:color="auto"/>
              <w:bottom w:val="single" w:sz="4" w:space="0" w:color="auto"/>
              <w:right w:val="single" w:sz="4" w:space="0" w:color="auto"/>
            </w:tcBorders>
          </w:tcPr>
          <w:p w14:paraId="6DC62A04" w14:textId="77777777" w:rsidR="0019797A" w:rsidRPr="008873C5" w:rsidRDefault="0019797A" w:rsidP="00EC4120">
            <w:pPr>
              <w:keepNext/>
              <w:keepLines/>
              <w:spacing w:after="0"/>
              <w:ind w:left="316"/>
              <w:rPr>
                <w:ins w:id="134" w:author="QC-5" w:date="2020-04-06T18:22:00Z"/>
                <w:rFonts w:ascii="Arial" w:hAnsi="Arial" w:cs="Arial"/>
                <w:sz w:val="18"/>
                <w:szCs w:val="18"/>
              </w:rPr>
            </w:pPr>
            <w:ins w:id="135" w:author="QC-5" w:date="2020-04-06T18:22:00Z">
              <w:r>
                <w:rPr>
                  <w:rFonts w:ascii="Arial" w:hAnsi="Arial" w:cs="Arial"/>
                  <w:sz w:val="18"/>
                  <w:szCs w:val="18"/>
                </w:rPr>
                <w:t>&gt;&gt; BH Channel Mapping List ID</w:t>
              </w:r>
            </w:ins>
          </w:p>
        </w:tc>
        <w:tc>
          <w:tcPr>
            <w:tcW w:w="1034" w:type="dxa"/>
            <w:tcBorders>
              <w:top w:val="single" w:sz="4" w:space="0" w:color="auto"/>
              <w:left w:val="single" w:sz="4" w:space="0" w:color="auto"/>
              <w:bottom w:val="single" w:sz="4" w:space="0" w:color="auto"/>
              <w:right w:val="single" w:sz="4" w:space="0" w:color="auto"/>
            </w:tcBorders>
          </w:tcPr>
          <w:p w14:paraId="6646D895" w14:textId="77777777" w:rsidR="0019797A" w:rsidRPr="008873C5" w:rsidRDefault="0019797A" w:rsidP="00EC4120">
            <w:pPr>
              <w:pStyle w:val="TAL"/>
              <w:rPr>
                <w:ins w:id="136" w:author="QC-5" w:date="2020-04-06T18:22:00Z"/>
                <w:rFonts w:cs="Arial"/>
                <w:szCs w:val="18"/>
                <w:lang w:val="en-US" w:eastAsia="zh-CN"/>
              </w:rPr>
            </w:pPr>
            <w:ins w:id="137" w:author="QC-5" w:date="2020-04-06T18:22: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46EFB328" w14:textId="77777777" w:rsidR="0019797A" w:rsidRPr="008873C5" w:rsidRDefault="0019797A" w:rsidP="00EC4120">
            <w:pPr>
              <w:pStyle w:val="TAL"/>
              <w:rPr>
                <w:ins w:id="138" w:author="QC-5" w:date="2020-04-06T18:22:00Z"/>
                <w:rFonts w:cs="Arial"/>
                <w:i/>
                <w:szCs w:val="18"/>
                <w:lang w:eastAsia="ja-JP"/>
              </w:rPr>
            </w:pPr>
            <w:ins w:id="139" w:author="QC-5" w:date="2020-04-06T18:22:00Z">
              <w:r>
                <w:rPr>
                  <w:rFonts w:cs="Arial"/>
                  <w:i/>
                  <w:szCs w:val="18"/>
                  <w:lang w:eastAsia="ja-JP"/>
                </w:rPr>
                <w:t>0</w:t>
              </w:r>
              <w:r w:rsidRPr="008873C5">
                <w:rPr>
                  <w:rFonts w:cs="Arial"/>
                  <w:i/>
                  <w:szCs w:val="18"/>
                  <w:lang w:eastAsia="ja-JP"/>
                </w:rPr>
                <w:t>.. &lt;</w:t>
              </w:r>
              <w:r w:rsidRPr="008873C5">
                <w:rPr>
                  <w:rFonts w:eastAsia="SimSun" w:cs="Arial"/>
                  <w:i/>
                  <w:szCs w:val="18"/>
                  <w:lang w:val="en-US" w:eastAsia="zh-CN"/>
                </w:rPr>
                <w:t>maxnoof</w:t>
              </w:r>
              <w:r>
                <w:rPr>
                  <w:rFonts w:eastAsia="SimSun" w:cs="Arial"/>
                  <w:i/>
                  <w:szCs w:val="18"/>
                  <w:lang w:val="en-US" w:eastAsia="zh-CN"/>
                </w:rPr>
                <w:t>BHChannelMapping</w:t>
              </w:r>
              <w:r w:rsidRPr="008873C5">
                <w:rPr>
                  <w:rFonts w:eastAsia="SimSun" w:cs="Arial"/>
                  <w:i/>
                  <w:szCs w:val="18"/>
                  <w:lang w:val="en-US" w:eastAsia="zh-CN"/>
                </w:rPr>
                <w:t>Entries</w:t>
              </w:r>
              <w:r>
                <w:rPr>
                  <w:rFonts w:eastAsia="SimSun" w:cs="Arial"/>
                  <w:i/>
                  <w:szCs w:val="18"/>
                  <w:lang w:val="en-US" w:eastAsia="zh-CN"/>
                </w:rPr>
                <w:t>-1</w:t>
              </w:r>
              <w:r w:rsidRPr="008873C5">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74B8D600" w14:textId="77777777" w:rsidR="0019797A" w:rsidRPr="008873C5" w:rsidRDefault="0019797A" w:rsidP="00EC4120">
            <w:pPr>
              <w:pStyle w:val="TAL"/>
              <w:rPr>
                <w:ins w:id="140" w:author="QC-5" w:date="2020-04-06T18:22:00Z"/>
                <w:rFonts w:cs="Arial"/>
                <w:szCs w:val="18"/>
              </w:rPr>
            </w:pPr>
          </w:p>
        </w:tc>
        <w:tc>
          <w:tcPr>
            <w:tcW w:w="1761" w:type="dxa"/>
            <w:tcBorders>
              <w:top w:val="single" w:sz="4" w:space="0" w:color="auto"/>
              <w:left w:val="single" w:sz="4" w:space="0" w:color="auto"/>
              <w:bottom w:val="single" w:sz="4" w:space="0" w:color="auto"/>
              <w:right w:val="single" w:sz="4" w:space="0" w:color="auto"/>
            </w:tcBorders>
          </w:tcPr>
          <w:p w14:paraId="71F6C159" w14:textId="77777777" w:rsidR="0019797A" w:rsidRPr="008873C5" w:rsidRDefault="0019797A" w:rsidP="00EC4120">
            <w:pPr>
              <w:pStyle w:val="TAL"/>
              <w:rPr>
                <w:ins w:id="141" w:author="QC-5" w:date="2020-04-06T18:22:00Z"/>
                <w:rFonts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22645D35" w14:textId="77777777" w:rsidR="0019797A" w:rsidRPr="008873C5" w:rsidRDefault="0019797A" w:rsidP="00EC4120">
            <w:pPr>
              <w:pStyle w:val="TAC"/>
              <w:rPr>
                <w:ins w:id="142" w:author="QC-5" w:date="2020-04-06T18:22:00Z"/>
                <w:rFonts w:cs="Arial"/>
                <w:szCs w:val="18"/>
              </w:rPr>
            </w:pPr>
            <w:ins w:id="143" w:author="QC-5" w:date="2020-04-06T18:22:00Z">
              <w:r>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7F58870D" w14:textId="77777777" w:rsidR="0019797A" w:rsidRPr="008873C5" w:rsidRDefault="0019797A" w:rsidP="00EC4120">
            <w:pPr>
              <w:pStyle w:val="TAC"/>
              <w:rPr>
                <w:ins w:id="144" w:author="QC-5" w:date="2020-04-06T18:22:00Z"/>
                <w:rFonts w:eastAsia="SimSun" w:cs="Arial"/>
                <w:szCs w:val="18"/>
                <w:lang w:val="en-US" w:eastAsia="zh-CN"/>
              </w:rPr>
            </w:pPr>
          </w:p>
        </w:tc>
      </w:tr>
      <w:tr w:rsidR="0019797A" w14:paraId="2E9225F4" w14:textId="77777777" w:rsidTr="00EC4120">
        <w:trPr>
          <w:ins w:id="145" w:author="QC-5" w:date="2020-04-06T18:22:00Z"/>
        </w:trPr>
        <w:tc>
          <w:tcPr>
            <w:tcW w:w="2511" w:type="dxa"/>
            <w:tcBorders>
              <w:top w:val="single" w:sz="4" w:space="0" w:color="auto"/>
              <w:left w:val="single" w:sz="4" w:space="0" w:color="auto"/>
              <w:bottom w:val="single" w:sz="4" w:space="0" w:color="auto"/>
              <w:right w:val="single" w:sz="4" w:space="0" w:color="auto"/>
            </w:tcBorders>
          </w:tcPr>
          <w:p w14:paraId="39C292BE" w14:textId="77777777" w:rsidR="0019797A" w:rsidRPr="008873C5" w:rsidRDefault="0019797A" w:rsidP="00EC4120">
            <w:pPr>
              <w:keepNext/>
              <w:keepLines/>
              <w:spacing w:after="0"/>
              <w:ind w:left="316"/>
              <w:rPr>
                <w:ins w:id="146" w:author="QC-5" w:date="2020-04-06T18:22:00Z"/>
                <w:rFonts w:ascii="Arial" w:hAnsi="Arial" w:cs="Arial"/>
                <w:sz w:val="18"/>
                <w:szCs w:val="18"/>
              </w:rPr>
            </w:pPr>
            <w:ins w:id="147" w:author="QC-5" w:date="2020-04-06T18:22:00Z">
              <w:r w:rsidRPr="008873C5">
                <w:rPr>
                  <w:rFonts w:ascii="Arial" w:hAnsi="Arial" w:cs="Arial"/>
                  <w:sz w:val="18"/>
                  <w:szCs w:val="18"/>
                </w:rPr>
                <w:t>&gt;&gt;</w:t>
              </w:r>
              <w:r>
                <w:rPr>
                  <w:rFonts w:ascii="Arial" w:hAnsi="Arial" w:cs="Arial"/>
                  <w:sz w:val="18"/>
                  <w:szCs w:val="18"/>
                </w:rPr>
                <w:t>Prior-Hop BAP Address</w:t>
              </w:r>
            </w:ins>
          </w:p>
        </w:tc>
        <w:tc>
          <w:tcPr>
            <w:tcW w:w="1034" w:type="dxa"/>
            <w:tcBorders>
              <w:top w:val="single" w:sz="4" w:space="0" w:color="auto"/>
              <w:left w:val="single" w:sz="4" w:space="0" w:color="auto"/>
              <w:bottom w:val="single" w:sz="4" w:space="0" w:color="auto"/>
              <w:right w:val="single" w:sz="4" w:space="0" w:color="auto"/>
            </w:tcBorders>
          </w:tcPr>
          <w:p w14:paraId="78845CC9" w14:textId="77777777" w:rsidR="0019797A" w:rsidRPr="008873C5" w:rsidRDefault="0019797A" w:rsidP="00EC4120">
            <w:pPr>
              <w:pStyle w:val="TAL"/>
              <w:rPr>
                <w:ins w:id="148" w:author="QC-5" w:date="2020-04-06T18:22:00Z"/>
                <w:rFonts w:cs="Arial"/>
                <w:szCs w:val="18"/>
                <w:highlight w:val="yellow"/>
                <w:lang w:val="en-US" w:eastAsia="zh-CN"/>
              </w:rPr>
            </w:pPr>
            <w:ins w:id="149" w:author="QC-5" w:date="2020-04-06T18:22:00Z">
              <w:r w:rsidRPr="008873C5">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08E89318" w14:textId="77777777" w:rsidR="0019797A" w:rsidRPr="008873C5" w:rsidRDefault="0019797A" w:rsidP="00EC4120">
            <w:pPr>
              <w:pStyle w:val="TAL"/>
              <w:rPr>
                <w:ins w:id="150" w:author="QC-5" w:date="2020-04-06T18:22:00Z"/>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D5FADCC" w14:textId="77777777" w:rsidR="0019797A" w:rsidRPr="008873C5" w:rsidRDefault="0019797A" w:rsidP="00EC4120">
            <w:pPr>
              <w:pStyle w:val="TAL"/>
              <w:rPr>
                <w:ins w:id="151" w:author="QC-5" w:date="2020-04-06T18:22:00Z"/>
                <w:rFonts w:eastAsia="SimSun" w:cs="Arial"/>
                <w:szCs w:val="18"/>
                <w:highlight w:val="yellow"/>
                <w:lang w:val="en-US" w:eastAsia="zh-CN"/>
              </w:rPr>
            </w:pPr>
            <w:ins w:id="152" w:author="QC-5" w:date="2020-04-06T18:22:00Z">
              <w:r w:rsidRPr="008873C5">
                <w:rPr>
                  <w:rFonts w:cs="Arial"/>
                  <w:szCs w:val="18"/>
                </w:rPr>
                <w:t>9.3.1.v</w:t>
              </w:r>
            </w:ins>
          </w:p>
        </w:tc>
        <w:tc>
          <w:tcPr>
            <w:tcW w:w="1761" w:type="dxa"/>
            <w:tcBorders>
              <w:top w:val="single" w:sz="4" w:space="0" w:color="auto"/>
              <w:left w:val="single" w:sz="4" w:space="0" w:color="auto"/>
              <w:bottom w:val="single" w:sz="4" w:space="0" w:color="auto"/>
              <w:right w:val="single" w:sz="4" w:space="0" w:color="auto"/>
            </w:tcBorders>
          </w:tcPr>
          <w:p w14:paraId="3A9B6026" w14:textId="77777777" w:rsidR="0019797A" w:rsidRPr="008873C5" w:rsidRDefault="0019797A" w:rsidP="00EC4120">
            <w:pPr>
              <w:pStyle w:val="TAL"/>
              <w:rPr>
                <w:ins w:id="153" w:author="QC-5" w:date="2020-04-06T18:22:00Z"/>
                <w:rFonts w:cs="Arial"/>
                <w:szCs w:val="18"/>
                <w:highlight w:val="yellow"/>
              </w:rPr>
            </w:pPr>
            <w:ins w:id="154" w:author="QC-5" w:date="2020-04-06T18:22:00Z">
              <w:r w:rsidRPr="008873C5">
                <w:rPr>
                  <w:rFonts w:cs="Arial"/>
                  <w:szCs w:val="18"/>
                  <w:lang w:eastAsia="ja-JP"/>
                </w:rPr>
                <w:t xml:space="preserve">Indicates </w:t>
              </w:r>
              <w:r w:rsidRPr="008873C5">
                <w:rPr>
                  <w:rFonts w:eastAsia="SimSun" w:cs="Arial"/>
                  <w:szCs w:val="18"/>
                  <w:lang w:val="en-US" w:eastAsia="zh-CN"/>
                </w:rPr>
                <w:t xml:space="preserve">the BAP address of the </w:t>
              </w:r>
              <w:r>
                <w:rPr>
                  <w:rFonts w:eastAsia="SimSun" w:cs="Arial"/>
                  <w:szCs w:val="18"/>
                  <w:lang w:val="en-US" w:eastAsia="zh-CN"/>
                </w:rPr>
                <w:t>prior</w:t>
              </w:r>
              <w:r w:rsidRPr="008873C5">
                <w:rPr>
                  <w:rFonts w:eastAsia="SimSun" w:cs="Arial"/>
                  <w:szCs w:val="18"/>
                  <w:lang w:val="en-US" w:eastAsia="zh-CN"/>
                </w:rPr>
                <w:t xml:space="preserve"> hop IAB-node or IAB-donor-DU.</w:t>
              </w:r>
            </w:ins>
          </w:p>
        </w:tc>
        <w:tc>
          <w:tcPr>
            <w:tcW w:w="1287" w:type="dxa"/>
            <w:tcBorders>
              <w:top w:val="single" w:sz="4" w:space="0" w:color="auto"/>
              <w:left w:val="single" w:sz="4" w:space="0" w:color="auto"/>
              <w:bottom w:val="single" w:sz="4" w:space="0" w:color="auto"/>
              <w:right w:val="single" w:sz="4" w:space="0" w:color="auto"/>
            </w:tcBorders>
          </w:tcPr>
          <w:p w14:paraId="75C46100" w14:textId="77777777" w:rsidR="0019797A" w:rsidRPr="008873C5" w:rsidRDefault="0019797A" w:rsidP="00EC4120">
            <w:pPr>
              <w:pStyle w:val="TAC"/>
              <w:rPr>
                <w:ins w:id="155" w:author="QC-5" w:date="2020-04-06T18:22:00Z"/>
                <w:rFonts w:eastAsia="SimSun" w:cs="Arial"/>
                <w:szCs w:val="18"/>
                <w:lang w:val="en-US" w:eastAsia="zh-CN"/>
              </w:rPr>
            </w:pPr>
            <w:ins w:id="156" w:author="QC-5" w:date="2020-04-06T18:22:00Z">
              <w:r w:rsidRPr="008873C5">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09CA3CFB" w14:textId="77777777" w:rsidR="0019797A" w:rsidRPr="008873C5" w:rsidRDefault="0019797A" w:rsidP="00EC4120">
            <w:pPr>
              <w:pStyle w:val="TAC"/>
              <w:rPr>
                <w:ins w:id="157" w:author="QC-5" w:date="2020-04-06T18:22:00Z"/>
                <w:rFonts w:eastAsia="SimSun" w:cs="Arial"/>
                <w:szCs w:val="18"/>
                <w:lang w:val="en-US" w:eastAsia="zh-CN"/>
              </w:rPr>
            </w:pPr>
          </w:p>
        </w:tc>
      </w:tr>
      <w:tr w:rsidR="0019797A" w14:paraId="65F4B625" w14:textId="77777777" w:rsidTr="00EC4120">
        <w:trPr>
          <w:ins w:id="158" w:author="QC-5" w:date="2020-04-06T18:22:00Z"/>
        </w:trPr>
        <w:tc>
          <w:tcPr>
            <w:tcW w:w="2511" w:type="dxa"/>
            <w:tcBorders>
              <w:top w:val="single" w:sz="4" w:space="0" w:color="auto"/>
              <w:left w:val="single" w:sz="4" w:space="0" w:color="auto"/>
              <w:bottom w:val="single" w:sz="4" w:space="0" w:color="auto"/>
              <w:right w:val="single" w:sz="4" w:space="0" w:color="auto"/>
            </w:tcBorders>
          </w:tcPr>
          <w:p w14:paraId="37C6C108" w14:textId="77777777" w:rsidR="0019797A" w:rsidRDefault="0019797A" w:rsidP="00EC4120">
            <w:pPr>
              <w:keepNext/>
              <w:keepLines/>
              <w:spacing w:after="0"/>
              <w:ind w:firstLineChars="200" w:firstLine="360"/>
              <w:rPr>
                <w:ins w:id="159" w:author="QC-5" w:date="2020-04-06T18:22:00Z"/>
                <w:rFonts w:ascii="Arial" w:hAnsi="Arial" w:cs="Arial"/>
                <w:sz w:val="18"/>
                <w:szCs w:val="18"/>
              </w:rPr>
            </w:pPr>
            <w:ins w:id="160" w:author="QC-5" w:date="2020-04-06T18:22:00Z">
              <w:r>
                <w:rPr>
                  <w:rFonts w:ascii="Arial" w:hAnsi="Arial" w:cs="Arial"/>
                  <w:sz w:val="18"/>
                  <w:szCs w:val="18"/>
                </w:rPr>
                <w:t xml:space="preserve">&gt;&gt;Ingress </w:t>
              </w:r>
            </w:ins>
          </w:p>
          <w:p w14:paraId="5EE81D02" w14:textId="61146CFA" w:rsidR="0019797A" w:rsidRPr="008873C5" w:rsidRDefault="0019797A" w:rsidP="00EC4120">
            <w:pPr>
              <w:keepNext/>
              <w:keepLines/>
              <w:spacing w:after="0"/>
              <w:ind w:firstLineChars="200" w:firstLine="360"/>
              <w:rPr>
                <w:ins w:id="161" w:author="QC-5" w:date="2020-04-06T18:22:00Z"/>
                <w:rFonts w:ascii="Arial" w:hAnsi="Arial" w:cs="Arial"/>
                <w:sz w:val="18"/>
                <w:szCs w:val="18"/>
              </w:rPr>
            </w:pPr>
            <w:ins w:id="162" w:author="QC-5" w:date="2020-04-06T18:22:00Z">
              <w:r w:rsidRPr="00577FC3">
                <w:rPr>
                  <w:rFonts w:ascii="Arial" w:hAnsi="Arial" w:cs="Arial"/>
                  <w:sz w:val="18"/>
                  <w:szCs w:val="18"/>
                </w:rPr>
                <w:t>BH C</w:t>
              </w:r>
            </w:ins>
            <w:ins w:id="163" w:author="QC-5" w:date="2020-04-07T10:42:00Z">
              <w:r w:rsidR="00261F07">
                <w:rPr>
                  <w:rFonts w:ascii="Arial" w:hAnsi="Arial" w:cs="Arial"/>
                  <w:sz w:val="18"/>
                  <w:szCs w:val="18"/>
                </w:rPr>
                <w:t>hannel</w:t>
              </w:r>
            </w:ins>
            <w:ins w:id="164" w:author="QC-5" w:date="2020-04-06T18:22:00Z">
              <w:r w:rsidRPr="00577FC3">
                <w:rPr>
                  <w:rFonts w:ascii="Arial" w:hAnsi="Arial" w:cs="Arial"/>
                  <w:sz w:val="18"/>
                  <w:szCs w:val="18"/>
                </w:rPr>
                <w:t xml:space="preserve"> ID</w:t>
              </w:r>
            </w:ins>
          </w:p>
        </w:tc>
        <w:tc>
          <w:tcPr>
            <w:tcW w:w="1034" w:type="dxa"/>
            <w:tcBorders>
              <w:top w:val="single" w:sz="4" w:space="0" w:color="auto"/>
              <w:left w:val="single" w:sz="4" w:space="0" w:color="auto"/>
              <w:bottom w:val="single" w:sz="4" w:space="0" w:color="auto"/>
              <w:right w:val="single" w:sz="4" w:space="0" w:color="auto"/>
            </w:tcBorders>
          </w:tcPr>
          <w:p w14:paraId="09ADAC0C" w14:textId="77777777" w:rsidR="0019797A" w:rsidRPr="008873C5" w:rsidRDefault="0019797A" w:rsidP="00EC4120">
            <w:pPr>
              <w:pStyle w:val="TAL"/>
              <w:rPr>
                <w:ins w:id="165" w:author="QC-5" w:date="2020-04-06T18:22:00Z"/>
                <w:rFonts w:eastAsia="SimSun" w:cs="Arial"/>
                <w:szCs w:val="18"/>
                <w:lang w:val="en-US" w:eastAsia="zh-CN"/>
              </w:rPr>
            </w:pPr>
            <w:ins w:id="166" w:author="QC-5" w:date="2020-04-06T18:22:00Z">
              <w:r>
                <w:rPr>
                  <w:rFonts w:eastAsia="SimSun"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6AE056D" w14:textId="77777777" w:rsidR="0019797A" w:rsidRPr="008873C5" w:rsidRDefault="0019797A" w:rsidP="00EC4120">
            <w:pPr>
              <w:pStyle w:val="TAL"/>
              <w:rPr>
                <w:ins w:id="167" w:author="QC-5" w:date="2020-04-06T18:22: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3D1301DC" w14:textId="77777777" w:rsidR="0019797A" w:rsidRPr="008873C5" w:rsidRDefault="0019797A" w:rsidP="00EC4120">
            <w:pPr>
              <w:pStyle w:val="TAL"/>
              <w:rPr>
                <w:ins w:id="168" w:author="QC-5" w:date="2020-04-06T18:22:00Z"/>
                <w:rFonts w:cs="Arial"/>
                <w:szCs w:val="18"/>
              </w:rPr>
            </w:pPr>
            <w:ins w:id="169" w:author="QC-5" w:date="2020-04-06T18:22:00Z">
              <w:r w:rsidRPr="00970C44">
                <w:rPr>
                  <w:rFonts w:cs="Arial"/>
                  <w:szCs w:val="18"/>
                  <w:lang w:eastAsia="ja-JP"/>
                </w:rPr>
                <w:t>9.3.1.x</w:t>
              </w:r>
            </w:ins>
          </w:p>
        </w:tc>
        <w:tc>
          <w:tcPr>
            <w:tcW w:w="1761" w:type="dxa"/>
            <w:tcBorders>
              <w:top w:val="single" w:sz="4" w:space="0" w:color="auto"/>
              <w:left w:val="single" w:sz="4" w:space="0" w:color="auto"/>
              <w:bottom w:val="single" w:sz="4" w:space="0" w:color="auto"/>
              <w:right w:val="single" w:sz="4" w:space="0" w:color="auto"/>
            </w:tcBorders>
          </w:tcPr>
          <w:p w14:paraId="1D3B37E8" w14:textId="77777777" w:rsidR="0019797A" w:rsidRPr="008873C5" w:rsidRDefault="0019797A" w:rsidP="00EC4120">
            <w:pPr>
              <w:pStyle w:val="TAL"/>
              <w:rPr>
                <w:ins w:id="170" w:author="QC-5" w:date="2020-04-06T18:22:00Z"/>
                <w:rFonts w:cs="Arial"/>
                <w:szCs w:val="18"/>
                <w:lang w:eastAsia="ja-JP"/>
              </w:rPr>
            </w:pPr>
            <w:ins w:id="171" w:author="QC-5" w:date="2020-04-06T18:22:00Z">
              <w:r>
                <w:rPr>
                  <w:rFonts w:cs="Arial"/>
                  <w:szCs w:val="18"/>
                  <w:lang w:eastAsia="ja-JP"/>
                </w:rPr>
                <w:t>Indicates the RLC channel of the ingress BH link</w:t>
              </w:r>
            </w:ins>
          </w:p>
        </w:tc>
        <w:tc>
          <w:tcPr>
            <w:tcW w:w="1287" w:type="dxa"/>
            <w:tcBorders>
              <w:top w:val="single" w:sz="4" w:space="0" w:color="auto"/>
              <w:left w:val="single" w:sz="4" w:space="0" w:color="auto"/>
              <w:bottom w:val="single" w:sz="4" w:space="0" w:color="auto"/>
              <w:right w:val="single" w:sz="4" w:space="0" w:color="auto"/>
            </w:tcBorders>
          </w:tcPr>
          <w:p w14:paraId="03DC70BD" w14:textId="77777777" w:rsidR="0019797A" w:rsidRPr="008873C5" w:rsidRDefault="0019797A" w:rsidP="00EC4120">
            <w:pPr>
              <w:pStyle w:val="TAC"/>
              <w:rPr>
                <w:ins w:id="172" w:author="QC-5" w:date="2020-04-06T18:22:00Z"/>
                <w:rFonts w:cs="Arial"/>
                <w:szCs w:val="18"/>
              </w:rPr>
            </w:pPr>
            <w:ins w:id="173" w:author="QC-5" w:date="2020-04-06T18:22:00Z">
              <w:r>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3ADDB1A4" w14:textId="77777777" w:rsidR="0019797A" w:rsidRPr="008873C5" w:rsidRDefault="0019797A" w:rsidP="00EC4120">
            <w:pPr>
              <w:pStyle w:val="TAC"/>
              <w:rPr>
                <w:ins w:id="174" w:author="QC-5" w:date="2020-04-06T18:22:00Z"/>
                <w:rFonts w:eastAsia="SimSun" w:cs="Arial"/>
                <w:szCs w:val="18"/>
                <w:lang w:val="en-US" w:eastAsia="zh-CN"/>
              </w:rPr>
            </w:pPr>
          </w:p>
        </w:tc>
      </w:tr>
      <w:tr w:rsidR="0019797A" w14:paraId="7C770A8F" w14:textId="77777777" w:rsidTr="00EC4120">
        <w:trPr>
          <w:ins w:id="175" w:author="QC-5" w:date="2020-04-06T18:22:00Z"/>
        </w:trPr>
        <w:tc>
          <w:tcPr>
            <w:tcW w:w="2511" w:type="dxa"/>
            <w:tcBorders>
              <w:top w:val="single" w:sz="4" w:space="0" w:color="auto"/>
              <w:left w:val="single" w:sz="4" w:space="0" w:color="auto"/>
              <w:bottom w:val="single" w:sz="4" w:space="0" w:color="auto"/>
              <w:right w:val="single" w:sz="4" w:space="0" w:color="auto"/>
            </w:tcBorders>
          </w:tcPr>
          <w:p w14:paraId="77FC93E9" w14:textId="77777777" w:rsidR="0019797A" w:rsidRPr="008873C5" w:rsidRDefault="0019797A" w:rsidP="00EC4120">
            <w:pPr>
              <w:keepNext/>
              <w:keepLines/>
              <w:spacing w:after="0"/>
              <w:ind w:firstLineChars="200" w:firstLine="360"/>
              <w:rPr>
                <w:ins w:id="176" w:author="QC-5" w:date="2020-04-06T18:22:00Z"/>
                <w:rFonts w:ascii="Arial" w:hAnsi="Arial" w:cs="Arial"/>
                <w:sz w:val="18"/>
                <w:szCs w:val="18"/>
              </w:rPr>
            </w:pPr>
            <w:ins w:id="177" w:author="QC-5" w:date="2020-04-06T18:22:00Z">
              <w:r w:rsidRPr="008873C5">
                <w:rPr>
                  <w:rFonts w:ascii="Arial" w:hAnsi="Arial" w:cs="Arial"/>
                  <w:sz w:val="18"/>
                  <w:szCs w:val="18"/>
                </w:rPr>
                <w:t>&gt;&gt;Next-Hop BAP</w:t>
              </w:r>
            </w:ins>
          </w:p>
          <w:p w14:paraId="2FC3561E" w14:textId="77777777" w:rsidR="0019797A" w:rsidRPr="008873C5" w:rsidRDefault="0019797A" w:rsidP="00EC4120">
            <w:pPr>
              <w:keepNext/>
              <w:keepLines/>
              <w:spacing w:after="0"/>
              <w:ind w:firstLineChars="200" w:firstLine="360"/>
              <w:rPr>
                <w:ins w:id="178" w:author="QC-5" w:date="2020-04-06T18:22:00Z"/>
                <w:rFonts w:ascii="Arial" w:hAnsi="Arial" w:cs="Arial"/>
                <w:sz w:val="18"/>
                <w:szCs w:val="18"/>
              </w:rPr>
            </w:pPr>
            <w:ins w:id="179" w:author="QC-5" w:date="2020-04-06T18:22:00Z">
              <w:r w:rsidRPr="008873C5">
                <w:rPr>
                  <w:rFonts w:ascii="Arial" w:hAnsi="Arial" w:cs="Arial"/>
                  <w:sz w:val="18"/>
                  <w:szCs w:val="18"/>
                </w:rPr>
                <w:t>Address</w:t>
              </w:r>
            </w:ins>
          </w:p>
        </w:tc>
        <w:tc>
          <w:tcPr>
            <w:tcW w:w="1034" w:type="dxa"/>
            <w:tcBorders>
              <w:top w:val="single" w:sz="4" w:space="0" w:color="auto"/>
              <w:left w:val="single" w:sz="4" w:space="0" w:color="auto"/>
              <w:bottom w:val="single" w:sz="4" w:space="0" w:color="auto"/>
              <w:right w:val="single" w:sz="4" w:space="0" w:color="auto"/>
            </w:tcBorders>
          </w:tcPr>
          <w:p w14:paraId="73CB9C21" w14:textId="77777777" w:rsidR="0019797A" w:rsidRPr="008873C5" w:rsidRDefault="0019797A" w:rsidP="00EC4120">
            <w:pPr>
              <w:pStyle w:val="TAL"/>
              <w:rPr>
                <w:ins w:id="180" w:author="QC-5" w:date="2020-04-06T18:22:00Z"/>
                <w:rFonts w:cs="Arial"/>
                <w:szCs w:val="18"/>
                <w:lang w:val="en-US" w:eastAsia="zh-CN"/>
              </w:rPr>
            </w:pPr>
            <w:ins w:id="181" w:author="QC-5" w:date="2020-04-06T18:22:00Z">
              <w:r w:rsidRPr="008873C5">
                <w:rPr>
                  <w:rFonts w:eastAsia="SimSun"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65319905" w14:textId="77777777" w:rsidR="0019797A" w:rsidRPr="008873C5" w:rsidRDefault="0019797A" w:rsidP="00EC4120">
            <w:pPr>
              <w:pStyle w:val="TAL"/>
              <w:rPr>
                <w:ins w:id="182" w:author="QC-5" w:date="2020-04-06T18:22: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3AC8388C" w14:textId="77777777" w:rsidR="0019797A" w:rsidRPr="008873C5" w:rsidRDefault="0019797A" w:rsidP="00EC4120">
            <w:pPr>
              <w:pStyle w:val="TAL"/>
              <w:rPr>
                <w:ins w:id="183" w:author="QC-5" w:date="2020-04-06T18:22:00Z"/>
                <w:rFonts w:eastAsia="SimSun" w:cs="Arial"/>
                <w:szCs w:val="18"/>
                <w:lang w:val="en-US" w:eastAsia="zh-CN"/>
              </w:rPr>
            </w:pPr>
            <w:ins w:id="184" w:author="QC-5" w:date="2020-04-06T18:22:00Z">
              <w:r w:rsidRPr="008873C5">
                <w:rPr>
                  <w:rFonts w:cs="Arial"/>
                  <w:szCs w:val="18"/>
                </w:rPr>
                <w:t>9.3.1.v</w:t>
              </w:r>
            </w:ins>
          </w:p>
        </w:tc>
        <w:tc>
          <w:tcPr>
            <w:tcW w:w="1761" w:type="dxa"/>
            <w:tcBorders>
              <w:top w:val="single" w:sz="4" w:space="0" w:color="auto"/>
              <w:left w:val="single" w:sz="4" w:space="0" w:color="auto"/>
              <w:bottom w:val="single" w:sz="4" w:space="0" w:color="auto"/>
              <w:right w:val="single" w:sz="4" w:space="0" w:color="auto"/>
            </w:tcBorders>
          </w:tcPr>
          <w:p w14:paraId="2E2E23A2" w14:textId="77777777" w:rsidR="0019797A" w:rsidRPr="008873C5" w:rsidRDefault="0019797A" w:rsidP="00EC4120">
            <w:pPr>
              <w:pStyle w:val="TAL"/>
              <w:rPr>
                <w:ins w:id="185" w:author="QC-5" w:date="2020-04-06T18:22:00Z"/>
                <w:rFonts w:cs="Arial"/>
                <w:szCs w:val="18"/>
                <w:highlight w:val="yellow"/>
                <w:lang w:val="en-US"/>
              </w:rPr>
            </w:pPr>
            <w:ins w:id="186" w:author="QC-5" w:date="2020-04-06T18:22:00Z">
              <w:r w:rsidRPr="008873C5">
                <w:rPr>
                  <w:rFonts w:cs="Arial"/>
                  <w:szCs w:val="18"/>
                  <w:lang w:eastAsia="ja-JP"/>
                </w:rPr>
                <w:t xml:space="preserve">Indicates </w:t>
              </w:r>
              <w:r w:rsidRPr="008873C5">
                <w:rPr>
                  <w:rFonts w:eastAsia="SimSun" w:cs="Arial"/>
                  <w:szCs w:val="18"/>
                  <w:lang w:val="en-US" w:eastAsia="zh-CN"/>
                </w:rPr>
                <w:t>the BAP address of the next hop IAB-node or IAB-donor-DU.</w:t>
              </w:r>
            </w:ins>
          </w:p>
        </w:tc>
        <w:tc>
          <w:tcPr>
            <w:tcW w:w="1287" w:type="dxa"/>
            <w:tcBorders>
              <w:top w:val="single" w:sz="4" w:space="0" w:color="auto"/>
              <w:left w:val="single" w:sz="4" w:space="0" w:color="auto"/>
              <w:bottom w:val="single" w:sz="4" w:space="0" w:color="auto"/>
              <w:right w:val="single" w:sz="4" w:space="0" w:color="auto"/>
            </w:tcBorders>
          </w:tcPr>
          <w:p w14:paraId="3B19D059" w14:textId="77777777" w:rsidR="0019797A" w:rsidRPr="008873C5" w:rsidRDefault="0019797A" w:rsidP="00EC4120">
            <w:pPr>
              <w:pStyle w:val="TAC"/>
              <w:rPr>
                <w:ins w:id="187" w:author="QC-5" w:date="2020-04-06T18:22:00Z"/>
                <w:rFonts w:eastAsia="SimSun" w:cs="Arial"/>
                <w:szCs w:val="18"/>
                <w:lang w:val="en-US" w:eastAsia="zh-CN"/>
              </w:rPr>
            </w:pPr>
            <w:ins w:id="188" w:author="QC-5" w:date="2020-04-06T18:22:00Z">
              <w:r w:rsidRPr="008873C5">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685ABFA5" w14:textId="77777777" w:rsidR="0019797A" w:rsidRPr="008873C5" w:rsidRDefault="0019797A" w:rsidP="00EC4120">
            <w:pPr>
              <w:pStyle w:val="TAC"/>
              <w:rPr>
                <w:ins w:id="189" w:author="QC-5" w:date="2020-04-06T18:22:00Z"/>
                <w:rFonts w:eastAsia="SimSun" w:cs="Arial"/>
                <w:szCs w:val="18"/>
                <w:lang w:val="en-US" w:eastAsia="zh-CN"/>
              </w:rPr>
            </w:pPr>
          </w:p>
        </w:tc>
      </w:tr>
      <w:tr w:rsidR="0019797A" w14:paraId="5B328BD7" w14:textId="77777777" w:rsidTr="00EC4120">
        <w:trPr>
          <w:ins w:id="190" w:author="QC-5" w:date="2020-04-06T18:22:00Z"/>
        </w:trPr>
        <w:tc>
          <w:tcPr>
            <w:tcW w:w="2511" w:type="dxa"/>
            <w:tcBorders>
              <w:top w:val="single" w:sz="4" w:space="0" w:color="auto"/>
              <w:left w:val="single" w:sz="4" w:space="0" w:color="auto"/>
              <w:bottom w:val="single" w:sz="4" w:space="0" w:color="auto"/>
              <w:right w:val="single" w:sz="4" w:space="0" w:color="auto"/>
            </w:tcBorders>
          </w:tcPr>
          <w:p w14:paraId="7DDD062F" w14:textId="77777777" w:rsidR="0019797A" w:rsidRDefault="0019797A" w:rsidP="00EC4120">
            <w:pPr>
              <w:keepNext/>
              <w:keepLines/>
              <w:spacing w:after="0"/>
              <w:ind w:firstLineChars="200" w:firstLine="360"/>
              <w:rPr>
                <w:ins w:id="191" w:author="QC-5" w:date="2020-04-06T18:22:00Z"/>
                <w:rFonts w:ascii="Arial" w:hAnsi="Arial" w:cs="Arial"/>
                <w:sz w:val="18"/>
                <w:szCs w:val="18"/>
              </w:rPr>
            </w:pPr>
            <w:ins w:id="192" w:author="QC-5" w:date="2020-04-06T18:22:00Z">
              <w:r>
                <w:rPr>
                  <w:rFonts w:ascii="Arial" w:hAnsi="Arial" w:cs="Arial"/>
                  <w:sz w:val="18"/>
                  <w:szCs w:val="18"/>
                </w:rPr>
                <w:t xml:space="preserve">&gt;&gt;Egress </w:t>
              </w:r>
            </w:ins>
          </w:p>
          <w:p w14:paraId="23432B31" w14:textId="6AA555D4" w:rsidR="0019797A" w:rsidRPr="008873C5" w:rsidRDefault="0019797A" w:rsidP="00EC4120">
            <w:pPr>
              <w:keepNext/>
              <w:keepLines/>
              <w:spacing w:after="0"/>
              <w:ind w:firstLineChars="200" w:firstLine="360"/>
              <w:rPr>
                <w:ins w:id="193" w:author="QC-5" w:date="2020-04-06T18:22:00Z"/>
                <w:rFonts w:ascii="Arial" w:hAnsi="Arial" w:cs="Arial"/>
                <w:sz w:val="18"/>
                <w:szCs w:val="18"/>
              </w:rPr>
            </w:pPr>
            <w:ins w:id="194" w:author="QC-5" w:date="2020-04-06T18:22:00Z">
              <w:r w:rsidRPr="00577FC3">
                <w:rPr>
                  <w:rFonts w:ascii="Arial" w:hAnsi="Arial" w:cs="Arial"/>
                  <w:sz w:val="18"/>
                  <w:szCs w:val="18"/>
                </w:rPr>
                <w:t>BH C</w:t>
              </w:r>
            </w:ins>
            <w:ins w:id="195" w:author="QC-5" w:date="2020-04-07T10:42:00Z">
              <w:r w:rsidR="00261F07">
                <w:rPr>
                  <w:rFonts w:ascii="Arial" w:hAnsi="Arial" w:cs="Arial"/>
                  <w:sz w:val="18"/>
                  <w:szCs w:val="18"/>
                </w:rPr>
                <w:t>hannel</w:t>
              </w:r>
            </w:ins>
            <w:ins w:id="196" w:author="QC-5" w:date="2020-04-06T18:22:00Z">
              <w:r w:rsidRPr="00577FC3">
                <w:rPr>
                  <w:rFonts w:ascii="Arial" w:hAnsi="Arial" w:cs="Arial"/>
                  <w:sz w:val="18"/>
                  <w:szCs w:val="18"/>
                </w:rPr>
                <w:t xml:space="preserve"> ID</w:t>
              </w:r>
            </w:ins>
          </w:p>
        </w:tc>
        <w:tc>
          <w:tcPr>
            <w:tcW w:w="1034" w:type="dxa"/>
            <w:tcBorders>
              <w:top w:val="single" w:sz="4" w:space="0" w:color="auto"/>
              <w:left w:val="single" w:sz="4" w:space="0" w:color="auto"/>
              <w:bottom w:val="single" w:sz="4" w:space="0" w:color="auto"/>
              <w:right w:val="single" w:sz="4" w:space="0" w:color="auto"/>
            </w:tcBorders>
          </w:tcPr>
          <w:p w14:paraId="62DCC2DA" w14:textId="77777777" w:rsidR="0019797A" w:rsidRPr="008873C5" w:rsidRDefault="0019797A" w:rsidP="00EC4120">
            <w:pPr>
              <w:pStyle w:val="TAL"/>
              <w:rPr>
                <w:ins w:id="197" w:author="QC-5" w:date="2020-04-06T18:22:00Z"/>
                <w:rFonts w:eastAsia="SimSun" w:cs="Arial"/>
                <w:szCs w:val="18"/>
                <w:lang w:val="en-US" w:eastAsia="zh-CN"/>
              </w:rPr>
            </w:pPr>
            <w:ins w:id="198" w:author="QC-5" w:date="2020-04-06T18:22:00Z">
              <w:r>
                <w:rPr>
                  <w:rFonts w:eastAsia="SimSun"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4A2C0D0C" w14:textId="77777777" w:rsidR="0019797A" w:rsidRPr="008873C5" w:rsidRDefault="0019797A" w:rsidP="00EC4120">
            <w:pPr>
              <w:pStyle w:val="TAL"/>
              <w:rPr>
                <w:ins w:id="199" w:author="QC-5" w:date="2020-04-06T18:22: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16FD55C3" w14:textId="77777777" w:rsidR="0019797A" w:rsidRPr="008873C5" w:rsidRDefault="0019797A" w:rsidP="00EC4120">
            <w:pPr>
              <w:pStyle w:val="TAL"/>
              <w:rPr>
                <w:ins w:id="200" w:author="QC-5" w:date="2020-04-06T18:22:00Z"/>
                <w:rFonts w:cs="Arial"/>
                <w:szCs w:val="18"/>
              </w:rPr>
            </w:pPr>
            <w:ins w:id="201" w:author="QC-5" w:date="2020-04-06T18:22:00Z">
              <w:r w:rsidRPr="00970C44">
                <w:rPr>
                  <w:rFonts w:cs="Arial"/>
                  <w:szCs w:val="18"/>
                  <w:lang w:eastAsia="ja-JP"/>
                </w:rPr>
                <w:t>9.3.1.x</w:t>
              </w:r>
            </w:ins>
          </w:p>
        </w:tc>
        <w:tc>
          <w:tcPr>
            <w:tcW w:w="1761" w:type="dxa"/>
            <w:tcBorders>
              <w:top w:val="single" w:sz="4" w:space="0" w:color="auto"/>
              <w:left w:val="single" w:sz="4" w:space="0" w:color="auto"/>
              <w:bottom w:val="single" w:sz="4" w:space="0" w:color="auto"/>
              <w:right w:val="single" w:sz="4" w:space="0" w:color="auto"/>
            </w:tcBorders>
          </w:tcPr>
          <w:p w14:paraId="0FCFC97F" w14:textId="77777777" w:rsidR="0019797A" w:rsidRPr="008873C5" w:rsidRDefault="0019797A" w:rsidP="00EC4120">
            <w:pPr>
              <w:pStyle w:val="TAL"/>
              <w:rPr>
                <w:ins w:id="202" w:author="QC-5" w:date="2020-04-06T18:22:00Z"/>
                <w:rFonts w:cs="Arial"/>
                <w:szCs w:val="18"/>
                <w:lang w:eastAsia="ja-JP"/>
              </w:rPr>
            </w:pPr>
            <w:ins w:id="203" w:author="QC-5" w:date="2020-04-06T18:22:00Z">
              <w:r>
                <w:rPr>
                  <w:rFonts w:cs="Arial"/>
                  <w:szCs w:val="18"/>
                  <w:lang w:eastAsia="ja-JP"/>
                </w:rPr>
                <w:t>Indicates the RLC channel of the egress BH link</w:t>
              </w:r>
            </w:ins>
          </w:p>
        </w:tc>
        <w:tc>
          <w:tcPr>
            <w:tcW w:w="1287" w:type="dxa"/>
            <w:tcBorders>
              <w:top w:val="single" w:sz="4" w:space="0" w:color="auto"/>
              <w:left w:val="single" w:sz="4" w:space="0" w:color="auto"/>
              <w:bottom w:val="single" w:sz="4" w:space="0" w:color="auto"/>
              <w:right w:val="single" w:sz="4" w:space="0" w:color="auto"/>
            </w:tcBorders>
          </w:tcPr>
          <w:p w14:paraId="3171D4B2" w14:textId="77777777" w:rsidR="0019797A" w:rsidRPr="008873C5" w:rsidRDefault="0019797A" w:rsidP="00EC4120">
            <w:pPr>
              <w:pStyle w:val="TAC"/>
              <w:rPr>
                <w:ins w:id="204" w:author="QC-5" w:date="2020-04-06T18:22:00Z"/>
                <w:rFonts w:cs="Arial"/>
                <w:szCs w:val="18"/>
              </w:rPr>
            </w:pPr>
            <w:ins w:id="205" w:author="QC-5" w:date="2020-04-06T18:22:00Z">
              <w:r>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76F9760B" w14:textId="77777777" w:rsidR="0019797A" w:rsidRPr="008873C5" w:rsidRDefault="0019797A" w:rsidP="00EC4120">
            <w:pPr>
              <w:pStyle w:val="TAC"/>
              <w:rPr>
                <w:ins w:id="206" w:author="QC-5" w:date="2020-04-06T18:22:00Z"/>
                <w:rFonts w:eastAsia="SimSun" w:cs="Arial"/>
                <w:szCs w:val="18"/>
                <w:lang w:val="en-US" w:eastAsia="zh-CN"/>
              </w:rPr>
            </w:pPr>
          </w:p>
        </w:tc>
      </w:tr>
      <w:tr w:rsidR="0019797A" w14:paraId="796F96B0" w14:textId="77777777" w:rsidTr="00EC4120">
        <w:trPr>
          <w:ins w:id="207" w:author="QC-5" w:date="2020-04-06T18:22:00Z"/>
        </w:trPr>
        <w:tc>
          <w:tcPr>
            <w:tcW w:w="2511" w:type="dxa"/>
            <w:tcBorders>
              <w:top w:val="single" w:sz="4" w:space="0" w:color="auto"/>
              <w:left w:val="single" w:sz="4" w:space="0" w:color="auto"/>
              <w:bottom w:val="single" w:sz="4" w:space="0" w:color="auto"/>
              <w:right w:val="single" w:sz="4" w:space="0" w:color="auto"/>
            </w:tcBorders>
          </w:tcPr>
          <w:p w14:paraId="3D2B9D15" w14:textId="77777777" w:rsidR="0019797A" w:rsidRPr="008873C5" w:rsidRDefault="0019797A" w:rsidP="00EC4120">
            <w:pPr>
              <w:spacing w:after="0"/>
              <w:rPr>
                <w:ins w:id="208" w:author="QC-5" w:date="2020-04-06T18:22:00Z"/>
                <w:rFonts w:ascii="Arial" w:hAnsi="Arial" w:cs="Arial"/>
                <w:b/>
                <w:sz w:val="18"/>
                <w:szCs w:val="18"/>
              </w:rPr>
            </w:pPr>
            <w:ins w:id="209" w:author="QC-5" w:date="2020-04-06T18:22:00Z">
              <w:r>
                <w:rPr>
                  <w:rFonts w:ascii="Arial" w:eastAsia="SimSun" w:hAnsi="Arial" w:cs="Arial"/>
                  <w:b/>
                  <w:sz w:val="18"/>
                  <w:szCs w:val="18"/>
                </w:rPr>
                <w:t>BH Channel Mapping</w:t>
              </w:r>
              <w:r w:rsidRPr="008873C5">
                <w:rPr>
                  <w:rFonts w:ascii="Arial" w:hAnsi="Arial" w:cs="Arial"/>
                  <w:b/>
                  <w:sz w:val="18"/>
                  <w:szCs w:val="18"/>
                  <w:lang w:eastAsia="ja-JP"/>
                </w:rPr>
                <w:t xml:space="preserve"> Removed List</w:t>
              </w:r>
            </w:ins>
          </w:p>
        </w:tc>
        <w:tc>
          <w:tcPr>
            <w:tcW w:w="1034" w:type="dxa"/>
            <w:tcBorders>
              <w:top w:val="single" w:sz="4" w:space="0" w:color="auto"/>
              <w:left w:val="single" w:sz="4" w:space="0" w:color="auto"/>
              <w:bottom w:val="single" w:sz="4" w:space="0" w:color="auto"/>
              <w:right w:val="single" w:sz="4" w:space="0" w:color="auto"/>
            </w:tcBorders>
          </w:tcPr>
          <w:p w14:paraId="4D3610A2" w14:textId="77777777" w:rsidR="0019797A" w:rsidRPr="008873C5" w:rsidRDefault="0019797A" w:rsidP="00EC4120">
            <w:pPr>
              <w:pStyle w:val="TAL"/>
              <w:rPr>
                <w:ins w:id="210" w:author="QC-5" w:date="2020-04-06T18:22:00Z"/>
                <w:rFonts w:cs="Arial"/>
                <w:szCs w:val="18"/>
                <w:highlight w:val="yellow"/>
                <w:lang w:eastAsia="zh-CN"/>
              </w:rPr>
            </w:pPr>
          </w:p>
        </w:tc>
        <w:tc>
          <w:tcPr>
            <w:tcW w:w="1246" w:type="dxa"/>
            <w:tcBorders>
              <w:top w:val="single" w:sz="4" w:space="0" w:color="auto"/>
              <w:left w:val="single" w:sz="4" w:space="0" w:color="auto"/>
              <w:bottom w:val="single" w:sz="4" w:space="0" w:color="auto"/>
              <w:right w:val="single" w:sz="4" w:space="0" w:color="auto"/>
            </w:tcBorders>
          </w:tcPr>
          <w:p w14:paraId="2E29072C" w14:textId="77777777" w:rsidR="0019797A" w:rsidRPr="008873C5" w:rsidRDefault="0019797A" w:rsidP="00EC4120">
            <w:pPr>
              <w:pStyle w:val="TAL"/>
              <w:rPr>
                <w:ins w:id="211" w:author="QC-5" w:date="2020-04-06T18:22:00Z"/>
                <w:rFonts w:cs="Arial"/>
                <w:i/>
                <w:szCs w:val="18"/>
              </w:rPr>
            </w:pPr>
            <w:ins w:id="212" w:author="QC-5" w:date="2020-04-06T18:22:00Z">
              <w:r w:rsidRPr="008873C5">
                <w:rPr>
                  <w:rFonts w:eastAsia="SimSun" w:cs="Arial"/>
                  <w:i/>
                  <w:szCs w:val="18"/>
                  <w:lang w:val="en-US" w:eastAsia="zh-CN"/>
                </w:rPr>
                <w:t>0...1</w:t>
              </w:r>
            </w:ins>
          </w:p>
        </w:tc>
        <w:tc>
          <w:tcPr>
            <w:tcW w:w="1259" w:type="dxa"/>
            <w:tcBorders>
              <w:top w:val="single" w:sz="4" w:space="0" w:color="auto"/>
              <w:left w:val="single" w:sz="4" w:space="0" w:color="auto"/>
              <w:bottom w:val="single" w:sz="4" w:space="0" w:color="auto"/>
              <w:right w:val="single" w:sz="4" w:space="0" w:color="auto"/>
            </w:tcBorders>
          </w:tcPr>
          <w:p w14:paraId="7704E12C" w14:textId="77777777" w:rsidR="0019797A" w:rsidRPr="008873C5" w:rsidRDefault="0019797A" w:rsidP="00EC4120">
            <w:pPr>
              <w:pStyle w:val="TAL"/>
              <w:rPr>
                <w:ins w:id="213" w:author="QC-5" w:date="2020-04-06T18:22:00Z"/>
                <w:rFonts w:cs="Arial"/>
                <w:szCs w:val="18"/>
                <w:highlight w:val="yellow"/>
              </w:rPr>
            </w:pPr>
          </w:p>
        </w:tc>
        <w:tc>
          <w:tcPr>
            <w:tcW w:w="1761" w:type="dxa"/>
            <w:tcBorders>
              <w:top w:val="single" w:sz="4" w:space="0" w:color="auto"/>
              <w:left w:val="single" w:sz="4" w:space="0" w:color="auto"/>
              <w:bottom w:val="single" w:sz="4" w:space="0" w:color="auto"/>
              <w:right w:val="single" w:sz="4" w:space="0" w:color="auto"/>
            </w:tcBorders>
          </w:tcPr>
          <w:p w14:paraId="113F4C0C" w14:textId="77777777" w:rsidR="0019797A" w:rsidRPr="008873C5" w:rsidRDefault="0019797A" w:rsidP="00EC4120">
            <w:pPr>
              <w:pStyle w:val="TAL"/>
              <w:rPr>
                <w:ins w:id="214" w:author="QC-5" w:date="2020-04-06T18:22:00Z"/>
                <w:rFonts w:cs="Arial"/>
                <w:szCs w:val="18"/>
                <w:highlight w:val="yellow"/>
              </w:rPr>
            </w:pPr>
          </w:p>
        </w:tc>
        <w:tc>
          <w:tcPr>
            <w:tcW w:w="1287" w:type="dxa"/>
            <w:tcBorders>
              <w:top w:val="single" w:sz="4" w:space="0" w:color="auto"/>
              <w:left w:val="single" w:sz="4" w:space="0" w:color="auto"/>
              <w:bottom w:val="single" w:sz="4" w:space="0" w:color="auto"/>
              <w:right w:val="single" w:sz="4" w:space="0" w:color="auto"/>
            </w:tcBorders>
          </w:tcPr>
          <w:p w14:paraId="445533F6" w14:textId="77777777" w:rsidR="0019797A" w:rsidRPr="008873C5" w:rsidRDefault="0019797A" w:rsidP="00EC4120">
            <w:pPr>
              <w:pStyle w:val="TAC"/>
              <w:rPr>
                <w:ins w:id="215" w:author="QC-5" w:date="2020-04-06T18:22:00Z"/>
                <w:rFonts w:cs="Arial"/>
                <w:szCs w:val="18"/>
              </w:rPr>
            </w:pPr>
            <w:ins w:id="216" w:author="QC-5" w:date="2020-04-06T18:22:00Z">
              <w:r w:rsidRPr="008873C5">
                <w:rPr>
                  <w:rFonts w:eastAsia="SimSun" w:cs="Arial"/>
                  <w:szCs w:val="18"/>
                  <w:lang w:val="en-US" w:eastAsia="zh-CN"/>
                </w:rPr>
                <w:t>YES</w:t>
              </w:r>
            </w:ins>
          </w:p>
        </w:tc>
        <w:tc>
          <w:tcPr>
            <w:tcW w:w="1273" w:type="dxa"/>
            <w:tcBorders>
              <w:top w:val="single" w:sz="4" w:space="0" w:color="auto"/>
              <w:left w:val="single" w:sz="4" w:space="0" w:color="auto"/>
              <w:bottom w:val="single" w:sz="4" w:space="0" w:color="auto"/>
              <w:right w:val="single" w:sz="4" w:space="0" w:color="auto"/>
            </w:tcBorders>
          </w:tcPr>
          <w:p w14:paraId="13B748C6" w14:textId="77777777" w:rsidR="0019797A" w:rsidRPr="008873C5" w:rsidRDefault="0019797A" w:rsidP="00EC4120">
            <w:pPr>
              <w:pStyle w:val="TAC"/>
              <w:rPr>
                <w:ins w:id="217" w:author="QC-5" w:date="2020-04-06T18:22:00Z"/>
                <w:rFonts w:cs="Arial"/>
                <w:szCs w:val="18"/>
                <w:lang w:val="en-US"/>
              </w:rPr>
            </w:pPr>
            <w:ins w:id="218" w:author="QC-5" w:date="2020-04-06T18:22:00Z">
              <w:r w:rsidRPr="008873C5">
                <w:rPr>
                  <w:rFonts w:eastAsia="SimSun" w:cs="Arial"/>
                  <w:szCs w:val="18"/>
                  <w:lang w:val="en-US" w:eastAsia="zh-CN"/>
                </w:rPr>
                <w:t>ignore</w:t>
              </w:r>
            </w:ins>
          </w:p>
        </w:tc>
      </w:tr>
      <w:tr w:rsidR="0019797A" w14:paraId="72DE088E" w14:textId="77777777" w:rsidTr="00EC4120">
        <w:trPr>
          <w:ins w:id="219" w:author="QC-5" w:date="2020-04-06T18:22:00Z"/>
        </w:trPr>
        <w:tc>
          <w:tcPr>
            <w:tcW w:w="2511" w:type="dxa"/>
            <w:tcBorders>
              <w:top w:val="single" w:sz="4" w:space="0" w:color="auto"/>
              <w:left w:val="single" w:sz="4" w:space="0" w:color="auto"/>
              <w:bottom w:val="single" w:sz="4" w:space="0" w:color="auto"/>
              <w:right w:val="single" w:sz="4" w:space="0" w:color="auto"/>
            </w:tcBorders>
          </w:tcPr>
          <w:p w14:paraId="48F4D812" w14:textId="77777777" w:rsidR="0019797A" w:rsidRDefault="0019797A" w:rsidP="00EC4120">
            <w:pPr>
              <w:spacing w:after="0"/>
              <w:ind w:firstLineChars="100" w:firstLine="181"/>
              <w:rPr>
                <w:ins w:id="220" w:author="QC-5" w:date="2020-04-06T18:22:00Z"/>
                <w:rFonts w:ascii="Arial" w:eastAsia="SimSun" w:hAnsi="Arial" w:cs="Arial"/>
                <w:b/>
                <w:sz w:val="18"/>
                <w:szCs w:val="18"/>
              </w:rPr>
            </w:pPr>
            <w:ins w:id="221" w:author="QC-5" w:date="2020-04-06T18:22:00Z">
              <w:r w:rsidRPr="008873C5">
                <w:rPr>
                  <w:rFonts w:ascii="Arial" w:hAnsi="Arial" w:cs="Arial"/>
                  <w:b/>
                  <w:sz w:val="18"/>
                  <w:szCs w:val="18"/>
                  <w:lang w:eastAsia="ja-JP"/>
                </w:rPr>
                <w:t>&gt;</w:t>
              </w:r>
              <w:r>
                <w:rPr>
                  <w:rFonts w:ascii="Arial" w:eastAsia="SimSun" w:hAnsi="Arial" w:cs="Arial"/>
                  <w:b/>
                  <w:sz w:val="18"/>
                  <w:szCs w:val="18"/>
                </w:rPr>
                <w:t xml:space="preserve"> BH Channel Mapping</w:t>
              </w:r>
            </w:ins>
          </w:p>
          <w:p w14:paraId="7412075F" w14:textId="77777777" w:rsidR="0019797A" w:rsidRPr="008873C5" w:rsidRDefault="0019797A" w:rsidP="00EC4120">
            <w:pPr>
              <w:spacing w:after="0"/>
              <w:ind w:firstLineChars="100" w:firstLine="181"/>
              <w:rPr>
                <w:ins w:id="222" w:author="QC-5" w:date="2020-04-06T18:22:00Z"/>
                <w:rFonts w:ascii="Arial" w:hAnsi="Arial" w:cs="Arial"/>
                <w:b/>
                <w:sz w:val="18"/>
                <w:szCs w:val="18"/>
                <w:lang w:eastAsia="ja-JP"/>
              </w:rPr>
            </w:pPr>
            <w:ins w:id="223" w:author="QC-5" w:date="2020-04-06T18:22:00Z">
              <w:r w:rsidRPr="008873C5">
                <w:rPr>
                  <w:rFonts w:ascii="Arial" w:hAnsi="Arial" w:cs="Arial"/>
                  <w:b/>
                  <w:sz w:val="18"/>
                  <w:szCs w:val="18"/>
                  <w:lang w:eastAsia="ja-JP"/>
                </w:rPr>
                <w:t>Removed</w:t>
              </w:r>
            </w:ins>
          </w:p>
          <w:p w14:paraId="72B1C9BC" w14:textId="77777777" w:rsidR="0019797A" w:rsidRPr="008873C5" w:rsidRDefault="0019797A" w:rsidP="00EC4120">
            <w:pPr>
              <w:spacing w:after="0"/>
              <w:ind w:firstLineChars="100" w:firstLine="181"/>
              <w:rPr>
                <w:ins w:id="224" w:author="QC-5" w:date="2020-04-06T18:22:00Z"/>
                <w:rFonts w:ascii="Arial" w:hAnsi="Arial" w:cs="Arial"/>
                <w:sz w:val="18"/>
                <w:szCs w:val="18"/>
              </w:rPr>
            </w:pPr>
            <w:ins w:id="225" w:author="QC-5" w:date="2020-04-06T18:22:00Z">
              <w:r w:rsidRPr="008873C5">
                <w:rPr>
                  <w:rFonts w:ascii="Arial" w:hAnsi="Arial" w:cs="Arial"/>
                  <w:b/>
                  <w:sz w:val="18"/>
                  <w:szCs w:val="18"/>
                  <w:lang w:eastAsia="ja-JP"/>
                </w:rPr>
                <w:t>List Item</w:t>
              </w:r>
            </w:ins>
          </w:p>
        </w:tc>
        <w:tc>
          <w:tcPr>
            <w:tcW w:w="1034" w:type="dxa"/>
            <w:tcBorders>
              <w:top w:val="single" w:sz="4" w:space="0" w:color="auto"/>
              <w:left w:val="single" w:sz="4" w:space="0" w:color="auto"/>
              <w:bottom w:val="single" w:sz="4" w:space="0" w:color="auto"/>
              <w:right w:val="single" w:sz="4" w:space="0" w:color="auto"/>
            </w:tcBorders>
          </w:tcPr>
          <w:p w14:paraId="299525D0" w14:textId="77777777" w:rsidR="0019797A" w:rsidRPr="008873C5" w:rsidRDefault="0019797A" w:rsidP="00EC4120">
            <w:pPr>
              <w:pStyle w:val="TAL"/>
              <w:rPr>
                <w:ins w:id="226" w:author="QC-5" w:date="2020-04-06T18:22:00Z"/>
                <w:rFonts w:cs="Arial"/>
                <w:szCs w:val="18"/>
                <w:lang w:eastAsia="zh-CN"/>
              </w:rPr>
            </w:pPr>
          </w:p>
        </w:tc>
        <w:tc>
          <w:tcPr>
            <w:tcW w:w="1246" w:type="dxa"/>
            <w:tcBorders>
              <w:top w:val="single" w:sz="4" w:space="0" w:color="auto"/>
              <w:left w:val="single" w:sz="4" w:space="0" w:color="auto"/>
              <w:bottom w:val="single" w:sz="4" w:space="0" w:color="auto"/>
              <w:right w:val="single" w:sz="4" w:space="0" w:color="auto"/>
            </w:tcBorders>
          </w:tcPr>
          <w:p w14:paraId="59D8616C" w14:textId="77777777" w:rsidR="0019797A" w:rsidRPr="008873C5" w:rsidRDefault="0019797A" w:rsidP="00EC4120">
            <w:pPr>
              <w:pStyle w:val="TAL"/>
              <w:rPr>
                <w:ins w:id="227" w:author="QC-5" w:date="2020-04-06T18:22:00Z"/>
                <w:rFonts w:cs="Arial"/>
                <w:szCs w:val="18"/>
              </w:rPr>
            </w:pPr>
            <w:ins w:id="228" w:author="QC-5" w:date="2020-04-06T18:22:00Z">
              <w:r w:rsidRPr="008873C5">
                <w:rPr>
                  <w:rFonts w:cs="Arial"/>
                  <w:i/>
                  <w:szCs w:val="18"/>
                  <w:lang w:eastAsia="ja-JP"/>
                </w:rPr>
                <w:t>1.. &lt;</w:t>
              </w:r>
              <w:r w:rsidRPr="008873C5">
                <w:rPr>
                  <w:rFonts w:eastAsia="SimSun" w:cs="Arial"/>
                  <w:i/>
                  <w:szCs w:val="18"/>
                  <w:lang w:val="en-US" w:eastAsia="zh-CN"/>
                </w:rPr>
                <w:t xml:space="preserve"> maxnoof</w:t>
              </w:r>
              <w:r>
                <w:rPr>
                  <w:rFonts w:eastAsia="SimSun" w:cs="Arial"/>
                  <w:i/>
                  <w:szCs w:val="18"/>
                  <w:lang w:val="en-US" w:eastAsia="zh-CN"/>
                </w:rPr>
                <w:t>BHChannelMapping</w:t>
              </w:r>
              <w:r w:rsidRPr="008873C5">
                <w:rPr>
                  <w:rFonts w:eastAsia="SimSun" w:cs="Arial"/>
                  <w:i/>
                  <w:szCs w:val="18"/>
                  <w:lang w:val="en-US" w:eastAsia="zh-CN"/>
                </w:rPr>
                <w:t>Entries</w:t>
              </w:r>
              <w:r w:rsidRPr="008873C5">
                <w:rPr>
                  <w:rFonts w:cs="Arial"/>
                  <w:i/>
                  <w:szCs w:val="18"/>
                  <w:lang w:eastAsia="ja-JP"/>
                </w:rPr>
                <w:t xml:space="preserve"> &gt;</w:t>
              </w:r>
            </w:ins>
          </w:p>
        </w:tc>
        <w:tc>
          <w:tcPr>
            <w:tcW w:w="1259" w:type="dxa"/>
            <w:tcBorders>
              <w:top w:val="single" w:sz="4" w:space="0" w:color="auto"/>
              <w:left w:val="single" w:sz="4" w:space="0" w:color="auto"/>
              <w:bottom w:val="single" w:sz="4" w:space="0" w:color="auto"/>
              <w:right w:val="single" w:sz="4" w:space="0" w:color="auto"/>
            </w:tcBorders>
          </w:tcPr>
          <w:p w14:paraId="5D1E434D" w14:textId="77777777" w:rsidR="0019797A" w:rsidRPr="008873C5" w:rsidRDefault="0019797A" w:rsidP="00EC4120">
            <w:pPr>
              <w:pStyle w:val="TAL"/>
              <w:rPr>
                <w:ins w:id="229" w:author="QC-5" w:date="2020-04-06T18:22:00Z"/>
                <w:rFonts w:cs="Arial"/>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6D08BD5B" w14:textId="77777777" w:rsidR="0019797A" w:rsidRPr="008873C5" w:rsidRDefault="0019797A" w:rsidP="00EC4120">
            <w:pPr>
              <w:pStyle w:val="TAL"/>
              <w:rPr>
                <w:ins w:id="230" w:author="QC-5" w:date="2020-04-06T18:22: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03554AD7" w14:textId="77777777" w:rsidR="0019797A" w:rsidRPr="008873C5" w:rsidRDefault="0019797A" w:rsidP="00EC4120">
            <w:pPr>
              <w:pStyle w:val="TAC"/>
              <w:rPr>
                <w:ins w:id="231" w:author="QC-5" w:date="2020-04-06T18:22:00Z"/>
                <w:rFonts w:cs="Arial"/>
                <w:szCs w:val="18"/>
              </w:rPr>
            </w:pPr>
            <w:ins w:id="232" w:author="QC-5" w:date="2020-04-06T18:22:00Z">
              <w:r w:rsidRPr="008873C5">
                <w:rPr>
                  <w:rFonts w:eastAsia="SimSun" w:cs="Arial"/>
                  <w:szCs w:val="18"/>
                  <w:lang w:val="en-US" w:eastAsia="zh-CN"/>
                </w:rPr>
                <w:t>EACH</w:t>
              </w:r>
            </w:ins>
          </w:p>
        </w:tc>
        <w:tc>
          <w:tcPr>
            <w:tcW w:w="1273" w:type="dxa"/>
            <w:tcBorders>
              <w:top w:val="single" w:sz="4" w:space="0" w:color="auto"/>
              <w:left w:val="single" w:sz="4" w:space="0" w:color="auto"/>
              <w:bottom w:val="single" w:sz="4" w:space="0" w:color="auto"/>
              <w:right w:val="single" w:sz="4" w:space="0" w:color="auto"/>
            </w:tcBorders>
          </w:tcPr>
          <w:p w14:paraId="7A24DA77" w14:textId="77777777" w:rsidR="0019797A" w:rsidRPr="008873C5" w:rsidRDefault="0019797A" w:rsidP="00EC4120">
            <w:pPr>
              <w:pStyle w:val="TAC"/>
              <w:rPr>
                <w:ins w:id="233" w:author="QC-5" w:date="2020-04-06T18:22:00Z"/>
                <w:rFonts w:cs="Arial"/>
                <w:szCs w:val="18"/>
                <w:lang w:val="en-US"/>
              </w:rPr>
            </w:pPr>
            <w:ins w:id="234" w:author="QC-5" w:date="2020-04-06T18:22:00Z">
              <w:r w:rsidRPr="008873C5">
                <w:rPr>
                  <w:rFonts w:eastAsia="SimSun" w:cs="Arial"/>
                  <w:szCs w:val="18"/>
                  <w:lang w:val="en-US" w:eastAsia="zh-CN"/>
                </w:rPr>
                <w:t>ignore</w:t>
              </w:r>
            </w:ins>
          </w:p>
        </w:tc>
      </w:tr>
      <w:tr w:rsidR="0019797A" w14:paraId="3FEC5CAC" w14:textId="77777777" w:rsidTr="00EC4120">
        <w:trPr>
          <w:ins w:id="235" w:author="QC-5" w:date="2020-04-06T18:22:00Z"/>
        </w:trPr>
        <w:tc>
          <w:tcPr>
            <w:tcW w:w="2511" w:type="dxa"/>
            <w:tcBorders>
              <w:top w:val="single" w:sz="4" w:space="0" w:color="auto"/>
              <w:left w:val="single" w:sz="4" w:space="0" w:color="auto"/>
              <w:bottom w:val="single" w:sz="4" w:space="0" w:color="auto"/>
              <w:right w:val="single" w:sz="4" w:space="0" w:color="auto"/>
            </w:tcBorders>
          </w:tcPr>
          <w:p w14:paraId="4AFB3422" w14:textId="77777777" w:rsidR="0019797A" w:rsidRPr="008873C5" w:rsidRDefault="0019797A" w:rsidP="00EC4120">
            <w:pPr>
              <w:spacing w:after="0"/>
              <w:ind w:firstLineChars="100" w:firstLine="180"/>
              <w:rPr>
                <w:ins w:id="236" w:author="QC-5" w:date="2020-04-06T18:22:00Z"/>
                <w:rFonts w:ascii="Arial" w:hAnsi="Arial" w:cs="Arial"/>
                <w:b/>
                <w:sz w:val="18"/>
                <w:szCs w:val="18"/>
                <w:lang w:eastAsia="ja-JP"/>
              </w:rPr>
            </w:pPr>
            <w:ins w:id="237" w:author="QC-5" w:date="2020-04-06T18:22:00Z">
              <w:r>
                <w:rPr>
                  <w:rFonts w:ascii="Arial" w:hAnsi="Arial" w:cs="Arial"/>
                  <w:sz w:val="18"/>
                  <w:szCs w:val="18"/>
                </w:rPr>
                <w:t>&gt;&gt; BH Channel Mapping List ID</w:t>
              </w:r>
            </w:ins>
          </w:p>
        </w:tc>
        <w:tc>
          <w:tcPr>
            <w:tcW w:w="1034" w:type="dxa"/>
            <w:tcBorders>
              <w:top w:val="single" w:sz="4" w:space="0" w:color="auto"/>
              <w:left w:val="single" w:sz="4" w:space="0" w:color="auto"/>
              <w:bottom w:val="single" w:sz="4" w:space="0" w:color="auto"/>
              <w:right w:val="single" w:sz="4" w:space="0" w:color="auto"/>
            </w:tcBorders>
          </w:tcPr>
          <w:p w14:paraId="220BE2A1" w14:textId="77777777" w:rsidR="0019797A" w:rsidRPr="008873C5" w:rsidRDefault="0019797A" w:rsidP="00EC4120">
            <w:pPr>
              <w:pStyle w:val="TAL"/>
              <w:rPr>
                <w:ins w:id="238" w:author="QC-5" w:date="2020-04-06T18:22:00Z"/>
                <w:rFonts w:cs="Arial"/>
                <w:szCs w:val="18"/>
                <w:lang w:eastAsia="zh-CN"/>
              </w:rPr>
            </w:pPr>
            <w:ins w:id="239" w:author="QC-5" w:date="2020-04-06T18:22:00Z">
              <w:r>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3D021201" w14:textId="77777777" w:rsidR="0019797A" w:rsidRPr="008873C5" w:rsidRDefault="0019797A" w:rsidP="00EC4120">
            <w:pPr>
              <w:pStyle w:val="TAL"/>
              <w:rPr>
                <w:ins w:id="240" w:author="QC-5" w:date="2020-04-06T18:22:00Z"/>
                <w:rFonts w:cs="Arial"/>
                <w:i/>
                <w:szCs w:val="18"/>
                <w:lang w:eastAsia="ja-JP"/>
              </w:rPr>
            </w:pPr>
            <w:ins w:id="241" w:author="QC-5" w:date="2020-04-06T18:22:00Z">
              <w:r>
                <w:rPr>
                  <w:rFonts w:cs="Arial"/>
                  <w:i/>
                  <w:szCs w:val="18"/>
                  <w:lang w:eastAsia="ja-JP"/>
                </w:rPr>
                <w:t>0</w:t>
              </w:r>
              <w:r w:rsidRPr="008873C5">
                <w:rPr>
                  <w:rFonts w:cs="Arial"/>
                  <w:i/>
                  <w:szCs w:val="18"/>
                  <w:lang w:eastAsia="ja-JP"/>
                </w:rPr>
                <w:t>.. &lt;</w:t>
              </w:r>
              <w:r w:rsidRPr="008873C5">
                <w:rPr>
                  <w:rFonts w:eastAsia="SimSun" w:cs="Arial"/>
                  <w:i/>
                  <w:szCs w:val="18"/>
                  <w:lang w:val="en-US" w:eastAsia="zh-CN"/>
                </w:rPr>
                <w:t>maxnoof</w:t>
              </w:r>
              <w:r>
                <w:rPr>
                  <w:rFonts w:eastAsia="SimSun" w:cs="Arial"/>
                  <w:i/>
                  <w:szCs w:val="18"/>
                  <w:lang w:val="en-US" w:eastAsia="zh-CN"/>
                </w:rPr>
                <w:t>BHChannelMapping</w:t>
              </w:r>
              <w:r w:rsidRPr="008873C5">
                <w:rPr>
                  <w:rFonts w:eastAsia="SimSun" w:cs="Arial"/>
                  <w:i/>
                  <w:szCs w:val="18"/>
                  <w:lang w:val="en-US" w:eastAsia="zh-CN"/>
                </w:rPr>
                <w:t>Entries</w:t>
              </w:r>
              <w:r>
                <w:rPr>
                  <w:rFonts w:eastAsia="SimSun" w:cs="Arial"/>
                  <w:i/>
                  <w:szCs w:val="18"/>
                  <w:lang w:val="en-US" w:eastAsia="zh-CN"/>
                </w:rPr>
                <w:t>-1</w:t>
              </w:r>
              <w:r w:rsidRPr="008873C5">
                <w:rPr>
                  <w:rFonts w:cs="Arial"/>
                  <w:i/>
                  <w:szCs w:val="18"/>
                  <w:lang w:eastAsia="ja-JP"/>
                </w:rPr>
                <w:t>&gt;</w:t>
              </w:r>
            </w:ins>
          </w:p>
        </w:tc>
        <w:tc>
          <w:tcPr>
            <w:tcW w:w="1259" w:type="dxa"/>
            <w:tcBorders>
              <w:top w:val="single" w:sz="4" w:space="0" w:color="auto"/>
              <w:left w:val="single" w:sz="4" w:space="0" w:color="auto"/>
              <w:bottom w:val="single" w:sz="4" w:space="0" w:color="auto"/>
              <w:right w:val="single" w:sz="4" w:space="0" w:color="auto"/>
            </w:tcBorders>
          </w:tcPr>
          <w:p w14:paraId="13799033" w14:textId="77777777" w:rsidR="0019797A" w:rsidRPr="008873C5" w:rsidRDefault="0019797A" w:rsidP="00EC4120">
            <w:pPr>
              <w:pStyle w:val="TAL"/>
              <w:rPr>
                <w:ins w:id="242" w:author="QC-5" w:date="2020-04-06T18:22:00Z"/>
                <w:rFonts w:cs="Arial"/>
                <w:szCs w:val="18"/>
                <w:lang w:eastAsia="ja-JP"/>
              </w:rPr>
            </w:pPr>
          </w:p>
        </w:tc>
        <w:tc>
          <w:tcPr>
            <w:tcW w:w="1761" w:type="dxa"/>
            <w:tcBorders>
              <w:top w:val="single" w:sz="4" w:space="0" w:color="auto"/>
              <w:left w:val="single" w:sz="4" w:space="0" w:color="auto"/>
              <w:bottom w:val="single" w:sz="4" w:space="0" w:color="auto"/>
              <w:right w:val="single" w:sz="4" w:space="0" w:color="auto"/>
            </w:tcBorders>
          </w:tcPr>
          <w:p w14:paraId="399DB438" w14:textId="77777777" w:rsidR="0019797A" w:rsidRPr="008873C5" w:rsidRDefault="0019797A" w:rsidP="00EC4120">
            <w:pPr>
              <w:pStyle w:val="TAL"/>
              <w:rPr>
                <w:ins w:id="243" w:author="QC-5" w:date="2020-04-06T18:22: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72178AF4" w14:textId="77777777" w:rsidR="0019797A" w:rsidRPr="008873C5" w:rsidRDefault="0019797A" w:rsidP="00EC4120">
            <w:pPr>
              <w:pStyle w:val="TAC"/>
              <w:rPr>
                <w:ins w:id="244" w:author="QC-5" w:date="2020-04-06T18:22:00Z"/>
                <w:rFonts w:eastAsia="SimSun" w:cs="Arial"/>
                <w:szCs w:val="18"/>
                <w:lang w:val="en-US" w:eastAsia="zh-CN"/>
              </w:rPr>
            </w:pPr>
            <w:ins w:id="245" w:author="QC-5" w:date="2020-04-06T18:22:00Z">
              <w:r>
                <w:rPr>
                  <w:rFonts w:cs="Arial"/>
                  <w:szCs w:val="18"/>
                </w:rPr>
                <w:t>-</w:t>
              </w:r>
            </w:ins>
          </w:p>
        </w:tc>
        <w:tc>
          <w:tcPr>
            <w:tcW w:w="1273" w:type="dxa"/>
            <w:tcBorders>
              <w:top w:val="single" w:sz="4" w:space="0" w:color="auto"/>
              <w:left w:val="single" w:sz="4" w:space="0" w:color="auto"/>
              <w:bottom w:val="single" w:sz="4" w:space="0" w:color="auto"/>
              <w:right w:val="single" w:sz="4" w:space="0" w:color="auto"/>
            </w:tcBorders>
          </w:tcPr>
          <w:p w14:paraId="0C3A9ED7" w14:textId="77777777" w:rsidR="0019797A" w:rsidRPr="008873C5" w:rsidRDefault="0019797A" w:rsidP="00EC4120">
            <w:pPr>
              <w:pStyle w:val="TAC"/>
              <w:rPr>
                <w:ins w:id="246" w:author="QC-5" w:date="2020-04-06T18:22:00Z"/>
                <w:rFonts w:eastAsia="SimSun" w:cs="Arial"/>
                <w:szCs w:val="18"/>
                <w:lang w:val="en-US" w:eastAsia="zh-CN"/>
              </w:rPr>
            </w:pPr>
          </w:p>
        </w:tc>
      </w:tr>
    </w:tbl>
    <w:p w14:paraId="69ABFFA9" w14:textId="77777777" w:rsidR="0019797A" w:rsidRDefault="0019797A" w:rsidP="0019797A">
      <w:pPr>
        <w:rPr>
          <w:ins w:id="247" w:author="QC-5" w:date="2020-04-06T18:22: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9797A" w14:paraId="2F325EF4" w14:textId="77777777" w:rsidTr="00EC4120">
        <w:trPr>
          <w:trHeight w:val="271"/>
          <w:ins w:id="248" w:author="QC-5" w:date="2020-04-06T18:22:00Z"/>
        </w:trPr>
        <w:tc>
          <w:tcPr>
            <w:tcW w:w="3686" w:type="dxa"/>
          </w:tcPr>
          <w:p w14:paraId="067BD3AF" w14:textId="77777777" w:rsidR="0019797A" w:rsidRDefault="0019797A" w:rsidP="00EC4120">
            <w:pPr>
              <w:pStyle w:val="TAH"/>
              <w:rPr>
                <w:ins w:id="249" w:author="QC-5" w:date="2020-04-06T18:22:00Z"/>
              </w:rPr>
            </w:pPr>
            <w:ins w:id="250" w:author="QC-5" w:date="2020-04-06T18:22:00Z">
              <w:r>
                <w:t>Range bound</w:t>
              </w:r>
            </w:ins>
          </w:p>
        </w:tc>
        <w:tc>
          <w:tcPr>
            <w:tcW w:w="5670" w:type="dxa"/>
          </w:tcPr>
          <w:p w14:paraId="57749985" w14:textId="77777777" w:rsidR="0019797A" w:rsidRDefault="0019797A" w:rsidP="00EC4120">
            <w:pPr>
              <w:pStyle w:val="TAH"/>
              <w:rPr>
                <w:ins w:id="251" w:author="QC-5" w:date="2020-04-06T18:22:00Z"/>
              </w:rPr>
            </w:pPr>
            <w:ins w:id="252" w:author="QC-5" w:date="2020-04-06T18:22:00Z">
              <w:r>
                <w:t>Explanation</w:t>
              </w:r>
            </w:ins>
          </w:p>
        </w:tc>
      </w:tr>
      <w:tr w:rsidR="0019797A" w14:paraId="120FD240" w14:textId="77777777" w:rsidTr="00EC4120">
        <w:trPr>
          <w:trHeight w:val="271"/>
          <w:ins w:id="253" w:author="QC-5" w:date="2020-04-06T18:22:00Z"/>
        </w:trPr>
        <w:tc>
          <w:tcPr>
            <w:tcW w:w="3686" w:type="dxa"/>
            <w:tcBorders>
              <w:top w:val="single" w:sz="4" w:space="0" w:color="auto"/>
              <w:left w:val="single" w:sz="4" w:space="0" w:color="auto"/>
              <w:bottom w:val="single" w:sz="4" w:space="0" w:color="auto"/>
              <w:right w:val="single" w:sz="4" w:space="0" w:color="auto"/>
            </w:tcBorders>
          </w:tcPr>
          <w:p w14:paraId="3A71961A" w14:textId="77777777" w:rsidR="0019797A" w:rsidRPr="00DE7A43" w:rsidRDefault="0019797A" w:rsidP="00EC4120">
            <w:pPr>
              <w:pStyle w:val="TAL"/>
              <w:rPr>
                <w:ins w:id="254" w:author="QC-5" w:date="2020-04-06T18:22:00Z"/>
                <w:rFonts w:eastAsia="SimSun"/>
                <w:iCs/>
                <w:lang w:val="en-US" w:eastAsia="zh-CN"/>
              </w:rPr>
            </w:pPr>
            <w:ins w:id="255" w:author="QC-5" w:date="2020-04-06T18:22:00Z">
              <w:r w:rsidRPr="00DE7A43">
                <w:rPr>
                  <w:rFonts w:eastAsia="SimSun" w:cs="Arial" w:hint="eastAsia"/>
                  <w:iCs/>
                  <w:szCs w:val="18"/>
                  <w:lang w:val="en-US" w:eastAsia="zh-CN"/>
                </w:rPr>
                <w:t>maxnoof</w:t>
              </w:r>
              <w:r>
                <w:rPr>
                  <w:rFonts w:eastAsia="SimSun" w:cs="Arial"/>
                  <w:iCs/>
                  <w:szCs w:val="18"/>
                  <w:lang w:val="en-US" w:eastAsia="zh-CN"/>
                </w:rPr>
                <w:t>BHCchannelMapping</w:t>
              </w:r>
              <w:r w:rsidRPr="00DE7A43">
                <w:rPr>
                  <w:rFonts w:eastAsia="SimSun" w:cs="Arial" w:hint="eastAsia"/>
                  <w:iCs/>
                  <w:szCs w:val="18"/>
                  <w:lang w:val="en-US" w:eastAsia="zh-CN"/>
                </w:rPr>
                <w:t>Entries</w:t>
              </w:r>
            </w:ins>
          </w:p>
        </w:tc>
        <w:tc>
          <w:tcPr>
            <w:tcW w:w="5670" w:type="dxa"/>
            <w:tcBorders>
              <w:top w:val="single" w:sz="4" w:space="0" w:color="auto"/>
              <w:left w:val="single" w:sz="4" w:space="0" w:color="auto"/>
              <w:bottom w:val="single" w:sz="4" w:space="0" w:color="auto"/>
              <w:right w:val="single" w:sz="4" w:space="0" w:color="auto"/>
            </w:tcBorders>
          </w:tcPr>
          <w:p w14:paraId="329826A8" w14:textId="77777777" w:rsidR="0019797A" w:rsidRDefault="0019797A" w:rsidP="00EC4120">
            <w:pPr>
              <w:pStyle w:val="TAL"/>
              <w:rPr>
                <w:ins w:id="256" w:author="QC-5" w:date="2020-04-06T18:22:00Z"/>
                <w:rFonts w:eastAsia="SimSun"/>
                <w:lang w:val="en-US" w:eastAsia="zh-CN"/>
              </w:rPr>
            </w:pPr>
            <w:ins w:id="257" w:author="QC-5" w:date="2020-04-06T18:22:00Z">
              <w:r>
                <w:rPr>
                  <w:rFonts w:cs="Arial"/>
                  <w:szCs w:val="18"/>
                </w:rPr>
                <w:t xml:space="preserve">Maximum no. of </w:t>
              </w:r>
              <w:r>
                <w:rPr>
                  <w:rFonts w:eastAsia="SimSun" w:cs="Arial"/>
                  <w:szCs w:val="18"/>
                  <w:lang w:val="en-US" w:eastAsia="zh-CN"/>
                </w:rPr>
                <w:t>BH RLC channel mapping</w:t>
              </w:r>
              <w:r>
                <w:rPr>
                  <w:rFonts w:eastAsia="SimSun" w:cs="Arial" w:hint="eastAsia"/>
                  <w:szCs w:val="18"/>
                  <w:lang w:val="en-US" w:eastAsia="zh-CN"/>
                </w:rPr>
                <w:t xml:space="preserve"> entries</w:t>
              </w:r>
              <w:r>
                <w:rPr>
                  <w:rFonts w:cs="Arial"/>
                  <w:szCs w:val="18"/>
                </w:rPr>
                <w:t>, the maximum value is FFS.</w:t>
              </w:r>
            </w:ins>
          </w:p>
        </w:tc>
      </w:tr>
    </w:tbl>
    <w:p w14:paraId="0401A537" w14:textId="77777777" w:rsidR="0019797A" w:rsidRDefault="0019797A" w:rsidP="0019797A">
      <w:pPr>
        <w:rPr>
          <w:ins w:id="258" w:author="QC-5" w:date="2020-04-06T18:22:00Z"/>
        </w:rPr>
      </w:pPr>
    </w:p>
    <w:p w14:paraId="4E2BD8CA" w14:textId="77777777" w:rsidR="0019797A" w:rsidRDefault="0019797A" w:rsidP="0019797A">
      <w:pPr>
        <w:pStyle w:val="Heading4"/>
        <w:tabs>
          <w:tab w:val="left" w:pos="360"/>
        </w:tabs>
        <w:ind w:left="0" w:right="200" w:firstLine="0"/>
        <w:rPr>
          <w:ins w:id="259" w:author="QC-5" w:date="2020-04-06T18:22:00Z"/>
        </w:rPr>
      </w:pPr>
      <w:ins w:id="260" w:author="QC-5" w:date="2020-04-06T18:22:00Z">
        <w:r>
          <w:t>9.2.</w:t>
        </w:r>
        <w:r>
          <w:rPr>
            <w:lang w:val="en-US"/>
          </w:rPr>
          <w:t>x</w:t>
        </w:r>
        <w:r>
          <w:t>.</w:t>
        </w:r>
        <w:r>
          <w:rPr>
            <w:rFonts w:hint="eastAsia"/>
            <w:lang w:val="en-US"/>
          </w:rPr>
          <w:t>2</w:t>
        </w:r>
        <w:r>
          <w:tab/>
        </w:r>
        <w:r>
          <w:rPr>
            <w:rFonts w:hint="eastAsia"/>
          </w:rPr>
          <w:t>BH</w:t>
        </w:r>
        <w:r>
          <w:t xml:space="preserve"> CHANNEL MAPPING CONFIGURATION ACKNOWLEDGE</w:t>
        </w:r>
      </w:ins>
    </w:p>
    <w:p w14:paraId="0328A4DD" w14:textId="77777777" w:rsidR="0019797A" w:rsidRPr="00D76100" w:rsidRDefault="0019797A" w:rsidP="0019797A">
      <w:pPr>
        <w:rPr>
          <w:ins w:id="261" w:author="QC-5" w:date="2020-04-06T18:22:00Z"/>
          <w:rFonts w:ascii="Times New Roman" w:hAnsi="Times New Roman"/>
        </w:rPr>
      </w:pPr>
      <w:ins w:id="262" w:author="QC-5" w:date="2020-04-06T18:22:00Z">
        <w:r w:rsidRPr="00D76100">
          <w:rPr>
            <w:rFonts w:ascii="Times New Roman" w:hAnsi="Times New Roman"/>
          </w:rPr>
          <w:t xml:space="preserve">This message is sent by the </w:t>
        </w:r>
        <w:r w:rsidRPr="00D76100">
          <w:rPr>
            <w:rFonts w:ascii="Times New Roman" w:eastAsia="SimSun" w:hAnsi="Times New Roman"/>
          </w:rPr>
          <w:t xml:space="preserve">gNB-DU </w:t>
        </w:r>
        <w:r w:rsidRPr="00D76100">
          <w:rPr>
            <w:rFonts w:ascii="Times New Roman" w:hAnsi="Times New Roman"/>
          </w:rPr>
          <w:t xml:space="preserve">as a response to a BH </w:t>
        </w:r>
        <w:r>
          <w:rPr>
            <w:rFonts w:ascii="Times New Roman" w:hAnsi="Times New Roman"/>
          </w:rPr>
          <w:t>CHANNEL MAPPING</w:t>
        </w:r>
        <w:r w:rsidRPr="00D76100">
          <w:rPr>
            <w:rFonts w:ascii="Times New Roman" w:hAnsi="Times New Roman"/>
          </w:rPr>
          <w:t xml:space="preserve"> </w:t>
        </w:r>
        <w:r w:rsidRPr="00D76100">
          <w:rPr>
            <w:rFonts w:ascii="Times New Roman" w:eastAsia="SimSun" w:hAnsi="Times New Roman"/>
          </w:rPr>
          <w:t>CONFIGURATION</w:t>
        </w:r>
        <w:r w:rsidRPr="00D76100">
          <w:rPr>
            <w:rFonts w:ascii="Times New Roman" w:hAnsi="Times New Roman"/>
          </w:rPr>
          <w:t xml:space="preserve"> message.</w:t>
        </w:r>
      </w:ins>
    </w:p>
    <w:p w14:paraId="49495FD7" w14:textId="77777777" w:rsidR="0019797A" w:rsidRPr="00D76100" w:rsidRDefault="0019797A" w:rsidP="0019797A">
      <w:pPr>
        <w:rPr>
          <w:ins w:id="263" w:author="QC-5" w:date="2020-04-06T18:22:00Z"/>
          <w:rFonts w:ascii="Times New Roman" w:hAnsi="Times New Roman"/>
        </w:rPr>
      </w:pPr>
      <w:ins w:id="264" w:author="QC-5" w:date="2020-04-06T18:22:00Z">
        <w:r w:rsidRPr="00D76100">
          <w:rPr>
            <w:rFonts w:ascii="Times New Roman" w:hAnsi="Times New Roman"/>
          </w:rPr>
          <w:t xml:space="preserve">Direction: gNB-DU </w:t>
        </w:r>
        <w:r w:rsidRPr="00D76100">
          <w:rPr>
            <w:rFonts w:ascii="Times New Roman" w:hAnsi="Times New Roman"/>
          </w:rPr>
          <w:sym w:font="Symbol" w:char="F0AE"/>
        </w:r>
        <w:r w:rsidRPr="00D76100">
          <w:rPr>
            <w:rFonts w:ascii="Times New Roman" w:hAnsi="Times New Roman"/>
          </w:rPr>
          <w:t xml:space="preserve"> gNB-CU</w:t>
        </w:r>
      </w:ins>
    </w:p>
    <w:tbl>
      <w:tblPr>
        <w:tblW w:w="0" w:type="auto"/>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6"/>
        <w:gridCol w:w="1259"/>
        <w:gridCol w:w="1246"/>
        <w:gridCol w:w="1259"/>
        <w:gridCol w:w="1761"/>
        <w:gridCol w:w="1287"/>
        <w:gridCol w:w="1273"/>
      </w:tblGrid>
      <w:tr w:rsidR="0019797A" w14:paraId="0612D174" w14:textId="77777777" w:rsidTr="00EC4120">
        <w:trPr>
          <w:tblHeader/>
          <w:ins w:id="265" w:author="QC-5" w:date="2020-04-06T18:22:00Z"/>
        </w:trPr>
        <w:tc>
          <w:tcPr>
            <w:tcW w:w="2286" w:type="dxa"/>
          </w:tcPr>
          <w:p w14:paraId="1EEEA5BC" w14:textId="77777777" w:rsidR="0019797A" w:rsidRPr="008873C5" w:rsidRDefault="0019797A" w:rsidP="00EC4120">
            <w:pPr>
              <w:keepNext/>
              <w:keepLines/>
              <w:spacing w:after="0"/>
              <w:jc w:val="center"/>
              <w:rPr>
                <w:ins w:id="266" w:author="QC-5" w:date="2020-04-06T18:22:00Z"/>
                <w:rFonts w:ascii="Arial" w:hAnsi="Arial" w:cs="Arial"/>
                <w:b/>
                <w:sz w:val="18"/>
                <w:szCs w:val="18"/>
              </w:rPr>
            </w:pPr>
            <w:ins w:id="267" w:author="QC-5" w:date="2020-04-06T18:22:00Z">
              <w:r w:rsidRPr="008873C5">
                <w:rPr>
                  <w:rFonts w:ascii="Arial" w:hAnsi="Arial" w:cs="Arial"/>
                  <w:b/>
                  <w:sz w:val="18"/>
                  <w:szCs w:val="18"/>
                </w:rPr>
                <w:t>IE/Group Name</w:t>
              </w:r>
            </w:ins>
          </w:p>
        </w:tc>
        <w:tc>
          <w:tcPr>
            <w:tcW w:w="1259" w:type="dxa"/>
          </w:tcPr>
          <w:p w14:paraId="4458D39F" w14:textId="77777777" w:rsidR="0019797A" w:rsidRPr="008873C5" w:rsidRDefault="0019797A" w:rsidP="00EC4120">
            <w:pPr>
              <w:keepNext/>
              <w:keepLines/>
              <w:spacing w:after="0"/>
              <w:jc w:val="center"/>
              <w:rPr>
                <w:ins w:id="268" w:author="QC-5" w:date="2020-04-06T18:22:00Z"/>
                <w:rFonts w:ascii="Arial" w:hAnsi="Arial" w:cs="Arial"/>
                <w:b/>
                <w:sz w:val="18"/>
                <w:szCs w:val="18"/>
              </w:rPr>
            </w:pPr>
            <w:ins w:id="269" w:author="QC-5" w:date="2020-04-06T18:22:00Z">
              <w:r w:rsidRPr="008873C5">
                <w:rPr>
                  <w:rFonts w:ascii="Arial" w:hAnsi="Arial" w:cs="Arial"/>
                  <w:b/>
                  <w:sz w:val="18"/>
                  <w:szCs w:val="18"/>
                </w:rPr>
                <w:t>Presence</w:t>
              </w:r>
            </w:ins>
          </w:p>
        </w:tc>
        <w:tc>
          <w:tcPr>
            <w:tcW w:w="1246" w:type="dxa"/>
          </w:tcPr>
          <w:p w14:paraId="1EBB48B1" w14:textId="77777777" w:rsidR="0019797A" w:rsidRPr="008873C5" w:rsidRDefault="0019797A" w:rsidP="00EC4120">
            <w:pPr>
              <w:keepNext/>
              <w:keepLines/>
              <w:spacing w:after="0"/>
              <w:jc w:val="center"/>
              <w:rPr>
                <w:ins w:id="270" w:author="QC-5" w:date="2020-04-06T18:22:00Z"/>
                <w:rFonts w:ascii="Arial" w:hAnsi="Arial" w:cs="Arial"/>
                <w:b/>
                <w:sz w:val="18"/>
                <w:szCs w:val="18"/>
              </w:rPr>
            </w:pPr>
            <w:ins w:id="271" w:author="QC-5" w:date="2020-04-06T18:22:00Z">
              <w:r w:rsidRPr="008873C5">
                <w:rPr>
                  <w:rFonts w:ascii="Arial" w:hAnsi="Arial" w:cs="Arial"/>
                  <w:b/>
                  <w:sz w:val="18"/>
                  <w:szCs w:val="18"/>
                </w:rPr>
                <w:t>Range</w:t>
              </w:r>
            </w:ins>
          </w:p>
        </w:tc>
        <w:tc>
          <w:tcPr>
            <w:tcW w:w="1259" w:type="dxa"/>
          </w:tcPr>
          <w:p w14:paraId="11E05E2F" w14:textId="77777777" w:rsidR="0019797A" w:rsidRPr="008873C5" w:rsidRDefault="0019797A" w:rsidP="00EC4120">
            <w:pPr>
              <w:keepNext/>
              <w:keepLines/>
              <w:spacing w:after="0"/>
              <w:jc w:val="center"/>
              <w:rPr>
                <w:ins w:id="272" w:author="QC-5" w:date="2020-04-06T18:22:00Z"/>
                <w:rFonts w:ascii="Arial" w:hAnsi="Arial" w:cs="Arial"/>
                <w:b/>
                <w:sz w:val="18"/>
                <w:szCs w:val="18"/>
              </w:rPr>
            </w:pPr>
            <w:ins w:id="273" w:author="QC-5" w:date="2020-04-06T18:22:00Z">
              <w:r w:rsidRPr="008873C5">
                <w:rPr>
                  <w:rFonts w:ascii="Arial" w:hAnsi="Arial" w:cs="Arial"/>
                  <w:b/>
                  <w:sz w:val="18"/>
                  <w:szCs w:val="18"/>
                </w:rPr>
                <w:t>IE type and reference</w:t>
              </w:r>
            </w:ins>
          </w:p>
        </w:tc>
        <w:tc>
          <w:tcPr>
            <w:tcW w:w="1761" w:type="dxa"/>
          </w:tcPr>
          <w:p w14:paraId="6789E72C" w14:textId="77777777" w:rsidR="0019797A" w:rsidRPr="008873C5" w:rsidRDefault="0019797A" w:rsidP="00EC4120">
            <w:pPr>
              <w:keepNext/>
              <w:keepLines/>
              <w:spacing w:after="0"/>
              <w:jc w:val="center"/>
              <w:rPr>
                <w:ins w:id="274" w:author="QC-5" w:date="2020-04-06T18:22:00Z"/>
                <w:rFonts w:ascii="Arial" w:hAnsi="Arial" w:cs="Arial"/>
                <w:b/>
                <w:sz w:val="18"/>
                <w:szCs w:val="18"/>
              </w:rPr>
            </w:pPr>
            <w:ins w:id="275" w:author="QC-5" w:date="2020-04-06T18:22:00Z">
              <w:r w:rsidRPr="008873C5">
                <w:rPr>
                  <w:rFonts w:ascii="Arial" w:hAnsi="Arial" w:cs="Arial"/>
                  <w:b/>
                  <w:sz w:val="18"/>
                  <w:szCs w:val="18"/>
                </w:rPr>
                <w:t>Semantics description</w:t>
              </w:r>
            </w:ins>
          </w:p>
        </w:tc>
        <w:tc>
          <w:tcPr>
            <w:tcW w:w="1287" w:type="dxa"/>
          </w:tcPr>
          <w:p w14:paraId="3076625F" w14:textId="77777777" w:rsidR="0019797A" w:rsidRPr="008873C5" w:rsidRDefault="0019797A" w:rsidP="00EC4120">
            <w:pPr>
              <w:keepNext/>
              <w:keepLines/>
              <w:spacing w:after="0"/>
              <w:jc w:val="center"/>
              <w:rPr>
                <w:ins w:id="276" w:author="QC-5" w:date="2020-04-06T18:22:00Z"/>
                <w:rFonts w:ascii="Arial" w:hAnsi="Arial" w:cs="Arial"/>
                <w:b/>
                <w:sz w:val="18"/>
                <w:szCs w:val="18"/>
              </w:rPr>
            </w:pPr>
            <w:ins w:id="277" w:author="QC-5" w:date="2020-04-06T18:22:00Z">
              <w:r w:rsidRPr="008873C5">
                <w:rPr>
                  <w:rFonts w:ascii="Arial" w:hAnsi="Arial" w:cs="Arial"/>
                  <w:b/>
                  <w:sz w:val="18"/>
                  <w:szCs w:val="18"/>
                </w:rPr>
                <w:t>Criticality</w:t>
              </w:r>
            </w:ins>
          </w:p>
        </w:tc>
        <w:tc>
          <w:tcPr>
            <w:tcW w:w="1273" w:type="dxa"/>
          </w:tcPr>
          <w:p w14:paraId="48A892C1" w14:textId="77777777" w:rsidR="0019797A" w:rsidRPr="008873C5" w:rsidRDefault="0019797A" w:rsidP="00EC4120">
            <w:pPr>
              <w:keepNext/>
              <w:keepLines/>
              <w:spacing w:after="0"/>
              <w:jc w:val="center"/>
              <w:rPr>
                <w:ins w:id="278" w:author="QC-5" w:date="2020-04-06T18:22:00Z"/>
                <w:rFonts w:ascii="Arial" w:hAnsi="Arial" w:cs="Arial"/>
                <w:b/>
                <w:sz w:val="18"/>
                <w:szCs w:val="18"/>
              </w:rPr>
            </w:pPr>
            <w:ins w:id="279" w:author="QC-5" w:date="2020-04-06T18:22:00Z">
              <w:r w:rsidRPr="008873C5">
                <w:rPr>
                  <w:rFonts w:ascii="Arial" w:hAnsi="Arial" w:cs="Arial"/>
                  <w:b/>
                  <w:sz w:val="18"/>
                  <w:szCs w:val="18"/>
                </w:rPr>
                <w:t>Assigned Criticality</w:t>
              </w:r>
            </w:ins>
          </w:p>
        </w:tc>
      </w:tr>
      <w:tr w:rsidR="0019797A" w14:paraId="5E6B60D5" w14:textId="77777777" w:rsidTr="00EC4120">
        <w:trPr>
          <w:ins w:id="280" w:author="QC-5" w:date="2020-04-06T18:22:00Z"/>
        </w:trPr>
        <w:tc>
          <w:tcPr>
            <w:tcW w:w="2286" w:type="dxa"/>
          </w:tcPr>
          <w:p w14:paraId="1AFA12BB" w14:textId="77777777" w:rsidR="0019797A" w:rsidRPr="008873C5" w:rsidRDefault="0019797A" w:rsidP="00EC4120">
            <w:pPr>
              <w:keepNext/>
              <w:keepLines/>
              <w:spacing w:after="0"/>
              <w:rPr>
                <w:ins w:id="281" w:author="QC-5" w:date="2020-04-06T18:22:00Z"/>
                <w:rFonts w:ascii="Arial" w:hAnsi="Arial" w:cs="Arial"/>
                <w:sz w:val="18"/>
                <w:szCs w:val="18"/>
              </w:rPr>
            </w:pPr>
            <w:ins w:id="282" w:author="QC-5" w:date="2020-04-06T18:22:00Z">
              <w:r w:rsidRPr="008873C5">
                <w:rPr>
                  <w:rFonts w:ascii="Arial" w:hAnsi="Arial" w:cs="Arial"/>
                  <w:sz w:val="18"/>
                  <w:szCs w:val="18"/>
                </w:rPr>
                <w:t>Message Type</w:t>
              </w:r>
            </w:ins>
          </w:p>
        </w:tc>
        <w:tc>
          <w:tcPr>
            <w:tcW w:w="1259" w:type="dxa"/>
          </w:tcPr>
          <w:p w14:paraId="06AD3D45" w14:textId="77777777" w:rsidR="0019797A" w:rsidRPr="008873C5" w:rsidRDefault="0019797A" w:rsidP="00EC4120">
            <w:pPr>
              <w:pStyle w:val="TAL"/>
              <w:rPr>
                <w:ins w:id="283" w:author="QC-5" w:date="2020-04-06T18:22:00Z"/>
                <w:rFonts w:cs="Arial"/>
                <w:szCs w:val="18"/>
              </w:rPr>
            </w:pPr>
            <w:ins w:id="284" w:author="QC-5" w:date="2020-04-06T18:22:00Z">
              <w:r w:rsidRPr="008873C5">
                <w:rPr>
                  <w:rFonts w:cs="Arial"/>
                  <w:szCs w:val="18"/>
                </w:rPr>
                <w:t>M</w:t>
              </w:r>
            </w:ins>
          </w:p>
        </w:tc>
        <w:tc>
          <w:tcPr>
            <w:tcW w:w="1246" w:type="dxa"/>
          </w:tcPr>
          <w:p w14:paraId="3F142F6C" w14:textId="77777777" w:rsidR="0019797A" w:rsidRPr="008873C5" w:rsidRDefault="0019797A" w:rsidP="00EC4120">
            <w:pPr>
              <w:pStyle w:val="TAL"/>
              <w:rPr>
                <w:ins w:id="285" w:author="QC-5" w:date="2020-04-06T18:22:00Z"/>
                <w:rFonts w:cs="Arial"/>
                <w:i/>
                <w:szCs w:val="18"/>
              </w:rPr>
            </w:pPr>
          </w:p>
        </w:tc>
        <w:tc>
          <w:tcPr>
            <w:tcW w:w="1259" w:type="dxa"/>
          </w:tcPr>
          <w:p w14:paraId="046C1449" w14:textId="77777777" w:rsidR="0019797A" w:rsidRPr="008873C5" w:rsidRDefault="0019797A" w:rsidP="00EC4120">
            <w:pPr>
              <w:pStyle w:val="TAL"/>
              <w:rPr>
                <w:ins w:id="286" w:author="QC-5" w:date="2020-04-06T18:22:00Z"/>
                <w:rFonts w:cs="Arial"/>
                <w:szCs w:val="18"/>
              </w:rPr>
            </w:pPr>
            <w:ins w:id="287" w:author="QC-5" w:date="2020-04-06T18:22:00Z">
              <w:r w:rsidRPr="008873C5">
                <w:rPr>
                  <w:rFonts w:cs="Arial"/>
                  <w:szCs w:val="18"/>
                </w:rPr>
                <w:t>9.3.1.1</w:t>
              </w:r>
            </w:ins>
          </w:p>
        </w:tc>
        <w:tc>
          <w:tcPr>
            <w:tcW w:w="1761" w:type="dxa"/>
          </w:tcPr>
          <w:p w14:paraId="4152E406" w14:textId="77777777" w:rsidR="0019797A" w:rsidRPr="008873C5" w:rsidRDefault="0019797A" w:rsidP="00EC4120">
            <w:pPr>
              <w:pStyle w:val="TAL"/>
              <w:rPr>
                <w:ins w:id="288" w:author="QC-5" w:date="2020-04-06T18:22:00Z"/>
                <w:rFonts w:cs="Arial"/>
                <w:szCs w:val="18"/>
              </w:rPr>
            </w:pPr>
          </w:p>
        </w:tc>
        <w:tc>
          <w:tcPr>
            <w:tcW w:w="1287" w:type="dxa"/>
          </w:tcPr>
          <w:p w14:paraId="24029A2A" w14:textId="77777777" w:rsidR="0019797A" w:rsidRPr="008873C5" w:rsidRDefault="0019797A" w:rsidP="00EC4120">
            <w:pPr>
              <w:pStyle w:val="TAC"/>
              <w:rPr>
                <w:ins w:id="289" w:author="QC-5" w:date="2020-04-06T18:22:00Z"/>
                <w:rFonts w:cs="Arial"/>
                <w:szCs w:val="18"/>
              </w:rPr>
            </w:pPr>
            <w:ins w:id="290" w:author="QC-5" w:date="2020-04-06T18:22:00Z">
              <w:r w:rsidRPr="008873C5">
                <w:rPr>
                  <w:rFonts w:cs="Arial"/>
                  <w:szCs w:val="18"/>
                </w:rPr>
                <w:t>YES</w:t>
              </w:r>
            </w:ins>
          </w:p>
        </w:tc>
        <w:tc>
          <w:tcPr>
            <w:tcW w:w="1273" w:type="dxa"/>
          </w:tcPr>
          <w:p w14:paraId="12E10AE3" w14:textId="77777777" w:rsidR="0019797A" w:rsidRPr="008873C5" w:rsidRDefault="0019797A" w:rsidP="00EC4120">
            <w:pPr>
              <w:pStyle w:val="TAC"/>
              <w:rPr>
                <w:ins w:id="291" w:author="QC-5" w:date="2020-04-06T18:22:00Z"/>
                <w:rFonts w:cs="Arial"/>
                <w:szCs w:val="18"/>
              </w:rPr>
            </w:pPr>
            <w:ins w:id="292" w:author="QC-5" w:date="2020-04-06T18:22:00Z">
              <w:r w:rsidRPr="008873C5">
                <w:rPr>
                  <w:rFonts w:cs="Arial"/>
                  <w:szCs w:val="18"/>
                </w:rPr>
                <w:t>reject</w:t>
              </w:r>
            </w:ins>
          </w:p>
        </w:tc>
      </w:tr>
      <w:tr w:rsidR="0019797A" w14:paraId="18A02244" w14:textId="77777777" w:rsidTr="00EC4120">
        <w:trPr>
          <w:ins w:id="293" w:author="QC-5" w:date="2020-04-06T18:22:00Z"/>
        </w:trPr>
        <w:tc>
          <w:tcPr>
            <w:tcW w:w="2286" w:type="dxa"/>
            <w:tcBorders>
              <w:top w:val="single" w:sz="4" w:space="0" w:color="auto"/>
              <w:left w:val="single" w:sz="4" w:space="0" w:color="auto"/>
              <w:bottom w:val="single" w:sz="4" w:space="0" w:color="auto"/>
              <w:right w:val="single" w:sz="4" w:space="0" w:color="auto"/>
            </w:tcBorders>
          </w:tcPr>
          <w:p w14:paraId="586EB853" w14:textId="77777777" w:rsidR="0019797A" w:rsidRPr="008873C5" w:rsidRDefault="0019797A" w:rsidP="00EC4120">
            <w:pPr>
              <w:keepNext/>
              <w:keepLines/>
              <w:spacing w:after="0"/>
              <w:rPr>
                <w:ins w:id="294" w:author="QC-5" w:date="2020-04-06T18:22:00Z"/>
                <w:rFonts w:ascii="Arial" w:eastAsia="Batang" w:hAnsi="Arial" w:cs="Arial"/>
                <w:sz w:val="18"/>
                <w:szCs w:val="18"/>
                <w:lang w:val="sv-SE"/>
              </w:rPr>
            </w:pPr>
            <w:ins w:id="295" w:author="QC-5" w:date="2020-04-06T18:22:00Z">
              <w:r w:rsidRPr="008873C5">
                <w:rPr>
                  <w:rFonts w:ascii="Arial" w:hAnsi="Arial" w:cs="Arial"/>
                  <w:sz w:val="18"/>
                  <w:szCs w:val="18"/>
                </w:rPr>
                <w:t>Transaction ID</w:t>
              </w:r>
            </w:ins>
          </w:p>
        </w:tc>
        <w:tc>
          <w:tcPr>
            <w:tcW w:w="1259" w:type="dxa"/>
            <w:tcBorders>
              <w:top w:val="single" w:sz="4" w:space="0" w:color="auto"/>
              <w:left w:val="single" w:sz="4" w:space="0" w:color="auto"/>
              <w:bottom w:val="single" w:sz="4" w:space="0" w:color="auto"/>
              <w:right w:val="single" w:sz="4" w:space="0" w:color="auto"/>
            </w:tcBorders>
          </w:tcPr>
          <w:p w14:paraId="2AA2260A" w14:textId="77777777" w:rsidR="0019797A" w:rsidRPr="008873C5" w:rsidRDefault="0019797A" w:rsidP="00EC4120">
            <w:pPr>
              <w:pStyle w:val="TAL"/>
              <w:rPr>
                <w:ins w:id="296" w:author="QC-5" w:date="2020-04-06T18:22:00Z"/>
                <w:rFonts w:cs="Arial"/>
                <w:szCs w:val="18"/>
                <w:lang w:eastAsia="zh-CN"/>
              </w:rPr>
            </w:pPr>
            <w:ins w:id="297" w:author="QC-5" w:date="2020-04-06T18:22:00Z">
              <w:r w:rsidRPr="008873C5">
                <w:rPr>
                  <w:rFonts w:cs="Arial"/>
                  <w:szCs w:val="18"/>
                  <w:lang w:val="en-US" w:eastAsia="zh-CN"/>
                </w:rPr>
                <w:t>M</w:t>
              </w:r>
            </w:ins>
          </w:p>
        </w:tc>
        <w:tc>
          <w:tcPr>
            <w:tcW w:w="1246" w:type="dxa"/>
            <w:tcBorders>
              <w:top w:val="single" w:sz="4" w:space="0" w:color="auto"/>
              <w:left w:val="single" w:sz="4" w:space="0" w:color="auto"/>
              <w:bottom w:val="single" w:sz="4" w:space="0" w:color="auto"/>
              <w:right w:val="single" w:sz="4" w:space="0" w:color="auto"/>
            </w:tcBorders>
          </w:tcPr>
          <w:p w14:paraId="299A17F7" w14:textId="77777777" w:rsidR="0019797A" w:rsidRPr="008873C5" w:rsidRDefault="0019797A" w:rsidP="00EC4120">
            <w:pPr>
              <w:pStyle w:val="TAL"/>
              <w:rPr>
                <w:ins w:id="298" w:author="QC-5" w:date="2020-04-06T18:22:00Z"/>
                <w:rFonts w:cs="Arial"/>
                <w:i/>
                <w:szCs w:val="18"/>
              </w:rPr>
            </w:pPr>
          </w:p>
        </w:tc>
        <w:tc>
          <w:tcPr>
            <w:tcW w:w="1259" w:type="dxa"/>
            <w:tcBorders>
              <w:top w:val="single" w:sz="4" w:space="0" w:color="auto"/>
              <w:left w:val="single" w:sz="4" w:space="0" w:color="auto"/>
              <w:bottom w:val="single" w:sz="4" w:space="0" w:color="auto"/>
              <w:right w:val="single" w:sz="4" w:space="0" w:color="auto"/>
            </w:tcBorders>
          </w:tcPr>
          <w:p w14:paraId="17961967" w14:textId="77777777" w:rsidR="0019797A" w:rsidRPr="008873C5" w:rsidRDefault="0019797A" w:rsidP="00EC4120">
            <w:pPr>
              <w:pStyle w:val="TAL"/>
              <w:rPr>
                <w:ins w:id="299" w:author="QC-5" w:date="2020-04-06T18:22:00Z"/>
                <w:rFonts w:cs="Arial"/>
                <w:szCs w:val="18"/>
              </w:rPr>
            </w:pPr>
            <w:ins w:id="300" w:author="QC-5" w:date="2020-04-06T18:22:00Z">
              <w:r w:rsidRPr="008873C5">
                <w:rPr>
                  <w:rFonts w:cs="Arial"/>
                  <w:szCs w:val="18"/>
                </w:rPr>
                <w:t>9.3.1.23</w:t>
              </w:r>
            </w:ins>
          </w:p>
        </w:tc>
        <w:tc>
          <w:tcPr>
            <w:tcW w:w="1761" w:type="dxa"/>
            <w:tcBorders>
              <w:top w:val="single" w:sz="4" w:space="0" w:color="auto"/>
              <w:left w:val="single" w:sz="4" w:space="0" w:color="auto"/>
              <w:bottom w:val="single" w:sz="4" w:space="0" w:color="auto"/>
              <w:right w:val="single" w:sz="4" w:space="0" w:color="auto"/>
            </w:tcBorders>
          </w:tcPr>
          <w:p w14:paraId="74594082" w14:textId="77777777" w:rsidR="0019797A" w:rsidRPr="008873C5" w:rsidRDefault="0019797A" w:rsidP="00EC4120">
            <w:pPr>
              <w:pStyle w:val="TAL"/>
              <w:rPr>
                <w:ins w:id="301" w:author="QC-5" w:date="2020-04-06T18:22:00Z"/>
                <w:rFonts w:cs="Arial"/>
                <w:szCs w:val="18"/>
              </w:rPr>
            </w:pPr>
          </w:p>
        </w:tc>
        <w:tc>
          <w:tcPr>
            <w:tcW w:w="1287" w:type="dxa"/>
            <w:tcBorders>
              <w:top w:val="single" w:sz="4" w:space="0" w:color="auto"/>
              <w:left w:val="single" w:sz="4" w:space="0" w:color="auto"/>
              <w:bottom w:val="single" w:sz="4" w:space="0" w:color="auto"/>
              <w:right w:val="single" w:sz="4" w:space="0" w:color="auto"/>
            </w:tcBorders>
          </w:tcPr>
          <w:p w14:paraId="1F0CAEFE" w14:textId="77777777" w:rsidR="0019797A" w:rsidRPr="008873C5" w:rsidRDefault="0019797A" w:rsidP="00EC4120">
            <w:pPr>
              <w:pStyle w:val="TAC"/>
              <w:rPr>
                <w:ins w:id="302" w:author="QC-5" w:date="2020-04-06T18:22:00Z"/>
                <w:rFonts w:cs="Arial"/>
                <w:szCs w:val="18"/>
              </w:rPr>
            </w:pPr>
            <w:ins w:id="303" w:author="QC-5" w:date="2020-04-06T18:22:00Z">
              <w:r w:rsidRPr="008873C5">
                <w:rPr>
                  <w:rFonts w:cs="Arial"/>
                  <w:szCs w:val="18"/>
                </w:rPr>
                <w:t>YES</w:t>
              </w:r>
            </w:ins>
          </w:p>
        </w:tc>
        <w:tc>
          <w:tcPr>
            <w:tcW w:w="1273" w:type="dxa"/>
            <w:tcBorders>
              <w:top w:val="single" w:sz="4" w:space="0" w:color="auto"/>
              <w:left w:val="single" w:sz="4" w:space="0" w:color="auto"/>
              <w:bottom w:val="single" w:sz="4" w:space="0" w:color="auto"/>
              <w:right w:val="single" w:sz="4" w:space="0" w:color="auto"/>
            </w:tcBorders>
          </w:tcPr>
          <w:p w14:paraId="44A2122D" w14:textId="77777777" w:rsidR="0019797A" w:rsidRPr="008873C5" w:rsidRDefault="0019797A" w:rsidP="00EC4120">
            <w:pPr>
              <w:pStyle w:val="TAC"/>
              <w:rPr>
                <w:ins w:id="304" w:author="QC-5" w:date="2020-04-06T18:22:00Z"/>
                <w:rFonts w:cs="Arial"/>
                <w:szCs w:val="18"/>
              </w:rPr>
            </w:pPr>
            <w:ins w:id="305" w:author="QC-5" w:date="2020-04-06T18:22:00Z">
              <w:r w:rsidRPr="008873C5">
                <w:rPr>
                  <w:rFonts w:cs="Arial"/>
                  <w:szCs w:val="18"/>
                </w:rPr>
                <w:t>reject</w:t>
              </w:r>
            </w:ins>
          </w:p>
        </w:tc>
      </w:tr>
      <w:tr w:rsidR="0019797A" w14:paraId="52AB6A26" w14:textId="77777777" w:rsidTr="00EC4120">
        <w:trPr>
          <w:ins w:id="306" w:author="QC-5" w:date="2020-04-06T18:22:00Z"/>
        </w:trPr>
        <w:tc>
          <w:tcPr>
            <w:tcW w:w="2286" w:type="dxa"/>
            <w:tcBorders>
              <w:top w:val="single" w:sz="4" w:space="0" w:color="auto"/>
              <w:left w:val="single" w:sz="4" w:space="0" w:color="auto"/>
              <w:bottom w:val="single" w:sz="4" w:space="0" w:color="auto"/>
              <w:right w:val="single" w:sz="4" w:space="0" w:color="auto"/>
            </w:tcBorders>
          </w:tcPr>
          <w:p w14:paraId="524F3CFB" w14:textId="77777777" w:rsidR="0019797A" w:rsidRPr="008873C5" w:rsidRDefault="0019797A" w:rsidP="00EC4120">
            <w:pPr>
              <w:keepNext/>
              <w:keepLines/>
              <w:spacing w:after="0"/>
              <w:rPr>
                <w:ins w:id="307" w:author="QC-5" w:date="2020-04-06T18:22:00Z"/>
                <w:rFonts w:ascii="Arial" w:eastAsia="SimSun" w:hAnsi="Arial" w:cs="Arial"/>
                <w:sz w:val="18"/>
                <w:szCs w:val="18"/>
              </w:rPr>
            </w:pPr>
            <w:ins w:id="308" w:author="QC-5" w:date="2020-04-06T18:22:00Z">
              <w:r w:rsidRPr="008873C5">
                <w:rPr>
                  <w:rFonts w:ascii="Arial" w:hAnsi="Arial" w:cs="Arial"/>
                  <w:sz w:val="18"/>
                  <w:szCs w:val="18"/>
                  <w:lang w:eastAsia="ja-JP"/>
                </w:rPr>
                <w:t>Criticality Diagnostics</w:t>
              </w:r>
            </w:ins>
          </w:p>
        </w:tc>
        <w:tc>
          <w:tcPr>
            <w:tcW w:w="1259" w:type="dxa"/>
            <w:tcBorders>
              <w:top w:val="single" w:sz="4" w:space="0" w:color="auto"/>
              <w:left w:val="single" w:sz="4" w:space="0" w:color="auto"/>
              <w:bottom w:val="single" w:sz="4" w:space="0" w:color="auto"/>
              <w:right w:val="single" w:sz="4" w:space="0" w:color="auto"/>
            </w:tcBorders>
          </w:tcPr>
          <w:p w14:paraId="44E33E74" w14:textId="77777777" w:rsidR="0019797A" w:rsidRPr="008873C5" w:rsidRDefault="0019797A" w:rsidP="00EC4120">
            <w:pPr>
              <w:keepNext/>
              <w:keepLines/>
              <w:spacing w:after="0"/>
              <w:rPr>
                <w:ins w:id="309" w:author="QC-5" w:date="2020-04-06T18:22:00Z"/>
                <w:rFonts w:ascii="Arial" w:eastAsia="SimSun" w:hAnsi="Arial" w:cs="Arial"/>
                <w:szCs w:val="18"/>
              </w:rPr>
            </w:pPr>
            <w:ins w:id="310" w:author="QC-5" w:date="2020-04-06T18:22:00Z">
              <w:r w:rsidRPr="008873C5">
                <w:rPr>
                  <w:rFonts w:ascii="Arial" w:eastAsia="SimSun" w:hAnsi="Arial" w:cs="Arial"/>
                  <w:sz w:val="18"/>
                  <w:szCs w:val="18"/>
                </w:rPr>
                <w:t>O</w:t>
              </w:r>
            </w:ins>
          </w:p>
        </w:tc>
        <w:tc>
          <w:tcPr>
            <w:tcW w:w="1246" w:type="dxa"/>
            <w:tcBorders>
              <w:top w:val="single" w:sz="4" w:space="0" w:color="auto"/>
              <w:left w:val="single" w:sz="4" w:space="0" w:color="auto"/>
              <w:bottom w:val="single" w:sz="4" w:space="0" w:color="auto"/>
              <w:right w:val="single" w:sz="4" w:space="0" w:color="auto"/>
            </w:tcBorders>
          </w:tcPr>
          <w:p w14:paraId="5CDFB6BD" w14:textId="77777777" w:rsidR="0019797A" w:rsidRPr="008873C5" w:rsidRDefault="0019797A" w:rsidP="00EC4120">
            <w:pPr>
              <w:keepNext/>
              <w:keepLines/>
              <w:spacing w:after="0"/>
              <w:rPr>
                <w:ins w:id="311" w:author="QC-5" w:date="2020-04-06T18:22:00Z"/>
                <w:rFonts w:ascii="Arial" w:hAnsi="Arial" w:cs="Arial"/>
                <w:szCs w:val="18"/>
              </w:rPr>
            </w:pPr>
          </w:p>
        </w:tc>
        <w:tc>
          <w:tcPr>
            <w:tcW w:w="1259" w:type="dxa"/>
            <w:tcBorders>
              <w:top w:val="single" w:sz="4" w:space="0" w:color="auto"/>
              <w:left w:val="single" w:sz="4" w:space="0" w:color="auto"/>
              <w:bottom w:val="single" w:sz="4" w:space="0" w:color="auto"/>
              <w:right w:val="single" w:sz="4" w:space="0" w:color="auto"/>
            </w:tcBorders>
          </w:tcPr>
          <w:p w14:paraId="0D725F42" w14:textId="77777777" w:rsidR="0019797A" w:rsidRPr="008873C5" w:rsidRDefault="0019797A" w:rsidP="00EC4120">
            <w:pPr>
              <w:keepNext/>
              <w:keepLines/>
              <w:spacing w:after="0"/>
              <w:rPr>
                <w:ins w:id="312" w:author="QC-5" w:date="2020-04-06T18:22:00Z"/>
                <w:rFonts w:ascii="Arial" w:hAnsi="Arial" w:cs="Arial"/>
                <w:szCs w:val="18"/>
              </w:rPr>
            </w:pPr>
            <w:ins w:id="313" w:author="QC-5" w:date="2020-04-06T18:22:00Z">
              <w:r w:rsidRPr="008873C5">
                <w:rPr>
                  <w:rFonts w:ascii="Arial" w:hAnsi="Arial" w:cs="Arial"/>
                  <w:sz w:val="18"/>
                  <w:szCs w:val="18"/>
                  <w:lang w:eastAsia="ja-JP"/>
                </w:rPr>
                <w:t>9.3.1.3</w:t>
              </w:r>
            </w:ins>
          </w:p>
        </w:tc>
        <w:tc>
          <w:tcPr>
            <w:tcW w:w="1761" w:type="dxa"/>
            <w:tcBorders>
              <w:top w:val="single" w:sz="4" w:space="0" w:color="auto"/>
              <w:left w:val="single" w:sz="4" w:space="0" w:color="auto"/>
              <w:bottom w:val="single" w:sz="4" w:space="0" w:color="auto"/>
              <w:right w:val="single" w:sz="4" w:space="0" w:color="auto"/>
            </w:tcBorders>
          </w:tcPr>
          <w:p w14:paraId="77BD1E58" w14:textId="77777777" w:rsidR="0019797A" w:rsidRPr="008873C5" w:rsidRDefault="0019797A" w:rsidP="00EC4120">
            <w:pPr>
              <w:keepNext/>
              <w:keepLines/>
              <w:spacing w:after="0"/>
              <w:rPr>
                <w:ins w:id="314" w:author="QC-5" w:date="2020-04-06T18:22:00Z"/>
                <w:rFonts w:ascii="Arial" w:hAnsi="Arial" w:cs="Arial"/>
                <w:szCs w:val="18"/>
                <w:lang w:eastAsia="ja-JP"/>
              </w:rPr>
            </w:pPr>
          </w:p>
        </w:tc>
        <w:tc>
          <w:tcPr>
            <w:tcW w:w="1287" w:type="dxa"/>
            <w:tcBorders>
              <w:top w:val="single" w:sz="4" w:space="0" w:color="auto"/>
              <w:left w:val="single" w:sz="4" w:space="0" w:color="auto"/>
              <w:bottom w:val="single" w:sz="4" w:space="0" w:color="auto"/>
              <w:right w:val="single" w:sz="4" w:space="0" w:color="auto"/>
            </w:tcBorders>
          </w:tcPr>
          <w:p w14:paraId="2D421F17" w14:textId="77777777" w:rsidR="0019797A" w:rsidRPr="008873C5" w:rsidRDefault="0019797A" w:rsidP="00EC4120">
            <w:pPr>
              <w:keepNext/>
              <w:keepLines/>
              <w:spacing w:after="0"/>
              <w:jc w:val="center"/>
              <w:rPr>
                <w:ins w:id="315" w:author="QC-5" w:date="2020-04-06T18:22:00Z"/>
                <w:rFonts w:ascii="Arial" w:hAnsi="Arial" w:cs="Arial"/>
                <w:szCs w:val="18"/>
              </w:rPr>
            </w:pPr>
            <w:ins w:id="316" w:author="QC-5" w:date="2020-04-06T18:22:00Z">
              <w:r w:rsidRPr="008873C5">
                <w:rPr>
                  <w:rFonts w:ascii="Arial" w:hAnsi="Arial" w:cs="Arial"/>
                  <w:sz w:val="18"/>
                  <w:szCs w:val="18"/>
                  <w:lang w:eastAsia="ja-JP"/>
                </w:rPr>
                <w:t>YES</w:t>
              </w:r>
            </w:ins>
          </w:p>
        </w:tc>
        <w:tc>
          <w:tcPr>
            <w:tcW w:w="1273" w:type="dxa"/>
            <w:tcBorders>
              <w:top w:val="single" w:sz="4" w:space="0" w:color="auto"/>
              <w:left w:val="single" w:sz="4" w:space="0" w:color="auto"/>
              <w:bottom w:val="single" w:sz="4" w:space="0" w:color="auto"/>
              <w:right w:val="single" w:sz="4" w:space="0" w:color="auto"/>
            </w:tcBorders>
          </w:tcPr>
          <w:p w14:paraId="5CAF786A" w14:textId="77777777" w:rsidR="0019797A" w:rsidRPr="008873C5" w:rsidRDefault="0019797A" w:rsidP="00EC4120">
            <w:pPr>
              <w:keepNext/>
              <w:keepLines/>
              <w:spacing w:after="0"/>
              <w:jc w:val="center"/>
              <w:rPr>
                <w:ins w:id="317" w:author="QC-5" w:date="2020-04-06T18:22:00Z"/>
                <w:rFonts w:ascii="Arial" w:eastAsia="SimSun" w:hAnsi="Arial" w:cs="Arial"/>
                <w:szCs w:val="18"/>
              </w:rPr>
            </w:pPr>
            <w:ins w:id="318" w:author="QC-5" w:date="2020-04-06T18:22:00Z">
              <w:r w:rsidRPr="008873C5">
                <w:rPr>
                  <w:rFonts w:ascii="Arial" w:eastAsia="SimSun" w:hAnsi="Arial" w:cs="Arial"/>
                  <w:sz w:val="18"/>
                  <w:szCs w:val="18"/>
                </w:rPr>
                <w:t>ignore</w:t>
              </w:r>
            </w:ins>
          </w:p>
        </w:tc>
      </w:tr>
    </w:tbl>
    <w:p w14:paraId="1514265F" w14:textId="77777777" w:rsidR="0019797A" w:rsidRDefault="0019797A" w:rsidP="0019797A">
      <w:pPr>
        <w:jc w:val="center"/>
        <w:rPr>
          <w:ins w:id="319" w:author="QC-5" w:date="2020-04-06T18:22:00Z"/>
          <w:highlight w:val="yellow"/>
        </w:rPr>
      </w:pPr>
    </w:p>
    <w:p w14:paraId="2550855E" w14:textId="77777777" w:rsidR="00E44857" w:rsidRDefault="00E44857" w:rsidP="00E44857">
      <w:pPr>
        <w:jc w:val="center"/>
        <w:rPr>
          <w:lang w:eastAsia="zh-CN"/>
        </w:rPr>
      </w:pPr>
      <w:r>
        <w:rPr>
          <w:highlight w:val="yellow"/>
        </w:rPr>
        <w:t xml:space="preserve">-------------------------------------------Change </w:t>
      </w:r>
      <w:r>
        <w:rPr>
          <w:rFonts w:eastAsia="SimSun" w:hint="eastAsia"/>
          <w:highlight w:val="yellow"/>
          <w:lang w:eastAsia="zh-CN"/>
        </w:rPr>
        <w:t>4</w:t>
      </w:r>
      <w:r>
        <w:rPr>
          <w:highlight w:val="yellow"/>
        </w:rPr>
        <w:t>-------------------------------------------</w:t>
      </w:r>
    </w:p>
    <w:p w14:paraId="1D19221F" w14:textId="77777777" w:rsidR="00E44857" w:rsidRDefault="00E44857" w:rsidP="00E44857">
      <w:pPr>
        <w:rPr>
          <w:lang w:eastAsia="zh-CN"/>
        </w:rPr>
      </w:pPr>
    </w:p>
    <w:p w14:paraId="683EB0DD" w14:textId="77777777" w:rsidR="00E44857" w:rsidRDefault="00E44857" w:rsidP="00E44857">
      <w:pPr>
        <w:jc w:val="center"/>
        <w:rPr>
          <w:rFonts w:ascii="Arial" w:hAnsi="Arial" w:cs="Arial"/>
          <w:highlight w:val="yellow"/>
        </w:rPr>
      </w:pPr>
    </w:p>
    <w:p w14:paraId="4813F191" w14:textId="77777777" w:rsidR="00E44857" w:rsidRDefault="00E44857" w:rsidP="00E44857">
      <w:pPr>
        <w:tabs>
          <w:tab w:val="left" w:pos="3400"/>
          <w:tab w:val="left" w:pos="3600"/>
        </w:tabs>
        <w:jc w:val="center"/>
        <w:rPr>
          <w:rFonts w:ascii="Arial" w:hAnsi="Arial" w:cs="Arial"/>
          <w:highlight w:val="yellow"/>
        </w:rPr>
        <w:sectPr w:rsidR="00E44857">
          <w:footnotePr>
            <w:numRestart w:val="eachSect"/>
          </w:footnotePr>
          <w:pgSz w:w="11907" w:h="16840"/>
          <w:pgMar w:top="720" w:right="720" w:bottom="720" w:left="720" w:header="850" w:footer="340" w:gutter="0"/>
          <w:cols w:space="720"/>
          <w:formProt w:val="0"/>
          <w:rtlGutter/>
          <w:docGrid w:type="lines" w:linePitch="312"/>
        </w:sectPr>
      </w:pPr>
    </w:p>
    <w:p w14:paraId="40271501" w14:textId="77777777" w:rsidR="00E44857" w:rsidRDefault="00E44857" w:rsidP="00E44857">
      <w:pPr>
        <w:tabs>
          <w:tab w:val="left" w:pos="3400"/>
          <w:tab w:val="left" w:pos="3600"/>
        </w:tabs>
        <w:jc w:val="center"/>
        <w:rPr>
          <w:rFonts w:ascii="Arial" w:hAnsi="Arial" w:cs="Arial"/>
          <w:highlight w:val="yellow"/>
        </w:rPr>
      </w:pPr>
    </w:p>
    <w:p w14:paraId="365D8C39" w14:textId="77777777" w:rsidR="00E44857" w:rsidRDefault="00E44857" w:rsidP="00E44857">
      <w:pPr>
        <w:pStyle w:val="Heading3"/>
        <w:ind w:right="200"/>
      </w:pPr>
      <w:bookmarkStart w:id="320" w:name="_Toc20956001"/>
      <w:r>
        <w:t>9.4.3</w:t>
      </w:r>
      <w:r>
        <w:tab/>
        <w:t>Elementary Procedure Definitions</w:t>
      </w:r>
      <w:bookmarkEnd w:id="320"/>
    </w:p>
    <w:p w14:paraId="3DD93DC6" w14:textId="77777777" w:rsidR="00E44857" w:rsidRDefault="00E44857" w:rsidP="00E44857">
      <w:pPr>
        <w:pStyle w:val="PL"/>
        <w:rPr>
          <w:snapToGrid w:val="0"/>
          <w:lang w:eastAsia="en-GB"/>
        </w:rPr>
      </w:pPr>
      <w:r>
        <w:rPr>
          <w:snapToGrid w:val="0"/>
          <w:lang w:eastAsia="en-GB"/>
        </w:rPr>
        <w:t xml:space="preserve">-- ASN1START </w:t>
      </w:r>
    </w:p>
    <w:p w14:paraId="5223B151" w14:textId="77777777" w:rsidR="00E44857" w:rsidRDefault="00E44857" w:rsidP="00E44857">
      <w:pPr>
        <w:pStyle w:val="PL"/>
        <w:rPr>
          <w:snapToGrid w:val="0"/>
          <w:lang w:eastAsia="en-GB"/>
        </w:rPr>
      </w:pPr>
      <w:r>
        <w:rPr>
          <w:snapToGrid w:val="0"/>
          <w:lang w:eastAsia="en-GB"/>
        </w:rPr>
        <w:t>-- **************************************************************</w:t>
      </w:r>
    </w:p>
    <w:p w14:paraId="3E5648D7" w14:textId="77777777" w:rsidR="00E44857" w:rsidRDefault="00E44857" w:rsidP="00E44857">
      <w:pPr>
        <w:pStyle w:val="PL"/>
        <w:rPr>
          <w:snapToGrid w:val="0"/>
          <w:lang w:eastAsia="en-GB"/>
        </w:rPr>
      </w:pPr>
      <w:r>
        <w:rPr>
          <w:snapToGrid w:val="0"/>
          <w:lang w:eastAsia="en-GB"/>
        </w:rPr>
        <w:t>--</w:t>
      </w:r>
    </w:p>
    <w:p w14:paraId="0F3546D6" w14:textId="77777777" w:rsidR="00E44857" w:rsidRDefault="00E44857" w:rsidP="00E44857">
      <w:pPr>
        <w:pStyle w:val="PL"/>
        <w:rPr>
          <w:snapToGrid w:val="0"/>
          <w:lang w:eastAsia="en-GB"/>
        </w:rPr>
      </w:pPr>
      <w:r>
        <w:rPr>
          <w:snapToGrid w:val="0"/>
          <w:lang w:eastAsia="en-GB"/>
        </w:rPr>
        <w:t>-- Elementary Procedure definitions</w:t>
      </w:r>
    </w:p>
    <w:p w14:paraId="09EB3458" w14:textId="77777777" w:rsidR="00E44857" w:rsidRDefault="00E44857" w:rsidP="00E44857">
      <w:pPr>
        <w:pStyle w:val="PL"/>
        <w:rPr>
          <w:snapToGrid w:val="0"/>
          <w:lang w:eastAsia="en-GB"/>
        </w:rPr>
      </w:pPr>
      <w:r>
        <w:rPr>
          <w:snapToGrid w:val="0"/>
          <w:lang w:eastAsia="en-GB"/>
        </w:rPr>
        <w:t>--</w:t>
      </w:r>
    </w:p>
    <w:p w14:paraId="1F43DB14" w14:textId="77777777" w:rsidR="00E44857" w:rsidRDefault="00E44857" w:rsidP="00E44857">
      <w:pPr>
        <w:pStyle w:val="PL"/>
        <w:rPr>
          <w:snapToGrid w:val="0"/>
          <w:lang w:eastAsia="en-GB"/>
        </w:rPr>
      </w:pPr>
      <w:r>
        <w:rPr>
          <w:snapToGrid w:val="0"/>
          <w:lang w:eastAsia="en-GB"/>
        </w:rPr>
        <w:t>-- **************************************************************</w:t>
      </w:r>
    </w:p>
    <w:p w14:paraId="09385035" w14:textId="77777777" w:rsidR="00E44857" w:rsidRDefault="00E44857" w:rsidP="00E44857">
      <w:pPr>
        <w:pStyle w:val="PL"/>
        <w:rPr>
          <w:snapToGrid w:val="0"/>
          <w:lang w:eastAsia="en-GB"/>
        </w:rPr>
      </w:pPr>
    </w:p>
    <w:p w14:paraId="5069AEBC" w14:textId="77777777" w:rsidR="00E44857" w:rsidRDefault="00E44857" w:rsidP="00E44857">
      <w:pPr>
        <w:pStyle w:val="PL"/>
        <w:rPr>
          <w:snapToGrid w:val="0"/>
          <w:lang w:eastAsia="en-GB"/>
        </w:rPr>
      </w:pPr>
      <w:r>
        <w:rPr>
          <w:snapToGrid w:val="0"/>
          <w:lang w:eastAsia="en-GB"/>
        </w:rPr>
        <w:t xml:space="preserve">F1AP-PDU-Descriptions  { </w:t>
      </w:r>
    </w:p>
    <w:p w14:paraId="016145F5" w14:textId="77777777" w:rsidR="00E44857" w:rsidRDefault="00E44857" w:rsidP="00E44857">
      <w:pPr>
        <w:pStyle w:val="PL"/>
        <w:rPr>
          <w:snapToGrid w:val="0"/>
          <w:lang w:eastAsia="en-GB"/>
        </w:rPr>
      </w:pPr>
      <w:r>
        <w:rPr>
          <w:snapToGrid w:val="0"/>
          <w:lang w:eastAsia="en-GB"/>
        </w:rPr>
        <w:t xml:space="preserve">itu-t (0) identified-organization (4) etsi (0) mobileDomain (0) </w:t>
      </w:r>
    </w:p>
    <w:p w14:paraId="0BC56B73" w14:textId="77777777" w:rsidR="00E44857" w:rsidRDefault="00E44857" w:rsidP="00E44857">
      <w:pPr>
        <w:pStyle w:val="PL"/>
        <w:rPr>
          <w:snapToGrid w:val="0"/>
          <w:lang w:eastAsia="en-GB"/>
        </w:rPr>
      </w:pPr>
      <w:r>
        <w:rPr>
          <w:snapToGrid w:val="0"/>
          <w:lang w:eastAsia="en-GB"/>
        </w:rPr>
        <w:t>ngran-access (22) modules (3) f1ap (3) version1 (1) f1ap-PDU-Descriptions (0)}</w:t>
      </w:r>
    </w:p>
    <w:p w14:paraId="2FB7CB09" w14:textId="77777777" w:rsidR="00E44857" w:rsidRDefault="00E44857" w:rsidP="00E44857">
      <w:pPr>
        <w:pStyle w:val="PL"/>
        <w:rPr>
          <w:snapToGrid w:val="0"/>
          <w:lang w:eastAsia="en-GB"/>
        </w:rPr>
      </w:pPr>
    </w:p>
    <w:p w14:paraId="38F4D659" w14:textId="77777777" w:rsidR="00E44857" w:rsidRDefault="00E44857" w:rsidP="00E44857">
      <w:pPr>
        <w:pStyle w:val="PL"/>
        <w:rPr>
          <w:snapToGrid w:val="0"/>
          <w:lang w:eastAsia="en-GB"/>
        </w:rPr>
      </w:pPr>
      <w:r>
        <w:rPr>
          <w:snapToGrid w:val="0"/>
          <w:lang w:eastAsia="en-GB"/>
        </w:rPr>
        <w:t xml:space="preserve">DEFINITIONS AUTOMATIC TAGS ::= </w:t>
      </w:r>
    </w:p>
    <w:p w14:paraId="23CFEDC3" w14:textId="77777777" w:rsidR="00E44857" w:rsidRDefault="00E44857" w:rsidP="00E44857">
      <w:pPr>
        <w:pStyle w:val="PL"/>
        <w:rPr>
          <w:snapToGrid w:val="0"/>
          <w:lang w:eastAsia="en-GB"/>
        </w:rPr>
      </w:pPr>
    </w:p>
    <w:p w14:paraId="7AE11054" w14:textId="77777777" w:rsidR="00E44857" w:rsidRDefault="00E44857" w:rsidP="00E44857">
      <w:pPr>
        <w:pStyle w:val="PL"/>
        <w:rPr>
          <w:snapToGrid w:val="0"/>
          <w:lang w:eastAsia="en-GB"/>
        </w:rPr>
      </w:pPr>
      <w:r>
        <w:rPr>
          <w:snapToGrid w:val="0"/>
          <w:lang w:eastAsia="en-GB"/>
        </w:rPr>
        <w:t>BEGIN</w:t>
      </w:r>
    </w:p>
    <w:p w14:paraId="273C5317" w14:textId="77777777" w:rsidR="00E44857" w:rsidRDefault="00E44857" w:rsidP="00E44857">
      <w:pPr>
        <w:pStyle w:val="PL"/>
        <w:rPr>
          <w:snapToGrid w:val="0"/>
          <w:lang w:eastAsia="en-GB"/>
        </w:rPr>
      </w:pPr>
    </w:p>
    <w:p w14:paraId="504C5479" w14:textId="77777777" w:rsidR="00E44857" w:rsidRDefault="00E44857" w:rsidP="00E44857">
      <w:pPr>
        <w:pStyle w:val="PL"/>
        <w:rPr>
          <w:snapToGrid w:val="0"/>
          <w:lang w:eastAsia="en-GB"/>
        </w:rPr>
      </w:pPr>
      <w:r>
        <w:rPr>
          <w:snapToGrid w:val="0"/>
          <w:lang w:eastAsia="en-GB"/>
        </w:rPr>
        <w:t>-- **************************************************************</w:t>
      </w:r>
    </w:p>
    <w:p w14:paraId="1B518BDD" w14:textId="77777777" w:rsidR="00E44857" w:rsidRDefault="00E44857" w:rsidP="00E44857">
      <w:pPr>
        <w:pStyle w:val="PL"/>
        <w:rPr>
          <w:snapToGrid w:val="0"/>
          <w:lang w:eastAsia="en-GB"/>
        </w:rPr>
      </w:pPr>
      <w:r>
        <w:rPr>
          <w:snapToGrid w:val="0"/>
          <w:lang w:eastAsia="en-GB"/>
        </w:rPr>
        <w:t>--</w:t>
      </w:r>
    </w:p>
    <w:p w14:paraId="226F51F6" w14:textId="77777777" w:rsidR="00E44857" w:rsidRDefault="00E44857" w:rsidP="00E44857">
      <w:pPr>
        <w:pStyle w:val="PL"/>
        <w:rPr>
          <w:snapToGrid w:val="0"/>
          <w:lang w:eastAsia="en-GB"/>
        </w:rPr>
      </w:pPr>
      <w:r>
        <w:rPr>
          <w:snapToGrid w:val="0"/>
          <w:lang w:eastAsia="en-GB"/>
        </w:rPr>
        <w:t>-- IE parameter types from other modules.</w:t>
      </w:r>
    </w:p>
    <w:p w14:paraId="23A81872" w14:textId="77777777" w:rsidR="00E44857" w:rsidRDefault="00E44857" w:rsidP="00E44857">
      <w:pPr>
        <w:pStyle w:val="PL"/>
        <w:rPr>
          <w:snapToGrid w:val="0"/>
          <w:lang w:eastAsia="en-GB"/>
        </w:rPr>
      </w:pPr>
      <w:r>
        <w:rPr>
          <w:snapToGrid w:val="0"/>
          <w:lang w:eastAsia="en-GB"/>
        </w:rPr>
        <w:t>--</w:t>
      </w:r>
    </w:p>
    <w:p w14:paraId="02BE8B3C" w14:textId="77777777" w:rsidR="00E44857" w:rsidRDefault="00E44857" w:rsidP="00E44857">
      <w:pPr>
        <w:pStyle w:val="PL"/>
        <w:rPr>
          <w:snapToGrid w:val="0"/>
          <w:lang w:eastAsia="en-GB"/>
        </w:rPr>
      </w:pPr>
      <w:r>
        <w:rPr>
          <w:snapToGrid w:val="0"/>
          <w:lang w:eastAsia="en-GB"/>
        </w:rPr>
        <w:t>-- **************************************************************</w:t>
      </w:r>
    </w:p>
    <w:p w14:paraId="62F02AA7" w14:textId="77777777" w:rsidR="00E44857" w:rsidRDefault="00E44857" w:rsidP="00E44857">
      <w:pPr>
        <w:pStyle w:val="PL"/>
        <w:rPr>
          <w:snapToGrid w:val="0"/>
          <w:lang w:eastAsia="en-GB"/>
        </w:rPr>
      </w:pPr>
    </w:p>
    <w:p w14:paraId="22AC60D1" w14:textId="77777777" w:rsidR="00C52BEB" w:rsidRPr="00824157" w:rsidRDefault="00C52BEB" w:rsidP="00C52BEB">
      <w:pPr>
        <w:pStyle w:val="PL"/>
        <w:rPr>
          <w:noProof w:val="0"/>
          <w:snapToGrid w:val="0"/>
          <w:lang w:val="en-GB"/>
        </w:rPr>
      </w:pPr>
      <w:r w:rsidRPr="00824157">
        <w:rPr>
          <w:noProof w:val="0"/>
          <w:snapToGrid w:val="0"/>
          <w:lang w:val="en-GB"/>
        </w:rPr>
        <w:t>IMPORTS</w:t>
      </w:r>
    </w:p>
    <w:p w14:paraId="4A0AFEE0" w14:textId="77777777" w:rsidR="00C52BEB" w:rsidRPr="00824157" w:rsidRDefault="00C52BEB" w:rsidP="00C52BEB">
      <w:pPr>
        <w:pStyle w:val="PL"/>
        <w:rPr>
          <w:noProof w:val="0"/>
          <w:snapToGrid w:val="0"/>
          <w:lang w:val="en-GB"/>
        </w:rPr>
      </w:pPr>
      <w:r w:rsidRPr="00824157">
        <w:rPr>
          <w:noProof w:val="0"/>
          <w:snapToGrid w:val="0"/>
          <w:lang w:val="en-GB"/>
        </w:rPr>
        <w:tab/>
        <w:t>Criticality,</w:t>
      </w:r>
    </w:p>
    <w:p w14:paraId="22E0C61F" w14:textId="77777777" w:rsidR="00C52BEB" w:rsidRPr="00824157" w:rsidRDefault="00C52BEB" w:rsidP="00C52BEB">
      <w:pPr>
        <w:pStyle w:val="PL"/>
        <w:rPr>
          <w:noProof w:val="0"/>
          <w:snapToGrid w:val="0"/>
          <w:lang w:val="en-GB"/>
        </w:rPr>
      </w:pPr>
      <w:r w:rsidRPr="00824157">
        <w:rPr>
          <w:noProof w:val="0"/>
          <w:snapToGrid w:val="0"/>
          <w:lang w:val="en-GB"/>
        </w:rPr>
        <w:tab/>
        <w:t>ProcedureCode</w:t>
      </w:r>
    </w:p>
    <w:p w14:paraId="241D5893" w14:textId="77777777" w:rsidR="00C52BEB" w:rsidRPr="00824157" w:rsidRDefault="00C52BEB" w:rsidP="00C52BEB">
      <w:pPr>
        <w:pStyle w:val="PL"/>
        <w:rPr>
          <w:noProof w:val="0"/>
          <w:snapToGrid w:val="0"/>
          <w:lang w:val="en-GB"/>
        </w:rPr>
      </w:pPr>
    </w:p>
    <w:p w14:paraId="14DBB38E" w14:textId="77777777" w:rsidR="00C52BEB" w:rsidRPr="00824157" w:rsidRDefault="00C52BEB" w:rsidP="00C52BEB">
      <w:pPr>
        <w:pStyle w:val="PL"/>
        <w:rPr>
          <w:noProof w:val="0"/>
          <w:snapToGrid w:val="0"/>
          <w:lang w:val="en-GB"/>
        </w:rPr>
      </w:pPr>
      <w:r w:rsidRPr="00824157">
        <w:rPr>
          <w:noProof w:val="0"/>
          <w:snapToGrid w:val="0"/>
          <w:lang w:val="en-GB"/>
        </w:rPr>
        <w:t>FROM F1AP-CommonDataTypes</w:t>
      </w:r>
    </w:p>
    <w:p w14:paraId="4B84123F" w14:textId="77777777" w:rsidR="00C52BEB" w:rsidRPr="00824157" w:rsidRDefault="00C52BEB" w:rsidP="00C52BEB">
      <w:pPr>
        <w:pStyle w:val="PL"/>
        <w:rPr>
          <w:noProof w:val="0"/>
          <w:snapToGrid w:val="0"/>
          <w:lang w:val="en-GB"/>
        </w:rPr>
      </w:pPr>
      <w:r w:rsidRPr="00824157">
        <w:rPr>
          <w:noProof w:val="0"/>
          <w:snapToGrid w:val="0"/>
          <w:lang w:val="en-GB"/>
        </w:rPr>
        <w:tab/>
        <w:t>Reset,</w:t>
      </w:r>
    </w:p>
    <w:p w14:paraId="24BCD58D" w14:textId="77777777" w:rsidR="00C52BEB" w:rsidRPr="00824157" w:rsidRDefault="00C52BEB" w:rsidP="00C52BEB">
      <w:pPr>
        <w:pStyle w:val="PL"/>
        <w:rPr>
          <w:noProof w:val="0"/>
          <w:snapToGrid w:val="0"/>
          <w:lang w:val="en-GB"/>
        </w:rPr>
      </w:pPr>
      <w:r w:rsidRPr="00824157">
        <w:rPr>
          <w:noProof w:val="0"/>
          <w:snapToGrid w:val="0"/>
          <w:lang w:val="en-GB"/>
        </w:rPr>
        <w:tab/>
        <w:t>ResetAcknowledge,</w:t>
      </w:r>
    </w:p>
    <w:p w14:paraId="7B5953D1" w14:textId="77777777" w:rsidR="00C52BEB" w:rsidRPr="00824157" w:rsidRDefault="00C52BEB" w:rsidP="00C52BEB">
      <w:pPr>
        <w:pStyle w:val="PL"/>
        <w:rPr>
          <w:noProof w:val="0"/>
          <w:snapToGrid w:val="0"/>
          <w:lang w:val="en-GB"/>
        </w:rPr>
      </w:pPr>
      <w:r w:rsidRPr="00824157">
        <w:rPr>
          <w:noProof w:val="0"/>
          <w:snapToGrid w:val="0"/>
          <w:lang w:val="en-GB"/>
        </w:rPr>
        <w:tab/>
        <w:t>F1SetupRequest,</w:t>
      </w:r>
    </w:p>
    <w:p w14:paraId="2CF171B6" w14:textId="77777777" w:rsidR="00C52BEB" w:rsidRPr="00824157" w:rsidRDefault="00C52BEB" w:rsidP="00C52BEB">
      <w:pPr>
        <w:pStyle w:val="PL"/>
        <w:rPr>
          <w:noProof w:val="0"/>
          <w:snapToGrid w:val="0"/>
          <w:lang w:val="en-GB"/>
        </w:rPr>
      </w:pPr>
      <w:r w:rsidRPr="00824157">
        <w:rPr>
          <w:noProof w:val="0"/>
          <w:snapToGrid w:val="0"/>
          <w:lang w:val="en-GB"/>
        </w:rPr>
        <w:tab/>
        <w:t>F1SetupResponse,</w:t>
      </w:r>
    </w:p>
    <w:p w14:paraId="45A42577" w14:textId="77777777" w:rsidR="00C52BEB" w:rsidRPr="00824157" w:rsidRDefault="00C52BEB" w:rsidP="00C52BEB">
      <w:pPr>
        <w:pStyle w:val="PL"/>
        <w:rPr>
          <w:noProof w:val="0"/>
          <w:snapToGrid w:val="0"/>
          <w:lang w:val="en-GB"/>
        </w:rPr>
      </w:pPr>
      <w:r w:rsidRPr="00824157">
        <w:rPr>
          <w:noProof w:val="0"/>
          <w:snapToGrid w:val="0"/>
          <w:lang w:val="en-GB"/>
        </w:rPr>
        <w:tab/>
        <w:t>F1SetupFailure,</w:t>
      </w:r>
      <w:r w:rsidRPr="00824157">
        <w:rPr>
          <w:noProof w:val="0"/>
          <w:lang w:val="en-GB"/>
        </w:rPr>
        <w:t xml:space="preserve"> </w:t>
      </w:r>
    </w:p>
    <w:p w14:paraId="453E119C" w14:textId="77777777" w:rsidR="00C52BEB" w:rsidRPr="00824157" w:rsidRDefault="00C52BEB" w:rsidP="00C52BEB">
      <w:pPr>
        <w:pStyle w:val="PL"/>
        <w:rPr>
          <w:noProof w:val="0"/>
          <w:snapToGrid w:val="0"/>
          <w:lang w:val="en-GB"/>
        </w:rPr>
      </w:pPr>
      <w:r w:rsidRPr="00824157">
        <w:rPr>
          <w:noProof w:val="0"/>
          <w:snapToGrid w:val="0"/>
          <w:lang w:val="en-GB"/>
        </w:rPr>
        <w:tab/>
        <w:t>GNBDUConfigurationUpdate,</w:t>
      </w:r>
    </w:p>
    <w:p w14:paraId="79365D2B" w14:textId="77777777" w:rsidR="00C52BEB" w:rsidRPr="00824157" w:rsidRDefault="00C52BEB" w:rsidP="00C52BEB">
      <w:pPr>
        <w:pStyle w:val="PL"/>
        <w:rPr>
          <w:noProof w:val="0"/>
          <w:snapToGrid w:val="0"/>
          <w:lang w:val="en-GB"/>
        </w:rPr>
      </w:pPr>
      <w:r w:rsidRPr="00824157">
        <w:rPr>
          <w:noProof w:val="0"/>
          <w:snapToGrid w:val="0"/>
          <w:lang w:val="en-GB"/>
        </w:rPr>
        <w:tab/>
        <w:t>GNBDUConfigurationUpdateAcknowledge,</w:t>
      </w:r>
    </w:p>
    <w:p w14:paraId="35A1301C" w14:textId="77777777" w:rsidR="00C52BEB" w:rsidRPr="00824157" w:rsidRDefault="00C52BEB" w:rsidP="00C52BEB">
      <w:pPr>
        <w:pStyle w:val="PL"/>
        <w:rPr>
          <w:noProof w:val="0"/>
          <w:snapToGrid w:val="0"/>
          <w:lang w:val="en-GB"/>
        </w:rPr>
      </w:pPr>
      <w:r w:rsidRPr="00824157">
        <w:rPr>
          <w:noProof w:val="0"/>
          <w:snapToGrid w:val="0"/>
          <w:lang w:val="en-GB"/>
        </w:rPr>
        <w:tab/>
        <w:t>GNBDUConfigurationUpdateFailure,</w:t>
      </w:r>
    </w:p>
    <w:p w14:paraId="03BF74D2" w14:textId="77777777" w:rsidR="00C52BEB" w:rsidRPr="00824157" w:rsidRDefault="00C52BEB" w:rsidP="00C52BEB">
      <w:pPr>
        <w:pStyle w:val="PL"/>
        <w:rPr>
          <w:noProof w:val="0"/>
          <w:snapToGrid w:val="0"/>
          <w:lang w:val="en-GB"/>
        </w:rPr>
      </w:pPr>
      <w:r w:rsidRPr="00824157">
        <w:rPr>
          <w:noProof w:val="0"/>
          <w:snapToGrid w:val="0"/>
          <w:lang w:val="en-GB"/>
        </w:rPr>
        <w:tab/>
        <w:t>GNBCUConfigurationUpdate,</w:t>
      </w:r>
    </w:p>
    <w:p w14:paraId="62F15D2D" w14:textId="77777777" w:rsidR="00C52BEB" w:rsidRPr="00824157" w:rsidRDefault="00C52BEB" w:rsidP="00C52BEB">
      <w:pPr>
        <w:pStyle w:val="PL"/>
        <w:rPr>
          <w:noProof w:val="0"/>
          <w:snapToGrid w:val="0"/>
          <w:lang w:val="en-GB"/>
        </w:rPr>
      </w:pPr>
      <w:r w:rsidRPr="00824157">
        <w:rPr>
          <w:noProof w:val="0"/>
          <w:snapToGrid w:val="0"/>
          <w:lang w:val="en-GB"/>
        </w:rPr>
        <w:tab/>
        <w:t>GNBCUConfigurationUpdateAcknowledge,</w:t>
      </w:r>
    </w:p>
    <w:p w14:paraId="60906CB9" w14:textId="77777777" w:rsidR="00C52BEB" w:rsidRPr="00824157" w:rsidRDefault="00C52BEB" w:rsidP="00C52BEB">
      <w:pPr>
        <w:pStyle w:val="PL"/>
        <w:rPr>
          <w:noProof w:val="0"/>
          <w:snapToGrid w:val="0"/>
          <w:lang w:val="en-GB"/>
        </w:rPr>
      </w:pPr>
      <w:r w:rsidRPr="00824157">
        <w:rPr>
          <w:noProof w:val="0"/>
          <w:snapToGrid w:val="0"/>
          <w:lang w:val="en-GB"/>
        </w:rPr>
        <w:tab/>
        <w:t>GNBCUConfigurationUpdateFailure,</w:t>
      </w:r>
    </w:p>
    <w:p w14:paraId="1FA7EC32" w14:textId="77777777" w:rsidR="00C52BEB" w:rsidRPr="00824157" w:rsidRDefault="00C52BEB" w:rsidP="00C52BEB">
      <w:pPr>
        <w:pStyle w:val="PL"/>
        <w:rPr>
          <w:noProof w:val="0"/>
          <w:snapToGrid w:val="0"/>
          <w:lang w:val="en-GB"/>
        </w:rPr>
      </w:pPr>
      <w:r w:rsidRPr="00824157">
        <w:rPr>
          <w:noProof w:val="0"/>
          <w:snapToGrid w:val="0"/>
          <w:lang w:val="en-GB"/>
        </w:rPr>
        <w:tab/>
        <w:t>UEContextSetupRequest,</w:t>
      </w:r>
    </w:p>
    <w:p w14:paraId="081CFEBA" w14:textId="77777777" w:rsidR="00C52BEB" w:rsidRPr="00824157" w:rsidRDefault="00C52BEB" w:rsidP="00C52BEB">
      <w:pPr>
        <w:pStyle w:val="PL"/>
        <w:rPr>
          <w:noProof w:val="0"/>
          <w:snapToGrid w:val="0"/>
          <w:lang w:val="en-GB"/>
        </w:rPr>
      </w:pPr>
      <w:r w:rsidRPr="00824157">
        <w:rPr>
          <w:noProof w:val="0"/>
          <w:snapToGrid w:val="0"/>
          <w:lang w:val="en-GB"/>
        </w:rPr>
        <w:tab/>
        <w:t>UEContextSetupResponse,</w:t>
      </w:r>
    </w:p>
    <w:p w14:paraId="5B64E0C3" w14:textId="77777777" w:rsidR="00C52BEB" w:rsidRPr="00824157" w:rsidRDefault="00C52BEB" w:rsidP="00C52BEB">
      <w:pPr>
        <w:pStyle w:val="PL"/>
        <w:rPr>
          <w:noProof w:val="0"/>
          <w:snapToGrid w:val="0"/>
          <w:lang w:val="en-GB"/>
        </w:rPr>
      </w:pPr>
      <w:r w:rsidRPr="00824157">
        <w:rPr>
          <w:noProof w:val="0"/>
          <w:snapToGrid w:val="0"/>
          <w:lang w:val="en-GB"/>
        </w:rPr>
        <w:tab/>
        <w:t>UEContextSetupFailure,</w:t>
      </w:r>
    </w:p>
    <w:p w14:paraId="480F85B6" w14:textId="77777777" w:rsidR="00C52BEB" w:rsidRPr="00824157" w:rsidRDefault="00C52BEB" w:rsidP="00C52BEB">
      <w:pPr>
        <w:pStyle w:val="PL"/>
        <w:rPr>
          <w:noProof w:val="0"/>
          <w:snapToGrid w:val="0"/>
          <w:lang w:val="en-GB"/>
        </w:rPr>
      </w:pPr>
      <w:r w:rsidRPr="00824157">
        <w:rPr>
          <w:noProof w:val="0"/>
          <w:snapToGrid w:val="0"/>
          <w:lang w:val="en-GB"/>
        </w:rPr>
        <w:tab/>
        <w:t>UEContextReleaseCommand,</w:t>
      </w:r>
    </w:p>
    <w:p w14:paraId="16896E09" w14:textId="77777777" w:rsidR="00C52BEB" w:rsidRPr="000A32DC" w:rsidRDefault="00C52BEB" w:rsidP="00C52BEB">
      <w:pPr>
        <w:pStyle w:val="PL"/>
        <w:rPr>
          <w:noProof w:val="0"/>
          <w:snapToGrid w:val="0"/>
          <w:lang w:val="en-GB"/>
        </w:rPr>
      </w:pPr>
      <w:r w:rsidRPr="00824157">
        <w:rPr>
          <w:noProof w:val="0"/>
          <w:snapToGrid w:val="0"/>
          <w:lang w:val="en-GB"/>
        </w:rPr>
        <w:tab/>
      </w:r>
      <w:r w:rsidRPr="000A32DC">
        <w:rPr>
          <w:noProof w:val="0"/>
          <w:snapToGrid w:val="0"/>
          <w:lang w:val="en-GB"/>
        </w:rPr>
        <w:t>UEContextReleaseComplete,</w:t>
      </w:r>
    </w:p>
    <w:p w14:paraId="314F1DB8" w14:textId="77777777" w:rsidR="00C52BEB" w:rsidRPr="00824157" w:rsidRDefault="00C52BEB" w:rsidP="00C52BEB">
      <w:pPr>
        <w:pStyle w:val="PL"/>
        <w:rPr>
          <w:noProof w:val="0"/>
          <w:snapToGrid w:val="0"/>
          <w:lang w:val="en-GB"/>
        </w:rPr>
      </w:pPr>
      <w:r w:rsidRPr="000A32DC">
        <w:rPr>
          <w:noProof w:val="0"/>
          <w:snapToGrid w:val="0"/>
          <w:lang w:val="en-GB"/>
        </w:rPr>
        <w:tab/>
      </w:r>
      <w:r w:rsidRPr="00824157">
        <w:rPr>
          <w:noProof w:val="0"/>
          <w:snapToGrid w:val="0"/>
          <w:lang w:val="en-GB"/>
        </w:rPr>
        <w:t>UEContextModificationRequest,</w:t>
      </w:r>
    </w:p>
    <w:p w14:paraId="4333FC80" w14:textId="77777777" w:rsidR="00C52BEB" w:rsidRPr="00824157" w:rsidRDefault="00C52BEB" w:rsidP="00C52BEB">
      <w:pPr>
        <w:pStyle w:val="PL"/>
        <w:rPr>
          <w:noProof w:val="0"/>
          <w:snapToGrid w:val="0"/>
          <w:lang w:val="en-GB"/>
        </w:rPr>
      </w:pPr>
      <w:r w:rsidRPr="00824157">
        <w:rPr>
          <w:noProof w:val="0"/>
          <w:snapToGrid w:val="0"/>
          <w:lang w:val="en-GB"/>
        </w:rPr>
        <w:tab/>
        <w:t>UEContextModificationResponse,</w:t>
      </w:r>
    </w:p>
    <w:p w14:paraId="3C6AA07A" w14:textId="77777777" w:rsidR="00C52BEB" w:rsidRPr="00824157" w:rsidRDefault="00C52BEB" w:rsidP="00C52BEB">
      <w:pPr>
        <w:pStyle w:val="PL"/>
        <w:rPr>
          <w:noProof w:val="0"/>
          <w:snapToGrid w:val="0"/>
          <w:lang w:val="en-GB"/>
        </w:rPr>
      </w:pPr>
      <w:r w:rsidRPr="00824157">
        <w:rPr>
          <w:noProof w:val="0"/>
          <w:snapToGrid w:val="0"/>
          <w:lang w:val="en-GB"/>
        </w:rPr>
        <w:tab/>
        <w:t>UEContextModificationFailure,</w:t>
      </w:r>
    </w:p>
    <w:p w14:paraId="619B4A53" w14:textId="77777777" w:rsidR="00C52BEB" w:rsidRPr="00824157" w:rsidRDefault="00C52BEB" w:rsidP="00C52BEB">
      <w:pPr>
        <w:pStyle w:val="PL"/>
        <w:rPr>
          <w:noProof w:val="0"/>
          <w:snapToGrid w:val="0"/>
          <w:lang w:val="en-GB"/>
        </w:rPr>
      </w:pPr>
      <w:r w:rsidRPr="00824157">
        <w:rPr>
          <w:noProof w:val="0"/>
          <w:snapToGrid w:val="0"/>
          <w:lang w:val="en-GB"/>
        </w:rPr>
        <w:tab/>
        <w:t>UEContextModificationRequired,</w:t>
      </w:r>
    </w:p>
    <w:p w14:paraId="1D7F4279" w14:textId="77777777" w:rsidR="00C52BEB" w:rsidRPr="00824157" w:rsidRDefault="00C52BEB" w:rsidP="00C52BEB">
      <w:pPr>
        <w:pStyle w:val="PL"/>
        <w:rPr>
          <w:noProof w:val="0"/>
          <w:snapToGrid w:val="0"/>
          <w:lang w:val="en-GB"/>
        </w:rPr>
      </w:pPr>
      <w:r w:rsidRPr="00824157">
        <w:rPr>
          <w:noProof w:val="0"/>
          <w:snapToGrid w:val="0"/>
          <w:lang w:val="en-GB"/>
        </w:rPr>
        <w:tab/>
        <w:t>UEContextModificationConfirm,</w:t>
      </w:r>
    </w:p>
    <w:p w14:paraId="3625DA26" w14:textId="77777777" w:rsidR="00C52BEB" w:rsidRPr="00824157" w:rsidRDefault="00C52BEB" w:rsidP="00C52BEB">
      <w:pPr>
        <w:pStyle w:val="PL"/>
        <w:rPr>
          <w:noProof w:val="0"/>
          <w:snapToGrid w:val="0"/>
          <w:lang w:val="en-GB"/>
        </w:rPr>
      </w:pPr>
      <w:r w:rsidRPr="00824157">
        <w:rPr>
          <w:noProof w:val="0"/>
          <w:snapToGrid w:val="0"/>
          <w:lang w:val="en-GB"/>
        </w:rPr>
        <w:tab/>
        <w:t>ErrorIndication,</w:t>
      </w:r>
    </w:p>
    <w:p w14:paraId="652EB480" w14:textId="77777777" w:rsidR="00C52BEB" w:rsidRPr="00824157" w:rsidRDefault="00C52BEB" w:rsidP="00C52BEB">
      <w:pPr>
        <w:pStyle w:val="PL"/>
        <w:rPr>
          <w:noProof w:val="0"/>
          <w:snapToGrid w:val="0"/>
          <w:lang w:val="en-GB"/>
        </w:rPr>
      </w:pPr>
      <w:r w:rsidRPr="00824157">
        <w:rPr>
          <w:noProof w:val="0"/>
          <w:snapToGrid w:val="0"/>
          <w:lang w:val="en-GB"/>
        </w:rPr>
        <w:tab/>
        <w:t>UEContextReleaseRequest,</w:t>
      </w:r>
    </w:p>
    <w:p w14:paraId="4BCF8464" w14:textId="77777777" w:rsidR="00C52BEB" w:rsidRPr="00824157" w:rsidRDefault="00C52BEB" w:rsidP="00C52BEB">
      <w:pPr>
        <w:pStyle w:val="PL"/>
        <w:rPr>
          <w:noProof w:val="0"/>
          <w:snapToGrid w:val="0"/>
          <w:lang w:val="en-GB"/>
        </w:rPr>
      </w:pPr>
      <w:r w:rsidRPr="00824157">
        <w:rPr>
          <w:noProof w:val="0"/>
          <w:snapToGrid w:val="0"/>
          <w:lang w:val="en-GB"/>
        </w:rPr>
        <w:tab/>
        <w:t>DLRRCMessageTransfer,</w:t>
      </w:r>
    </w:p>
    <w:p w14:paraId="7316CDC3" w14:textId="77777777" w:rsidR="00C52BEB" w:rsidRPr="00824157" w:rsidRDefault="00C52BEB" w:rsidP="00C52BEB">
      <w:pPr>
        <w:pStyle w:val="PL"/>
        <w:rPr>
          <w:noProof w:val="0"/>
          <w:snapToGrid w:val="0"/>
          <w:lang w:val="en-GB"/>
        </w:rPr>
      </w:pPr>
      <w:r w:rsidRPr="00824157">
        <w:rPr>
          <w:noProof w:val="0"/>
          <w:snapToGrid w:val="0"/>
          <w:lang w:val="en-GB"/>
        </w:rPr>
        <w:tab/>
        <w:t>ULRRCMessageTransfer,</w:t>
      </w:r>
    </w:p>
    <w:p w14:paraId="4CE09F16" w14:textId="77777777" w:rsidR="00C52BEB" w:rsidRPr="00824157" w:rsidRDefault="00C52BEB" w:rsidP="00C52BEB">
      <w:pPr>
        <w:pStyle w:val="PL"/>
        <w:rPr>
          <w:noProof w:val="0"/>
          <w:snapToGrid w:val="0"/>
          <w:lang w:val="en-GB"/>
        </w:rPr>
      </w:pPr>
      <w:r w:rsidRPr="00824157">
        <w:rPr>
          <w:noProof w:val="0"/>
          <w:snapToGrid w:val="0"/>
          <w:lang w:val="en-GB"/>
        </w:rPr>
        <w:tab/>
        <w:t>GNBDUResourceCoordinationRequest,</w:t>
      </w:r>
    </w:p>
    <w:p w14:paraId="6043E289" w14:textId="77777777" w:rsidR="00C52BEB" w:rsidRPr="00824157" w:rsidRDefault="00C52BEB" w:rsidP="00C52BEB">
      <w:pPr>
        <w:pStyle w:val="PL"/>
        <w:rPr>
          <w:noProof w:val="0"/>
          <w:snapToGrid w:val="0"/>
          <w:lang w:val="en-GB"/>
        </w:rPr>
      </w:pPr>
      <w:r w:rsidRPr="00824157">
        <w:rPr>
          <w:noProof w:val="0"/>
          <w:snapToGrid w:val="0"/>
          <w:lang w:val="en-GB"/>
        </w:rPr>
        <w:tab/>
        <w:t>GNBDUResourceCoordinationResponse,</w:t>
      </w:r>
    </w:p>
    <w:p w14:paraId="27568FEA" w14:textId="77777777" w:rsidR="00C52BEB" w:rsidRPr="00824157" w:rsidRDefault="00C52BEB" w:rsidP="00C52BEB">
      <w:pPr>
        <w:pStyle w:val="PL"/>
        <w:rPr>
          <w:snapToGrid w:val="0"/>
          <w:lang w:val="en-GB"/>
        </w:rPr>
      </w:pPr>
      <w:r w:rsidRPr="00824157">
        <w:rPr>
          <w:snapToGrid w:val="0"/>
          <w:lang w:val="en-GB"/>
        </w:rPr>
        <w:tab/>
        <w:t>PrivateMessage,</w:t>
      </w:r>
    </w:p>
    <w:p w14:paraId="3EDBDE4C" w14:textId="77777777" w:rsidR="00C52BEB" w:rsidRPr="00824157" w:rsidRDefault="00C52BEB" w:rsidP="00C52BEB">
      <w:pPr>
        <w:pStyle w:val="PL"/>
        <w:tabs>
          <w:tab w:val="left" w:pos="685"/>
        </w:tabs>
        <w:rPr>
          <w:noProof w:val="0"/>
          <w:snapToGrid w:val="0"/>
          <w:lang w:val="en-GB"/>
        </w:rPr>
      </w:pPr>
      <w:r w:rsidRPr="00824157">
        <w:rPr>
          <w:noProof w:val="0"/>
          <w:snapToGrid w:val="0"/>
          <w:lang w:val="en-GB"/>
        </w:rPr>
        <w:tab/>
        <w:t>UEInactivityNotification,</w:t>
      </w:r>
    </w:p>
    <w:p w14:paraId="13EBDEBB" w14:textId="77777777" w:rsidR="00C52BEB" w:rsidRPr="00824157" w:rsidRDefault="00C52BEB" w:rsidP="00C52BEB">
      <w:pPr>
        <w:pStyle w:val="PL"/>
        <w:tabs>
          <w:tab w:val="left" w:pos="685"/>
        </w:tabs>
        <w:rPr>
          <w:noProof w:val="0"/>
          <w:snapToGrid w:val="0"/>
          <w:lang w:val="en-GB"/>
        </w:rPr>
      </w:pPr>
      <w:r w:rsidRPr="00824157">
        <w:rPr>
          <w:noProof w:val="0"/>
          <w:snapToGrid w:val="0"/>
          <w:lang w:val="en-GB"/>
        </w:rPr>
        <w:tab/>
        <w:t>InitialULRRCMessageTransfer,</w:t>
      </w:r>
    </w:p>
    <w:p w14:paraId="5ACC6C98" w14:textId="77777777" w:rsidR="00C52BEB" w:rsidRPr="00824157" w:rsidRDefault="00C52BEB" w:rsidP="00C52BEB">
      <w:pPr>
        <w:pStyle w:val="PL"/>
        <w:tabs>
          <w:tab w:val="left" w:pos="685"/>
        </w:tabs>
        <w:rPr>
          <w:noProof w:val="0"/>
          <w:snapToGrid w:val="0"/>
          <w:lang w:val="en-GB"/>
        </w:rPr>
      </w:pPr>
      <w:r w:rsidRPr="00824157">
        <w:rPr>
          <w:noProof w:val="0"/>
          <w:snapToGrid w:val="0"/>
          <w:lang w:val="en-GB"/>
        </w:rPr>
        <w:tab/>
        <w:t>SystemInformationDeliveryCommand,</w:t>
      </w:r>
    </w:p>
    <w:p w14:paraId="6F6EFA0D" w14:textId="77777777" w:rsidR="00C52BEB" w:rsidRPr="00824157" w:rsidRDefault="00C52BEB" w:rsidP="00C52BEB">
      <w:pPr>
        <w:pStyle w:val="PL"/>
        <w:tabs>
          <w:tab w:val="left" w:pos="685"/>
        </w:tabs>
        <w:rPr>
          <w:noProof w:val="0"/>
          <w:snapToGrid w:val="0"/>
          <w:lang w:val="en-GB"/>
        </w:rPr>
      </w:pPr>
      <w:r w:rsidRPr="00824157">
        <w:rPr>
          <w:noProof w:val="0"/>
          <w:snapToGrid w:val="0"/>
          <w:lang w:val="en-GB"/>
        </w:rPr>
        <w:tab/>
        <w:t>Paging,</w:t>
      </w:r>
    </w:p>
    <w:p w14:paraId="0F7BC813" w14:textId="77777777" w:rsidR="00C52BEB" w:rsidRPr="00824157" w:rsidRDefault="00C52BEB" w:rsidP="00C52BEB">
      <w:pPr>
        <w:pStyle w:val="PL"/>
        <w:tabs>
          <w:tab w:val="left" w:pos="685"/>
        </w:tabs>
        <w:rPr>
          <w:noProof w:val="0"/>
          <w:snapToGrid w:val="0"/>
          <w:lang w:val="en-GB"/>
        </w:rPr>
      </w:pPr>
      <w:r w:rsidRPr="00824157">
        <w:rPr>
          <w:noProof w:val="0"/>
          <w:snapToGrid w:val="0"/>
          <w:lang w:val="en-GB"/>
        </w:rPr>
        <w:tab/>
        <w:t>Notify,</w:t>
      </w:r>
    </w:p>
    <w:p w14:paraId="1AB7446A" w14:textId="77777777" w:rsidR="00C52BEB" w:rsidRPr="00824157" w:rsidRDefault="00C52BEB" w:rsidP="00C52BEB">
      <w:pPr>
        <w:pStyle w:val="PL"/>
        <w:tabs>
          <w:tab w:val="left" w:pos="685"/>
        </w:tabs>
        <w:rPr>
          <w:noProof w:val="0"/>
          <w:snapToGrid w:val="0"/>
          <w:lang w:val="en-GB"/>
        </w:rPr>
      </w:pPr>
      <w:r w:rsidRPr="00824157">
        <w:rPr>
          <w:noProof w:val="0"/>
          <w:snapToGrid w:val="0"/>
          <w:lang w:val="en-GB"/>
        </w:rPr>
        <w:tab/>
        <w:t>WriteReplaceWarningRequest,</w:t>
      </w:r>
    </w:p>
    <w:p w14:paraId="03C8633D" w14:textId="77777777" w:rsidR="00C52BEB" w:rsidRPr="00824157" w:rsidRDefault="00C52BEB" w:rsidP="00C52BEB">
      <w:pPr>
        <w:pStyle w:val="PL"/>
        <w:tabs>
          <w:tab w:val="left" w:pos="685"/>
        </w:tabs>
        <w:rPr>
          <w:noProof w:val="0"/>
          <w:snapToGrid w:val="0"/>
          <w:lang w:val="en-GB"/>
        </w:rPr>
      </w:pPr>
      <w:r w:rsidRPr="00824157">
        <w:rPr>
          <w:noProof w:val="0"/>
          <w:snapToGrid w:val="0"/>
          <w:lang w:val="en-GB"/>
        </w:rPr>
        <w:tab/>
        <w:t>WriteReplaceWarningResponse,</w:t>
      </w:r>
    </w:p>
    <w:p w14:paraId="3993CEA3" w14:textId="77777777" w:rsidR="00C52BEB" w:rsidRPr="00824157" w:rsidRDefault="00C52BEB" w:rsidP="00C52BEB">
      <w:pPr>
        <w:pStyle w:val="PL"/>
        <w:tabs>
          <w:tab w:val="left" w:pos="685"/>
        </w:tabs>
        <w:rPr>
          <w:noProof w:val="0"/>
          <w:snapToGrid w:val="0"/>
          <w:lang w:val="en-GB"/>
        </w:rPr>
      </w:pPr>
      <w:r w:rsidRPr="00824157">
        <w:rPr>
          <w:noProof w:val="0"/>
          <w:snapToGrid w:val="0"/>
          <w:lang w:val="en-GB"/>
        </w:rPr>
        <w:tab/>
        <w:t>PWSCancelRequest,</w:t>
      </w:r>
    </w:p>
    <w:p w14:paraId="766B14E2" w14:textId="77777777" w:rsidR="00C52BEB" w:rsidRPr="00824157" w:rsidRDefault="00C52BEB" w:rsidP="00C52BEB">
      <w:pPr>
        <w:pStyle w:val="PL"/>
        <w:tabs>
          <w:tab w:val="left" w:pos="685"/>
        </w:tabs>
        <w:rPr>
          <w:noProof w:val="0"/>
          <w:snapToGrid w:val="0"/>
          <w:lang w:val="en-GB"/>
        </w:rPr>
      </w:pPr>
      <w:r w:rsidRPr="00824157">
        <w:rPr>
          <w:noProof w:val="0"/>
          <w:snapToGrid w:val="0"/>
          <w:lang w:val="en-GB"/>
        </w:rPr>
        <w:tab/>
        <w:t>PWSCancelResponse,</w:t>
      </w:r>
    </w:p>
    <w:p w14:paraId="050D21DC" w14:textId="77777777" w:rsidR="00C52BEB" w:rsidRPr="00824157" w:rsidRDefault="00C52BEB" w:rsidP="00C52BEB">
      <w:pPr>
        <w:pStyle w:val="PL"/>
        <w:tabs>
          <w:tab w:val="left" w:pos="685"/>
        </w:tabs>
        <w:rPr>
          <w:noProof w:val="0"/>
          <w:snapToGrid w:val="0"/>
          <w:lang w:val="en-GB"/>
        </w:rPr>
      </w:pPr>
      <w:r w:rsidRPr="00824157">
        <w:rPr>
          <w:noProof w:val="0"/>
          <w:snapToGrid w:val="0"/>
          <w:lang w:val="en-GB"/>
        </w:rPr>
        <w:tab/>
        <w:t>PWSRestartIndication,</w:t>
      </w:r>
    </w:p>
    <w:p w14:paraId="63D89CDB" w14:textId="77777777" w:rsidR="00C52BEB" w:rsidRPr="00824157" w:rsidRDefault="00C52BEB" w:rsidP="00C52BEB">
      <w:pPr>
        <w:pStyle w:val="PL"/>
        <w:tabs>
          <w:tab w:val="left" w:pos="685"/>
        </w:tabs>
        <w:rPr>
          <w:noProof w:val="0"/>
          <w:snapToGrid w:val="0"/>
          <w:lang w:val="en-GB"/>
        </w:rPr>
      </w:pPr>
      <w:r w:rsidRPr="00824157">
        <w:rPr>
          <w:noProof w:val="0"/>
          <w:snapToGrid w:val="0"/>
          <w:lang w:val="en-GB"/>
        </w:rPr>
        <w:tab/>
        <w:t>PWSFailureIndication,</w:t>
      </w:r>
    </w:p>
    <w:p w14:paraId="080676A5" w14:textId="77777777" w:rsidR="00C52BEB" w:rsidRPr="00824157" w:rsidRDefault="00C52BEB" w:rsidP="00C52BEB">
      <w:pPr>
        <w:pStyle w:val="PL"/>
        <w:tabs>
          <w:tab w:val="left" w:pos="685"/>
        </w:tabs>
        <w:rPr>
          <w:noProof w:val="0"/>
          <w:snapToGrid w:val="0"/>
          <w:lang w:val="en-GB"/>
        </w:rPr>
      </w:pPr>
      <w:r w:rsidRPr="00824157">
        <w:rPr>
          <w:noProof w:val="0"/>
          <w:snapToGrid w:val="0"/>
          <w:lang w:val="en-GB"/>
        </w:rPr>
        <w:tab/>
        <w:t>GNBDUStatusIndication,</w:t>
      </w:r>
    </w:p>
    <w:p w14:paraId="7B025FCB" w14:textId="77777777" w:rsidR="00C52BEB" w:rsidRPr="00824157" w:rsidRDefault="00C52BEB" w:rsidP="00C52BEB">
      <w:pPr>
        <w:pStyle w:val="PL"/>
        <w:tabs>
          <w:tab w:val="left" w:pos="685"/>
        </w:tabs>
        <w:rPr>
          <w:noProof w:val="0"/>
          <w:snapToGrid w:val="0"/>
          <w:lang w:val="en-GB"/>
        </w:rPr>
      </w:pPr>
      <w:r w:rsidRPr="00824157">
        <w:rPr>
          <w:noProof w:val="0"/>
          <w:snapToGrid w:val="0"/>
          <w:lang w:val="en-GB"/>
        </w:rPr>
        <w:tab/>
        <w:t>RRCDeliveryReport,</w:t>
      </w:r>
    </w:p>
    <w:p w14:paraId="2521F65E" w14:textId="77777777" w:rsidR="00C52BEB" w:rsidRPr="00824157" w:rsidRDefault="00C52BEB" w:rsidP="00C52BEB">
      <w:pPr>
        <w:pStyle w:val="PL"/>
        <w:tabs>
          <w:tab w:val="left" w:pos="685"/>
        </w:tabs>
        <w:rPr>
          <w:noProof w:val="0"/>
          <w:snapToGrid w:val="0"/>
          <w:lang w:val="en-GB"/>
        </w:rPr>
      </w:pPr>
      <w:r w:rsidRPr="00824157">
        <w:rPr>
          <w:noProof w:val="0"/>
          <w:snapToGrid w:val="0"/>
          <w:lang w:val="en-GB"/>
        </w:rPr>
        <w:lastRenderedPageBreak/>
        <w:tab/>
        <w:t>UEContextModificationRefuse,</w:t>
      </w:r>
    </w:p>
    <w:p w14:paraId="22F5454C" w14:textId="77777777" w:rsidR="00C52BEB" w:rsidRPr="00824157" w:rsidRDefault="00C52BEB" w:rsidP="00C52BEB">
      <w:pPr>
        <w:pStyle w:val="PL"/>
        <w:rPr>
          <w:noProof w:val="0"/>
          <w:snapToGrid w:val="0"/>
          <w:lang w:val="en-GB"/>
        </w:rPr>
      </w:pPr>
      <w:r w:rsidRPr="00824157">
        <w:rPr>
          <w:noProof w:val="0"/>
          <w:snapToGrid w:val="0"/>
          <w:lang w:val="en-GB"/>
        </w:rPr>
        <w:tab/>
        <w:t>F1RemovalRequest,</w:t>
      </w:r>
    </w:p>
    <w:p w14:paraId="36704396" w14:textId="77777777" w:rsidR="00C52BEB" w:rsidRPr="00824157" w:rsidRDefault="00C52BEB" w:rsidP="00C52BEB">
      <w:pPr>
        <w:pStyle w:val="PL"/>
        <w:rPr>
          <w:noProof w:val="0"/>
          <w:snapToGrid w:val="0"/>
          <w:lang w:val="en-GB"/>
        </w:rPr>
      </w:pPr>
      <w:r w:rsidRPr="00824157">
        <w:rPr>
          <w:noProof w:val="0"/>
          <w:snapToGrid w:val="0"/>
          <w:lang w:val="en-GB"/>
        </w:rPr>
        <w:tab/>
        <w:t>F1RemovalResponse,</w:t>
      </w:r>
    </w:p>
    <w:p w14:paraId="0BDD9634" w14:textId="77777777" w:rsidR="00C52BEB" w:rsidRPr="00824157" w:rsidRDefault="00C52BEB" w:rsidP="00C52BEB">
      <w:pPr>
        <w:pStyle w:val="PL"/>
        <w:tabs>
          <w:tab w:val="left" w:pos="685"/>
        </w:tabs>
        <w:rPr>
          <w:noProof w:val="0"/>
          <w:snapToGrid w:val="0"/>
          <w:lang w:val="en-GB"/>
        </w:rPr>
      </w:pPr>
      <w:r w:rsidRPr="00824157">
        <w:rPr>
          <w:noProof w:val="0"/>
          <w:snapToGrid w:val="0"/>
          <w:lang w:val="en-GB"/>
        </w:rPr>
        <w:tab/>
        <w:t>F1RemovalFailure,</w:t>
      </w:r>
    </w:p>
    <w:p w14:paraId="4ED81205" w14:textId="77777777" w:rsidR="00C52BEB" w:rsidRPr="00824157" w:rsidRDefault="00C52BEB" w:rsidP="00C52BEB">
      <w:pPr>
        <w:pStyle w:val="PL"/>
        <w:rPr>
          <w:noProof w:val="0"/>
          <w:snapToGrid w:val="0"/>
          <w:lang w:val="en-GB"/>
        </w:rPr>
      </w:pPr>
      <w:r w:rsidRPr="00824157">
        <w:rPr>
          <w:noProof w:val="0"/>
          <w:snapToGrid w:val="0"/>
          <w:lang w:val="en-GB"/>
        </w:rPr>
        <w:tab/>
        <w:t>NetworkAccessRateReduction,</w:t>
      </w:r>
    </w:p>
    <w:p w14:paraId="52382E72" w14:textId="77777777" w:rsidR="00C52BEB" w:rsidRPr="000A32DC" w:rsidRDefault="00C52BEB" w:rsidP="00C52BEB">
      <w:pPr>
        <w:pStyle w:val="PL"/>
        <w:rPr>
          <w:noProof w:val="0"/>
          <w:snapToGrid w:val="0"/>
          <w:lang w:val="en-GB"/>
        </w:rPr>
      </w:pPr>
      <w:r w:rsidRPr="00824157">
        <w:rPr>
          <w:noProof w:val="0"/>
          <w:snapToGrid w:val="0"/>
          <w:lang w:val="en-GB"/>
        </w:rPr>
        <w:tab/>
      </w:r>
      <w:r w:rsidRPr="000A32DC">
        <w:rPr>
          <w:noProof w:val="0"/>
          <w:snapToGrid w:val="0"/>
          <w:lang w:val="en-GB"/>
        </w:rPr>
        <w:t>TraceStart,</w:t>
      </w:r>
    </w:p>
    <w:p w14:paraId="505AA314" w14:textId="77777777" w:rsidR="00C52BEB" w:rsidRPr="000A32DC" w:rsidRDefault="00C52BEB" w:rsidP="00C52BEB">
      <w:pPr>
        <w:pStyle w:val="PL"/>
        <w:rPr>
          <w:noProof w:val="0"/>
          <w:snapToGrid w:val="0"/>
          <w:lang w:val="en-GB"/>
        </w:rPr>
      </w:pPr>
      <w:r w:rsidRPr="000A32DC">
        <w:rPr>
          <w:noProof w:val="0"/>
          <w:snapToGrid w:val="0"/>
          <w:lang w:val="en-GB"/>
        </w:rPr>
        <w:tab/>
        <w:t>DeactivateTrace,</w:t>
      </w:r>
    </w:p>
    <w:p w14:paraId="402F2409" w14:textId="77777777" w:rsidR="00C52BEB" w:rsidRPr="000A32DC" w:rsidRDefault="00C52BEB" w:rsidP="00C52BEB">
      <w:pPr>
        <w:pStyle w:val="PL"/>
        <w:rPr>
          <w:noProof w:val="0"/>
          <w:snapToGrid w:val="0"/>
          <w:lang w:val="en-GB"/>
        </w:rPr>
      </w:pPr>
      <w:r w:rsidRPr="000A32DC">
        <w:rPr>
          <w:noProof w:val="0"/>
          <w:snapToGrid w:val="0"/>
          <w:lang w:val="en-GB"/>
        </w:rPr>
        <w:tab/>
        <w:t>DUCURadioInformationTransfer,</w:t>
      </w:r>
    </w:p>
    <w:p w14:paraId="6B864B14" w14:textId="77777777" w:rsidR="00C52BEB" w:rsidRPr="000A32DC" w:rsidRDefault="00C52BEB" w:rsidP="00C52BEB">
      <w:pPr>
        <w:pStyle w:val="PL"/>
        <w:rPr>
          <w:noProof w:val="0"/>
          <w:snapToGrid w:val="0"/>
          <w:lang w:val="en-GB"/>
        </w:rPr>
      </w:pPr>
      <w:r w:rsidRPr="000A32DC">
        <w:rPr>
          <w:noProof w:val="0"/>
          <w:snapToGrid w:val="0"/>
          <w:lang w:val="en-GB"/>
        </w:rPr>
        <w:tab/>
        <w:t>CUDURadioInformationTransfer</w:t>
      </w:r>
      <w:r>
        <w:rPr>
          <w:noProof w:val="0"/>
          <w:snapToGrid w:val="0"/>
          <w:lang w:val="en-GB"/>
        </w:rPr>
        <w:t>,</w:t>
      </w:r>
    </w:p>
    <w:p w14:paraId="19FB27FE" w14:textId="77777777" w:rsidR="00C52BEB" w:rsidRPr="009B7C77" w:rsidRDefault="00C52BEB" w:rsidP="00C52BEB">
      <w:pPr>
        <w:pStyle w:val="PL"/>
        <w:rPr>
          <w:noProof w:val="0"/>
          <w:snapToGrid w:val="0"/>
          <w:lang w:val="en-GB"/>
        </w:rPr>
      </w:pPr>
      <w:r w:rsidRPr="009B7C77">
        <w:rPr>
          <w:noProof w:val="0"/>
          <w:snapToGrid w:val="0"/>
          <w:lang w:val="en-GB"/>
        </w:rPr>
        <w:tab/>
        <w:t>BHRoutingConfiguration,</w:t>
      </w:r>
    </w:p>
    <w:p w14:paraId="5339FA23" w14:textId="77777777" w:rsidR="00C52BEB" w:rsidRDefault="00C52BEB" w:rsidP="00C52BEB">
      <w:pPr>
        <w:pStyle w:val="PL"/>
        <w:rPr>
          <w:noProof w:val="0"/>
          <w:snapToGrid w:val="0"/>
          <w:lang w:val="en-GB"/>
        </w:rPr>
      </w:pPr>
      <w:r w:rsidRPr="009B7C77">
        <w:rPr>
          <w:noProof w:val="0"/>
          <w:snapToGrid w:val="0"/>
          <w:lang w:val="en-GB"/>
        </w:rPr>
        <w:tab/>
        <w:t>BHRoutingConfigurationAcknowledge</w:t>
      </w:r>
      <w:r>
        <w:rPr>
          <w:noProof w:val="0"/>
          <w:snapToGrid w:val="0"/>
          <w:lang w:val="en-GB"/>
        </w:rPr>
        <w:t>,</w:t>
      </w:r>
    </w:p>
    <w:p w14:paraId="723DF9C3" w14:textId="77777777" w:rsidR="00C52BEB" w:rsidRPr="003F16AE" w:rsidRDefault="00C52BEB" w:rsidP="00C52BEB">
      <w:pPr>
        <w:pStyle w:val="PL"/>
        <w:rPr>
          <w:noProof w:val="0"/>
          <w:snapToGrid w:val="0"/>
          <w:lang w:val="en-GB"/>
        </w:rPr>
      </w:pPr>
      <w:r w:rsidRPr="003F16AE">
        <w:rPr>
          <w:noProof w:val="0"/>
          <w:snapToGrid w:val="0"/>
          <w:lang w:val="en-GB"/>
        </w:rPr>
        <w:tab/>
      </w:r>
      <w:r>
        <w:rPr>
          <w:noProof w:val="0"/>
          <w:snapToGrid w:val="0"/>
          <w:lang w:val="en-GB"/>
        </w:rPr>
        <w:t>GNBDU</w:t>
      </w:r>
      <w:r w:rsidRPr="003F16AE">
        <w:rPr>
          <w:noProof w:val="0"/>
          <w:snapToGrid w:val="0"/>
          <w:lang w:val="en-GB"/>
        </w:rPr>
        <w:t>ResourceConfiguration</w:t>
      </w:r>
      <w:r>
        <w:rPr>
          <w:noProof w:val="0"/>
          <w:snapToGrid w:val="0"/>
          <w:lang w:val="en-GB"/>
        </w:rPr>
        <w:t>,</w:t>
      </w:r>
    </w:p>
    <w:p w14:paraId="4EA3A101" w14:textId="09323969" w:rsidR="00C52BEB" w:rsidRDefault="00C52BEB" w:rsidP="00C52BEB">
      <w:pPr>
        <w:pStyle w:val="PL"/>
        <w:rPr>
          <w:noProof w:val="0"/>
          <w:snapToGrid w:val="0"/>
          <w:lang w:val="en-GB"/>
        </w:rPr>
      </w:pPr>
      <w:r w:rsidRPr="003F16AE">
        <w:rPr>
          <w:noProof w:val="0"/>
          <w:snapToGrid w:val="0"/>
          <w:lang w:val="en-GB"/>
        </w:rPr>
        <w:tab/>
      </w:r>
      <w:r>
        <w:rPr>
          <w:noProof w:val="0"/>
          <w:snapToGrid w:val="0"/>
          <w:lang w:val="en-GB"/>
        </w:rPr>
        <w:t>GNBDU</w:t>
      </w:r>
      <w:r w:rsidRPr="003F16AE">
        <w:rPr>
          <w:noProof w:val="0"/>
          <w:snapToGrid w:val="0"/>
          <w:lang w:val="en-GB"/>
        </w:rPr>
        <w:t>ResourceConfigurationAcknowledge</w:t>
      </w:r>
      <w:r>
        <w:rPr>
          <w:noProof w:val="0"/>
          <w:snapToGrid w:val="0"/>
          <w:lang w:val="en-GB"/>
        </w:rPr>
        <w:t>,</w:t>
      </w:r>
    </w:p>
    <w:p w14:paraId="66D1206C" w14:textId="11F34250" w:rsidR="00C52BEB" w:rsidRDefault="00C52BEB" w:rsidP="00C52BEB">
      <w:pPr>
        <w:pStyle w:val="PL"/>
        <w:rPr>
          <w:ins w:id="321" w:author="QC-5" w:date="2020-04-06T14:42:00Z"/>
          <w:noProof w:val="0"/>
          <w:snapToGrid w:val="0"/>
          <w:lang w:val="en-GB"/>
        </w:rPr>
      </w:pPr>
      <w:ins w:id="322" w:author="QC-5" w:date="2020-04-06T14:42:00Z">
        <w:r>
          <w:rPr>
            <w:noProof w:val="0"/>
            <w:snapToGrid w:val="0"/>
            <w:lang w:val="en-GB"/>
          </w:rPr>
          <w:tab/>
        </w:r>
      </w:ins>
      <w:ins w:id="323" w:author="QC-5" w:date="2020-04-07T10:32:00Z">
        <w:r w:rsidR="00BA2E04">
          <w:rPr>
            <w:noProof w:val="0"/>
            <w:snapToGrid w:val="0"/>
            <w:lang w:val="en-GB"/>
          </w:rPr>
          <w:t>BH</w:t>
        </w:r>
      </w:ins>
      <w:ins w:id="324" w:author="QC-5" w:date="2020-04-06T14:42:00Z">
        <w:r>
          <w:rPr>
            <w:noProof w:val="0"/>
            <w:snapToGrid w:val="0"/>
            <w:lang w:val="en-GB"/>
          </w:rPr>
          <w:t>ChannelMappingConfiguration,</w:t>
        </w:r>
      </w:ins>
    </w:p>
    <w:p w14:paraId="24CB18BA" w14:textId="75B237D1" w:rsidR="00C52BEB" w:rsidRPr="009B7C77" w:rsidRDefault="00C52BEB" w:rsidP="00C52BEB">
      <w:pPr>
        <w:pStyle w:val="PL"/>
        <w:rPr>
          <w:noProof w:val="0"/>
          <w:snapToGrid w:val="0"/>
          <w:lang w:val="en-GB"/>
        </w:rPr>
      </w:pPr>
      <w:ins w:id="325" w:author="QC-5" w:date="2020-04-06T14:42:00Z">
        <w:r>
          <w:rPr>
            <w:noProof w:val="0"/>
            <w:snapToGrid w:val="0"/>
            <w:lang w:val="en-GB"/>
          </w:rPr>
          <w:tab/>
        </w:r>
      </w:ins>
      <w:ins w:id="326" w:author="QC-5" w:date="2020-04-07T10:32:00Z">
        <w:r w:rsidR="00BA2E04">
          <w:rPr>
            <w:noProof w:val="0"/>
            <w:snapToGrid w:val="0"/>
            <w:lang w:val="en-GB"/>
          </w:rPr>
          <w:t>BH</w:t>
        </w:r>
      </w:ins>
      <w:ins w:id="327" w:author="QC-5" w:date="2020-04-06T14:42:00Z">
        <w:r>
          <w:rPr>
            <w:noProof w:val="0"/>
            <w:snapToGrid w:val="0"/>
            <w:lang w:val="en-GB"/>
          </w:rPr>
          <w:t>ChannelMappingConfigurationAcknow</w:t>
        </w:r>
      </w:ins>
      <w:ins w:id="328" w:author="QC-5" w:date="2020-04-07T10:33:00Z">
        <w:r w:rsidR="00BA2E04">
          <w:rPr>
            <w:noProof w:val="0"/>
            <w:snapToGrid w:val="0"/>
            <w:lang w:val="en-GB"/>
          </w:rPr>
          <w:t>le</w:t>
        </w:r>
      </w:ins>
      <w:ins w:id="329" w:author="QC-5" w:date="2020-04-06T14:42:00Z">
        <w:r>
          <w:rPr>
            <w:noProof w:val="0"/>
            <w:snapToGrid w:val="0"/>
            <w:lang w:val="en-GB"/>
          </w:rPr>
          <w:t>dge</w:t>
        </w:r>
      </w:ins>
    </w:p>
    <w:p w14:paraId="2ECBF171" w14:textId="77777777" w:rsidR="00E44857" w:rsidRDefault="00E44857" w:rsidP="00E44857">
      <w:pPr>
        <w:pStyle w:val="PL"/>
        <w:rPr>
          <w:snapToGrid w:val="0"/>
          <w:lang w:eastAsia="en-GB"/>
        </w:rPr>
      </w:pPr>
    </w:p>
    <w:p w14:paraId="65DF0809" w14:textId="77777777" w:rsidR="000948AE" w:rsidRDefault="000948AE" w:rsidP="000948AE">
      <w:pPr>
        <w:pStyle w:val="PL"/>
        <w:rPr>
          <w:noProof w:val="0"/>
          <w:snapToGrid w:val="0"/>
          <w:lang w:val="en-GB"/>
        </w:rPr>
      </w:pPr>
      <w:r w:rsidRPr="00824157">
        <w:rPr>
          <w:noProof w:val="0"/>
          <w:snapToGrid w:val="0"/>
          <w:lang w:val="en-GB"/>
        </w:rPr>
        <w:t>FROM F1AP-PDU-Contents</w:t>
      </w:r>
    </w:p>
    <w:p w14:paraId="38443C14" w14:textId="77777777" w:rsidR="000948AE" w:rsidRPr="00824157" w:rsidRDefault="000948AE" w:rsidP="000948AE">
      <w:pPr>
        <w:pStyle w:val="PL"/>
        <w:rPr>
          <w:noProof w:val="0"/>
          <w:snapToGrid w:val="0"/>
          <w:lang w:val="en-GB"/>
        </w:rPr>
      </w:pPr>
      <w:r w:rsidRPr="00824157">
        <w:rPr>
          <w:noProof w:val="0"/>
          <w:snapToGrid w:val="0"/>
          <w:lang w:val="en-GB"/>
        </w:rPr>
        <w:tab/>
        <w:t>id-Reset,</w:t>
      </w:r>
    </w:p>
    <w:p w14:paraId="2CC199F1" w14:textId="77777777" w:rsidR="000948AE" w:rsidRPr="00824157" w:rsidRDefault="000948AE" w:rsidP="000948AE">
      <w:pPr>
        <w:pStyle w:val="PL"/>
        <w:rPr>
          <w:noProof w:val="0"/>
          <w:snapToGrid w:val="0"/>
          <w:lang w:val="en-GB"/>
        </w:rPr>
      </w:pPr>
      <w:r w:rsidRPr="00824157">
        <w:rPr>
          <w:noProof w:val="0"/>
          <w:snapToGrid w:val="0"/>
          <w:lang w:val="en-GB"/>
        </w:rPr>
        <w:tab/>
        <w:t>id-F1Setup,</w:t>
      </w:r>
    </w:p>
    <w:p w14:paraId="1A3B81C1" w14:textId="77777777" w:rsidR="000948AE" w:rsidRPr="00824157" w:rsidRDefault="000948AE" w:rsidP="000948AE">
      <w:pPr>
        <w:pStyle w:val="PL"/>
        <w:rPr>
          <w:noProof w:val="0"/>
          <w:snapToGrid w:val="0"/>
          <w:lang w:val="en-GB"/>
        </w:rPr>
      </w:pPr>
      <w:r w:rsidRPr="00824157">
        <w:rPr>
          <w:noProof w:val="0"/>
          <w:snapToGrid w:val="0"/>
          <w:lang w:val="en-GB"/>
        </w:rPr>
        <w:tab/>
        <w:t>id-gNBDUConfigurationUpdate,</w:t>
      </w:r>
    </w:p>
    <w:p w14:paraId="77ED7C5C" w14:textId="77777777" w:rsidR="000948AE" w:rsidRPr="00824157" w:rsidRDefault="000948AE" w:rsidP="000948AE">
      <w:pPr>
        <w:pStyle w:val="PL"/>
        <w:rPr>
          <w:noProof w:val="0"/>
          <w:snapToGrid w:val="0"/>
          <w:lang w:val="en-GB"/>
        </w:rPr>
      </w:pPr>
      <w:r w:rsidRPr="00824157">
        <w:rPr>
          <w:noProof w:val="0"/>
          <w:snapToGrid w:val="0"/>
          <w:lang w:val="en-GB"/>
        </w:rPr>
        <w:tab/>
        <w:t>id-gNBCUConfigurationUpdate,</w:t>
      </w:r>
    </w:p>
    <w:p w14:paraId="6CC8DEEA" w14:textId="77777777" w:rsidR="000948AE" w:rsidRPr="00824157" w:rsidRDefault="000948AE" w:rsidP="000948AE">
      <w:pPr>
        <w:pStyle w:val="PL"/>
        <w:rPr>
          <w:noProof w:val="0"/>
          <w:snapToGrid w:val="0"/>
          <w:lang w:val="en-GB"/>
        </w:rPr>
      </w:pPr>
      <w:r w:rsidRPr="00824157">
        <w:rPr>
          <w:noProof w:val="0"/>
          <w:snapToGrid w:val="0"/>
          <w:lang w:val="en-GB"/>
        </w:rPr>
        <w:tab/>
        <w:t>id-UEContextSetup,</w:t>
      </w:r>
    </w:p>
    <w:p w14:paraId="711C9CD5" w14:textId="77777777" w:rsidR="000948AE" w:rsidRPr="00824157" w:rsidRDefault="000948AE" w:rsidP="000948AE">
      <w:pPr>
        <w:pStyle w:val="PL"/>
        <w:rPr>
          <w:noProof w:val="0"/>
          <w:snapToGrid w:val="0"/>
          <w:lang w:val="en-GB"/>
        </w:rPr>
      </w:pPr>
      <w:r w:rsidRPr="00824157">
        <w:rPr>
          <w:noProof w:val="0"/>
          <w:snapToGrid w:val="0"/>
          <w:lang w:val="en-GB"/>
        </w:rPr>
        <w:tab/>
        <w:t>id-UEContextRelease,</w:t>
      </w:r>
    </w:p>
    <w:p w14:paraId="71B991E2" w14:textId="77777777" w:rsidR="000948AE" w:rsidRPr="00824157" w:rsidRDefault="000948AE" w:rsidP="000948AE">
      <w:pPr>
        <w:pStyle w:val="PL"/>
        <w:rPr>
          <w:noProof w:val="0"/>
          <w:snapToGrid w:val="0"/>
          <w:lang w:val="en-GB"/>
        </w:rPr>
      </w:pPr>
      <w:r w:rsidRPr="00824157">
        <w:rPr>
          <w:noProof w:val="0"/>
          <w:snapToGrid w:val="0"/>
          <w:lang w:val="en-GB"/>
        </w:rPr>
        <w:tab/>
        <w:t>id-UEContextModification,</w:t>
      </w:r>
    </w:p>
    <w:p w14:paraId="771E8AB4" w14:textId="77777777" w:rsidR="000948AE" w:rsidRPr="00824157" w:rsidRDefault="000948AE" w:rsidP="000948AE">
      <w:pPr>
        <w:pStyle w:val="PL"/>
        <w:rPr>
          <w:noProof w:val="0"/>
          <w:snapToGrid w:val="0"/>
          <w:lang w:val="en-GB"/>
        </w:rPr>
      </w:pPr>
      <w:r w:rsidRPr="00824157">
        <w:rPr>
          <w:noProof w:val="0"/>
          <w:snapToGrid w:val="0"/>
          <w:lang w:val="en-GB"/>
        </w:rPr>
        <w:tab/>
        <w:t>id-UEContextModificationRequired,</w:t>
      </w:r>
    </w:p>
    <w:p w14:paraId="69BC021D" w14:textId="77777777" w:rsidR="000948AE" w:rsidRPr="00824157" w:rsidRDefault="000948AE" w:rsidP="000948AE">
      <w:pPr>
        <w:pStyle w:val="PL"/>
        <w:rPr>
          <w:noProof w:val="0"/>
          <w:snapToGrid w:val="0"/>
          <w:lang w:val="en-GB"/>
        </w:rPr>
      </w:pPr>
      <w:r w:rsidRPr="00824157">
        <w:rPr>
          <w:noProof w:val="0"/>
          <w:snapToGrid w:val="0"/>
          <w:lang w:val="en-GB"/>
        </w:rPr>
        <w:tab/>
        <w:t>id-ErrorIndication,</w:t>
      </w:r>
      <w:r w:rsidRPr="00824157">
        <w:rPr>
          <w:noProof w:val="0"/>
          <w:lang w:val="en-GB"/>
        </w:rPr>
        <w:t xml:space="preserve"> </w:t>
      </w:r>
    </w:p>
    <w:p w14:paraId="6CAA13EF" w14:textId="77777777" w:rsidR="000948AE" w:rsidRPr="00824157" w:rsidRDefault="000948AE" w:rsidP="000948AE">
      <w:pPr>
        <w:pStyle w:val="PL"/>
        <w:rPr>
          <w:noProof w:val="0"/>
          <w:snapToGrid w:val="0"/>
          <w:lang w:val="en-GB"/>
        </w:rPr>
      </w:pPr>
      <w:r w:rsidRPr="00824157">
        <w:rPr>
          <w:noProof w:val="0"/>
          <w:snapToGrid w:val="0"/>
          <w:lang w:val="en-GB"/>
        </w:rPr>
        <w:tab/>
        <w:t>id-UEContextReleaseRequest,</w:t>
      </w:r>
    </w:p>
    <w:p w14:paraId="53CBAC43" w14:textId="77777777" w:rsidR="000948AE" w:rsidRPr="00824157" w:rsidRDefault="000948AE" w:rsidP="000948AE">
      <w:pPr>
        <w:pStyle w:val="PL"/>
        <w:rPr>
          <w:noProof w:val="0"/>
          <w:snapToGrid w:val="0"/>
          <w:lang w:val="en-GB"/>
        </w:rPr>
      </w:pPr>
      <w:r w:rsidRPr="00824157">
        <w:rPr>
          <w:noProof w:val="0"/>
          <w:snapToGrid w:val="0"/>
          <w:lang w:val="en-GB"/>
        </w:rPr>
        <w:tab/>
        <w:t>id-DLRRCMessageTransfer,</w:t>
      </w:r>
    </w:p>
    <w:p w14:paraId="479C6AAB" w14:textId="77777777" w:rsidR="000948AE" w:rsidRPr="00824157" w:rsidRDefault="000948AE" w:rsidP="000948AE">
      <w:pPr>
        <w:pStyle w:val="PL"/>
        <w:rPr>
          <w:noProof w:val="0"/>
          <w:snapToGrid w:val="0"/>
          <w:lang w:val="en-GB"/>
        </w:rPr>
      </w:pPr>
      <w:r w:rsidRPr="00824157">
        <w:rPr>
          <w:noProof w:val="0"/>
          <w:snapToGrid w:val="0"/>
          <w:lang w:val="en-GB"/>
        </w:rPr>
        <w:tab/>
        <w:t>id-ULRRCMessageTransfer,</w:t>
      </w:r>
    </w:p>
    <w:p w14:paraId="56B50447" w14:textId="77777777" w:rsidR="000948AE" w:rsidRPr="00824157" w:rsidRDefault="000948AE" w:rsidP="000948AE">
      <w:pPr>
        <w:pStyle w:val="PL"/>
        <w:rPr>
          <w:noProof w:val="0"/>
          <w:snapToGrid w:val="0"/>
          <w:lang w:val="en-GB"/>
        </w:rPr>
      </w:pPr>
      <w:r w:rsidRPr="00824157">
        <w:rPr>
          <w:noProof w:val="0"/>
          <w:snapToGrid w:val="0"/>
          <w:lang w:val="en-GB"/>
        </w:rPr>
        <w:tab/>
        <w:t>id-GNBDUResourceCoordination,</w:t>
      </w:r>
    </w:p>
    <w:p w14:paraId="7971EFAE" w14:textId="77777777" w:rsidR="000948AE" w:rsidRPr="00824157" w:rsidRDefault="000948AE" w:rsidP="000948AE">
      <w:pPr>
        <w:pStyle w:val="PL"/>
        <w:rPr>
          <w:noProof w:val="0"/>
          <w:snapToGrid w:val="0"/>
          <w:lang w:val="en-GB"/>
        </w:rPr>
      </w:pPr>
      <w:r w:rsidRPr="00824157">
        <w:rPr>
          <w:noProof w:val="0"/>
          <w:snapToGrid w:val="0"/>
          <w:lang w:val="en-GB"/>
        </w:rPr>
        <w:tab/>
        <w:t>id-privateMessage,</w:t>
      </w:r>
    </w:p>
    <w:p w14:paraId="2304E8E3" w14:textId="77777777" w:rsidR="000948AE" w:rsidRPr="00824157" w:rsidRDefault="000948AE" w:rsidP="000948AE">
      <w:pPr>
        <w:pStyle w:val="PL"/>
        <w:rPr>
          <w:noProof w:val="0"/>
          <w:snapToGrid w:val="0"/>
          <w:lang w:val="en-GB"/>
        </w:rPr>
      </w:pPr>
      <w:r w:rsidRPr="00824157">
        <w:rPr>
          <w:noProof w:val="0"/>
          <w:snapToGrid w:val="0"/>
          <w:lang w:val="en-GB"/>
        </w:rPr>
        <w:tab/>
        <w:t>id-UEInactivityNotification,</w:t>
      </w:r>
    </w:p>
    <w:p w14:paraId="0E671DEA" w14:textId="77777777" w:rsidR="000948AE" w:rsidRPr="00824157" w:rsidRDefault="000948AE" w:rsidP="000948AE">
      <w:pPr>
        <w:pStyle w:val="PL"/>
        <w:rPr>
          <w:noProof w:val="0"/>
          <w:snapToGrid w:val="0"/>
          <w:lang w:val="en-GB"/>
        </w:rPr>
      </w:pPr>
      <w:r w:rsidRPr="00824157">
        <w:rPr>
          <w:noProof w:val="0"/>
          <w:snapToGrid w:val="0"/>
          <w:lang w:val="en-GB"/>
        </w:rPr>
        <w:tab/>
        <w:t>id-InitialULRRCMessageTransfer,</w:t>
      </w:r>
    </w:p>
    <w:p w14:paraId="24F35E7F" w14:textId="77777777" w:rsidR="000948AE" w:rsidRPr="00824157" w:rsidRDefault="000948AE" w:rsidP="000948AE">
      <w:pPr>
        <w:pStyle w:val="PL"/>
        <w:rPr>
          <w:noProof w:val="0"/>
          <w:snapToGrid w:val="0"/>
          <w:lang w:val="en-GB"/>
        </w:rPr>
      </w:pPr>
      <w:r w:rsidRPr="00824157">
        <w:rPr>
          <w:noProof w:val="0"/>
          <w:snapToGrid w:val="0"/>
          <w:lang w:val="en-GB"/>
        </w:rPr>
        <w:tab/>
        <w:t>id-SystemInformationDeliveryCommand,</w:t>
      </w:r>
    </w:p>
    <w:p w14:paraId="277CE25D" w14:textId="77777777" w:rsidR="000948AE" w:rsidRPr="00824157" w:rsidRDefault="000948AE" w:rsidP="000948AE">
      <w:pPr>
        <w:pStyle w:val="PL"/>
        <w:rPr>
          <w:noProof w:val="0"/>
          <w:snapToGrid w:val="0"/>
          <w:lang w:val="en-GB"/>
        </w:rPr>
      </w:pPr>
      <w:r w:rsidRPr="00824157">
        <w:rPr>
          <w:noProof w:val="0"/>
          <w:snapToGrid w:val="0"/>
          <w:lang w:val="en-GB"/>
        </w:rPr>
        <w:tab/>
        <w:t>id-Paging,</w:t>
      </w:r>
    </w:p>
    <w:p w14:paraId="7D04D469" w14:textId="77777777" w:rsidR="000948AE" w:rsidRPr="00824157" w:rsidRDefault="000948AE" w:rsidP="000948AE">
      <w:pPr>
        <w:pStyle w:val="PL"/>
        <w:rPr>
          <w:noProof w:val="0"/>
          <w:snapToGrid w:val="0"/>
          <w:lang w:val="en-GB"/>
        </w:rPr>
      </w:pPr>
      <w:r w:rsidRPr="00824157">
        <w:rPr>
          <w:noProof w:val="0"/>
          <w:snapToGrid w:val="0"/>
          <w:lang w:val="en-GB"/>
        </w:rPr>
        <w:tab/>
        <w:t>id-Notify,</w:t>
      </w:r>
    </w:p>
    <w:p w14:paraId="3D55BD0D" w14:textId="77777777" w:rsidR="000948AE" w:rsidRPr="00824157" w:rsidRDefault="000948AE" w:rsidP="000948AE">
      <w:pPr>
        <w:pStyle w:val="PL"/>
        <w:rPr>
          <w:noProof w:val="0"/>
          <w:snapToGrid w:val="0"/>
          <w:lang w:val="en-GB"/>
        </w:rPr>
      </w:pPr>
      <w:r w:rsidRPr="00824157">
        <w:rPr>
          <w:noProof w:val="0"/>
          <w:snapToGrid w:val="0"/>
          <w:lang w:val="en-GB"/>
        </w:rPr>
        <w:tab/>
        <w:t>id-WriteReplaceWarning,</w:t>
      </w:r>
    </w:p>
    <w:p w14:paraId="1D426DC6" w14:textId="77777777" w:rsidR="000948AE" w:rsidRPr="00824157" w:rsidRDefault="000948AE" w:rsidP="000948AE">
      <w:pPr>
        <w:pStyle w:val="PL"/>
        <w:rPr>
          <w:noProof w:val="0"/>
          <w:snapToGrid w:val="0"/>
          <w:lang w:val="en-GB"/>
        </w:rPr>
      </w:pPr>
      <w:r w:rsidRPr="00824157">
        <w:rPr>
          <w:noProof w:val="0"/>
          <w:snapToGrid w:val="0"/>
          <w:lang w:val="en-GB"/>
        </w:rPr>
        <w:tab/>
        <w:t>id-PWSCancel,</w:t>
      </w:r>
    </w:p>
    <w:p w14:paraId="1879F470" w14:textId="77777777" w:rsidR="000948AE" w:rsidRPr="00824157" w:rsidRDefault="000948AE" w:rsidP="000948AE">
      <w:pPr>
        <w:pStyle w:val="PL"/>
        <w:rPr>
          <w:noProof w:val="0"/>
          <w:snapToGrid w:val="0"/>
          <w:lang w:val="en-GB"/>
        </w:rPr>
      </w:pPr>
      <w:r w:rsidRPr="00824157">
        <w:rPr>
          <w:noProof w:val="0"/>
          <w:snapToGrid w:val="0"/>
          <w:lang w:val="en-GB"/>
        </w:rPr>
        <w:tab/>
        <w:t>id-PWSRestartIndication,</w:t>
      </w:r>
    </w:p>
    <w:p w14:paraId="19A3264F" w14:textId="77777777" w:rsidR="000948AE" w:rsidRPr="00824157" w:rsidRDefault="000948AE" w:rsidP="000948AE">
      <w:pPr>
        <w:pStyle w:val="PL"/>
        <w:rPr>
          <w:noProof w:val="0"/>
          <w:snapToGrid w:val="0"/>
          <w:lang w:val="en-GB"/>
        </w:rPr>
      </w:pPr>
      <w:r w:rsidRPr="00824157">
        <w:rPr>
          <w:noProof w:val="0"/>
          <w:snapToGrid w:val="0"/>
          <w:lang w:val="en-GB"/>
        </w:rPr>
        <w:tab/>
        <w:t>id-PWSFailureIndication,</w:t>
      </w:r>
    </w:p>
    <w:p w14:paraId="23017254" w14:textId="77777777" w:rsidR="000948AE" w:rsidRPr="00824157" w:rsidRDefault="000948AE" w:rsidP="000948AE">
      <w:pPr>
        <w:pStyle w:val="PL"/>
        <w:rPr>
          <w:noProof w:val="0"/>
          <w:snapToGrid w:val="0"/>
          <w:lang w:val="en-GB"/>
        </w:rPr>
      </w:pPr>
      <w:r w:rsidRPr="00824157">
        <w:rPr>
          <w:noProof w:val="0"/>
          <w:snapToGrid w:val="0"/>
          <w:lang w:val="en-GB"/>
        </w:rPr>
        <w:tab/>
        <w:t>id-GNBDUStatusIndication,</w:t>
      </w:r>
    </w:p>
    <w:p w14:paraId="098BBAE3" w14:textId="77777777" w:rsidR="000948AE" w:rsidRPr="00824157" w:rsidRDefault="000948AE" w:rsidP="000948AE">
      <w:pPr>
        <w:pStyle w:val="PL"/>
        <w:rPr>
          <w:noProof w:val="0"/>
          <w:snapToGrid w:val="0"/>
          <w:lang w:val="en-GB"/>
        </w:rPr>
      </w:pPr>
      <w:r w:rsidRPr="00824157">
        <w:rPr>
          <w:noProof w:val="0"/>
          <w:snapToGrid w:val="0"/>
          <w:lang w:val="en-GB"/>
        </w:rPr>
        <w:tab/>
        <w:t>id-RRCDeliveryReport,</w:t>
      </w:r>
    </w:p>
    <w:p w14:paraId="508D5D0C" w14:textId="77777777" w:rsidR="000948AE" w:rsidRPr="00824157" w:rsidRDefault="000948AE" w:rsidP="000948AE">
      <w:pPr>
        <w:pStyle w:val="PL"/>
        <w:rPr>
          <w:noProof w:val="0"/>
          <w:snapToGrid w:val="0"/>
          <w:lang w:val="en-GB"/>
        </w:rPr>
      </w:pPr>
      <w:r w:rsidRPr="00824157">
        <w:rPr>
          <w:noProof w:val="0"/>
          <w:snapToGrid w:val="0"/>
          <w:lang w:val="en-GB"/>
        </w:rPr>
        <w:tab/>
        <w:t>id-F1Removal,</w:t>
      </w:r>
    </w:p>
    <w:p w14:paraId="5A37733E" w14:textId="77777777" w:rsidR="000948AE" w:rsidRPr="00824157" w:rsidRDefault="000948AE" w:rsidP="000948AE">
      <w:pPr>
        <w:pStyle w:val="PL"/>
        <w:rPr>
          <w:noProof w:val="0"/>
          <w:snapToGrid w:val="0"/>
          <w:lang w:val="en-GB"/>
        </w:rPr>
      </w:pPr>
      <w:r w:rsidRPr="00824157">
        <w:rPr>
          <w:noProof w:val="0"/>
          <w:snapToGrid w:val="0"/>
          <w:lang w:val="en-GB"/>
        </w:rPr>
        <w:tab/>
        <w:t>id-NetworkAccessRateReduction,</w:t>
      </w:r>
    </w:p>
    <w:p w14:paraId="1C4D0238" w14:textId="77777777" w:rsidR="000948AE" w:rsidRPr="00824157" w:rsidRDefault="000948AE" w:rsidP="000948AE">
      <w:pPr>
        <w:pStyle w:val="PL"/>
        <w:rPr>
          <w:noProof w:val="0"/>
          <w:snapToGrid w:val="0"/>
          <w:lang w:val="en-GB"/>
        </w:rPr>
      </w:pPr>
      <w:r w:rsidRPr="00824157">
        <w:rPr>
          <w:noProof w:val="0"/>
          <w:snapToGrid w:val="0"/>
          <w:lang w:val="en-GB"/>
        </w:rPr>
        <w:tab/>
        <w:t>id-TraceStart,</w:t>
      </w:r>
    </w:p>
    <w:p w14:paraId="515AD903" w14:textId="77777777" w:rsidR="000948AE" w:rsidRPr="00824157" w:rsidRDefault="000948AE" w:rsidP="000948AE">
      <w:pPr>
        <w:pStyle w:val="PL"/>
        <w:rPr>
          <w:noProof w:val="0"/>
          <w:snapToGrid w:val="0"/>
          <w:lang w:val="en-GB"/>
        </w:rPr>
      </w:pPr>
      <w:r w:rsidRPr="00824157">
        <w:rPr>
          <w:noProof w:val="0"/>
          <w:snapToGrid w:val="0"/>
          <w:lang w:val="en-GB"/>
        </w:rPr>
        <w:tab/>
        <w:t>id-DeactivateTrace,</w:t>
      </w:r>
    </w:p>
    <w:p w14:paraId="25442A8C" w14:textId="77777777" w:rsidR="000948AE" w:rsidRPr="000A32DC" w:rsidRDefault="000948AE" w:rsidP="000948AE">
      <w:pPr>
        <w:pStyle w:val="PL"/>
        <w:rPr>
          <w:noProof w:val="0"/>
          <w:snapToGrid w:val="0"/>
          <w:lang w:val="en-GB"/>
        </w:rPr>
      </w:pPr>
      <w:r w:rsidRPr="00824157">
        <w:rPr>
          <w:noProof w:val="0"/>
          <w:snapToGrid w:val="0"/>
          <w:lang w:val="en-GB"/>
        </w:rPr>
        <w:tab/>
      </w:r>
      <w:r w:rsidRPr="000A32DC">
        <w:rPr>
          <w:noProof w:val="0"/>
          <w:snapToGrid w:val="0"/>
          <w:lang w:val="en-GB"/>
        </w:rPr>
        <w:t>id-DUCURadioInformationTransfer,</w:t>
      </w:r>
    </w:p>
    <w:p w14:paraId="43210A43" w14:textId="77777777" w:rsidR="000948AE" w:rsidRDefault="000948AE" w:rsidP="000948AE">
      <w:pPr>
        <w:pStyle w:val="PL"/>
        <w:rPr>
          <w:noProof w:val="0"/>
          <w:snapToGrid w:val="0"/>
          <w:lang w:val="en-GB"/>
        </w:rPr>
      </w:pPr>
      <w:r w:rsidRPr="000A32DC">
        <w:rPr>
          <w:snapToGrid w:val="0"/>
          <w:lang w:val="en-GB"/>
        </w:rPr>
        <w:tab/>
        <w:t>id-CUDURadioInformationTransfer</w:t>
      </w:r>
      <w:r>
        <w:rPr>
          <w:noProof w:val="0"/>
          <w:snapToGrid w:val="0"/>
          <w:lang w:val="en-GB"/>
        </w:rPr>
        <w:t>,</w:t>
      </w:r>
    </w:p>
    <w:p w14:paraId="6593782A" w14:textId="77777777" w:rsidR="000948AE" w:rsidRDefault="000948AE" w:rsidP="000948AE">
      <w:pPr>
        <w:pStyle w:val="PL"/>
        <w:rPr>
          <w:noProof w:val="0"/>
          <w:snapToGrid w:val="0"/>
          <w:lang w:val="en-GB"/>
        </w:rPr>
      </w:pPr>
      <w:r>
        <w:rPr>
          <w:noProof w:val="0"/>
          <w:snapToGrid w:val="0"/>
          <w:lang w:val="en-GB"/>
        </w:rPr>
        <w:tab/>
      </w:r>
      <w:r w:rsidRPr="009B7C77">
        <w:rPr>
          <w:noProof w:val="0"/>
          <w:snapToGrid w:val="0"/>
          <w:lang w:val="en-GB"/>
        </w:rPr>
        <w:t>id-BHRoutingConfiguration</w:t>
      </w:r>
      <w:r>
        <w:rPr>
          <w:noProof w:val="0"/>
          <w:snapToGrid w:val="0"/>
          <w:lang w:val="en-GB"/>
        </w:rPr>
        <w:t>,</w:t>
      </w:r>
    </w:p>
    <w:p w14:paraId="6575DC91" w14:textId="77777777" w:rsidR="000948AE" w:rsidRDefault="000948AE" w:rsidP="000948AE">
      <w:pPr>
        <w:pStyle w:val="PL"/>
        <w:rPr>
          <w:noProof w:val="0"/>
          <w:snapToGrid w:val="0"/>
          <w:lang w:val="en-GB"/>
        </w:rPr>
      </w:pPr>
      <w:r>
        <w:rPr>
          <w:noProof w:val="0"/>
          <w:snapToGrid w:val="0"/>
          <w:lang w:val="en-GB"/>
        </w:rPr>
        <w:tab/>
      </w:r>
      <w:r w:rsidRPr="004C2515">
        <w:rPr>
          <w:noProof w:val="0"/>
          <w:snapToGrid w:val="0"/>
          <w:lang w:val="en-GB"/>
        </w:rPr>
        <w:t>id-</w:t>
      </w:r>
      <w:r>
        <w:rPr>
          <w:noProof w:val="0"/>
          <w:snapToGrid w:val="0"/>
          <w:lang w:val="en-GB"/>
        </w:rPr>
        <w:t>GNBDU</w:t>
      </w:r>
      <w:r w:rsidRPr="004C2515">
        <w:rPr>
          <w:noProof w:val="0"/>
          <w:snapToGrid w:val="0"/>
          <w:lang w:val="en-GB"/>
        </w:rPr>
        <w:t>ResourceConfiguration</w:t>
      </w:r>
    </w:p>
    <w:p w14:paraId="11602B9F" w14:textId="665A0562" w:rsidR="00E44857" w:rsidRDefault="000948AE" w:rsidP="00E44857">
      <w:pPr>
        <w:pStyle w:val="PL"/>
        <w:rPr>
          <w:snapToGrid w:val="0"/>
          <w:lang w:eastAsia="en-GB"/>
        </w:rPr>
      </w:pPr>
      <w:ins w:id="330" w:author="QC-5" w:date="2020-04-06T14:43:00Z">
        <w:r>
          <w:rPr>
            <w:noProof w:val="0"/>
            <w:snapToGrid w:val="0"/>
            <w:lang w:val="en-GB"/>
          </w:rPr>
          <w:tab/>
        </w:r>
        <w:r w:rsidRPr="009B7C77">
          <w:rPr>
            <w:noProof w:val="0"/>
            <w:snapToGrid w:val="0"/>
            <w:lang w:val="en-GB"/>
          </w:rPr>
          <w:t>id-</w:t>
        </w:r>
      </w:ins>
      <w:ins w:id="331" w:author="QC-5" w:date="2020-04-07T10:33:00Z">
        <w:r w:rsidR="00BA2E04">
          <w:rPr>
            <w:noProof w:val="0"/>
            <w:snapToGrid w:val="0"/>
            <w:lang w:val="en-GB"/>
          </w:rPr>
          <w:t>BHC</w:t>
        </w:r>
      </w:ins>
      <w:ins w:id="332" w:author="QC-5" w:date="2020-04-06T14:43:00Z">
        <w:r>
          <w:rPr>
            <w:noProof w:val="0"/>
            <w:snapToGrid w:val="0"/>
            <w:lang w:val="en-GB"/>
          </w:rPr>
          <w:t>hannelMapping</w:t>
        </w:r>
        <w:r w:rsidRPr="009B7C77">
          <w:rPr>
            <w:noProof w:val="0"/>
            <w:snapToGrid w:val="0"/>
            <w:lang w:val="en-GB"/>
          </w:rPr>
          <w:t>Configuration</w:t>
        </w:r>
      </w:ins>
    </w:p>
    <w:p w14:paraId="31761EE5" w14:textId="77777777" w:rsidR="00E44857" w:rsidRDefault="00E44857" w:rsidP="00E44857">
      <w:pPr>
        <w:pStyle w:val="PL"/>
        <w:rPr>
          <w:snapToGrid w:val="0"/>
          <w:lang w:eastAsia="en-GB"/>
        </w:rPr>
      </w:pPr>
    </w:p>
    <w:p w14:paraId="547EE955" w14:textId="77777777" w:rsidR="00F95CDA" w:rsidRDefault="00F95CDA" w:rsidP="00F95CDA">
      <w:pPr>
        <w:pStyle w:val="PL"/>
        <w:rPr>
          <w:noProof w:val="0"/>
          <w:snapToGrid w:val="0"/>
          <w:lang w:val="en-GB"/>
        </w:rPr>
      </w:pPr>
      <w:r w:rsidRPr="00824157">
        <w:rPr>
          <w:noProof w:val="0"/>
          <w:snapToGrid w:val="0"/>
          <w:lang w:val="en-GB"/>
        </w:rPr>
        <w:t>FROM F1AP-Constants</w:t>
      </w:r>
    </w:p>
    <w:p w14:paraId="23CA368D" w14:textId="77777777" w:rsidR="00F95CDA" w:rsidRPr="00824157" w:rsidRDefault="00F95CDA" w:rsidP="00F95CDA">
      <w:pPr>
        <w:pStyle w:val="PL"/>
        <w:rPr>
          <w:noProof w:val="0"/>
          <w:snapToGrid w:val="0"/>
          <w:lang w:val="en-GB"/>
        </w:rPr>
      </w:pPr>
    </w:p>
    <w:p w14:paraId="1F9B7C71" w14:textId="77777777" w:rsidR="00F95CDA" w:rsidRPr="00824157" w:rsidRDefault="00F95CDA" w:rsidP="00F95CDA">
      <w:pPr>
        <w:pStyle w:val="PL"/>
        <w:rPr>
          <w:noProof w:val="0"/>
          <w:snapToGrid w:val="0"/>
          <w:lang w:val="en-GB"/>
        </w:rPr>
      </w:pPr>
      <w:r w:rsidRPr="00824157">
        <w:rPr>
          <w:noProof w:val="0"/>
          <w:snapToGrid w:val="0"/>
          <w:lang w:val="en-GB"/>
        </w:rPr>
        <w:tab/>
        <w:t>ProtocolIE-SingleContainer{},</w:t>
      </w:r>
    </w:p>
    <w:p w14:paraId="2B01BDE3" w14:textId="77777777" w:rsidR="00F95CDA" w:rsidRPr="00824157" w:rsidRDefault="00F95CDA" w:rsidP="00F95CDA">
      <w:pPr>
        <w:pStyle w:val="PL"/>
        <w:rPr>
          <w:noProof w:val="0"/>
          <w:snapToGrid w:val="0"/>
          <w:lang w:val="en-GB"/>
        </w:rPr>
      </w:pPr>
      <w:r w:rsidRPr="00824157">
        <w:rPr>
          <w:noProof w:val="0"/>
          <w:snapToGrid w:val="0"/>
          <w:lang w:val="en-GB"/>
        </w:rPr>
        <w:tab/>
        <w:t>F1AP-PROTOCOL-IES</w:t>
      </w:r>
    </w:p>
    <w:p w14:paraId="7CDE8833" w14:textId="77777777" w:rsidR="00F95CDA" w:rsidRPr="00824157" w:rsidRDefault="00F95CDA" w:rsidP="00F95CDA">
      <w:pPr>
        <w:pStyle w:val="PL"/>
        <w:rPr>
          <w:noProof w:val="0"/>
          <w:snapToGrid w:val="0"/>
          <w:lang w:val="en-GB"/>
        </w:rPr>
      </w:pPr>
    </w:p>
    <w:p w14:paraId="001C0B76" w14:textId="77777777" w:rsidR="00F95CDA" w:rsidRPr="00824157" w:rsidRDefault="00F95CDA" w:rsidP="00F95CDA">
      <w:pPr>
        <w:pStyle w:val="PL"/>
        <w:rPr>
          <w:noProof w:val="0"/>
          <w:snapToGrid w:val="0"/>
          <w:lang w:val="en-GB"/>
        </w:rPr>
      </w:pPr>
      <w:r w:rsidRPr="00824157">
        <w:rPr>
          <w:noProof w:val="0"/>
          <w:snapToGrid w:val="0"/>
          <w:lang w:val="en-GB"/>
        </w:rPr>
        <w:t>FROM F1AP-Containers;</w:t>
      </w:r>
    </w:p>
    <w:p w14:paraId="4EF055F4" w14:textId="77777777" w:rsidR="00F95CDA" w:rsidRPr="00824157" w:rsidRDefault="00F95CDA" w:rsidP="00F95CDA">
      <w:pPr>
        <w:pStyle w:val="PL"/>
        <w:rPr>
          <w:noProof w:val="0"/>
          <w:snapToGrid w:val="0"/>
          <w:lang w:val="en-GB"/>
        </w:rPr>
      </w:pPr>
    </w:p>
    <w:p w14:paraId="751E524C" w14:textId="77777777" w:rsidR="00F95CDA" w:rsidRPr="00824157" w:rsidRDefault="00F95CDA" w:rsidP="00F95CDA">
      <w:pPr>
        <w:pStyle w:val="PL"/>
        <w:rPr>
          <w:noProof w:val="0"/>
          <w:snapToGrid w:val="0"/>
          <w:lang w:val="en-GB"/>
        </w:rPr>
      </w:pPr>
    </w:p>
    <w:p w14:paraId="274821FA" w14:textId="77777777" w:rsidR="00F95CDA" w:rsidRPr="00824157" w:rsidRDefault="00F95CDA" w:rsidP="00F95CDA">
      <w:pPr>
        <w:pStyle w:val="PL"/>
        <w:rPr>
          <w:noProof w:val="0"/>
          <w:snapToGrid w:val="0"/>
          <w:lang w:val="en-GB"/>
        </w:rPr>
      </w:pPr>
      <w:r w:rsidRPr="00824157">
        <w:rPr>
          <w:noProof w:val="0"/>
          <w:snapToGrid w:val="0"/>
          <w:lang w:val="en-GB"/>
        </w:rPr>
        <w:t>-- **************************************************************</w:t>
      </w:r>
    </w:p>
    <w:p w14:paraId="154C2ABF" w14:textId="77777777" w:rsidR="00F95CDA" w:rsidRPr="00824157" w:rsidRDefault="00F95CDA" w:rsidP="00F95CDA">
      <w:pPr>
        <w:pStyle w:val="PL"/>
        <w:rPr>
          <w:noProof w:val="0"/>
          <w:snapToGrid w:val="0"/>
          <w:lang w:val="en-GB"/>
        </w:rPr>
      </w:pPr>
      <w:r w:rsidRPr="00824157">
        <w:rPr>
          <w:noProof w:val="0"/>
          <w:snapToGrid w:val="0"/>
          <w:lang w:val="en-GB"/>
        </w:rPr>
        <w:t>--</w:t>
      </w:r>
    </w:p>
    <w:p w14:paraId="26109A56" w14:textId="77777777" w:rsidR="00F95CDA" w:rsidRPr="00824157" w:rsidRDefault="00F95CDA" w:rsidP="00F95CDA">
      <w:pPr>
        <w:pStyle w:val="PL"/>
        <w:rPr>
          <w:noProof w:val="0"/>
          <w:snapToGrid w:val="0"/>
          <w:lang w:val="en-GB"/>
        </w:rPr>
      </w:pPr>
      <w:r w:rsidRPr="00824157">
        <w:rPr>
          <w:noProof w:val="0"/>
          <w:snapToGrid w:val="0"/>
          <w:lang w:val="en-GB"/>
        </w:rPr>
        <w:t>-- Interface Elementary Procedure Class</w:t>
      </w:r>
    </w:p>
    <w:p w14:paraId="65FD8A84" w14:textId="77777777" w:rsidR="00F95CDA" w:rsidRPr="00824157" w:rsidRDefault="00F95CDA" w:rsidP="00F95CDA">
      <w:pPr>
        <w:pStyle w:val="PL"/>
        <w:rPr>
          <w:noProof w:val="0"/>
          <w:snapToGrid w:val="0"/>
          <w:lang w:val="en-GB"/>
        </w:rPr>
      </w:pPr>
      <w:r w:rsidRPr="00824157">
        <w:rPr>
          <w:noProof w:val="0"/>
          <w:snapToGrid w:val="0"/>
          <w:lang w:val="en-GB"/>
        </w:rPr>
        <w:t>--</w:t>
      </w:r>
    </w:p>
    <w:p w14:paraId="4AB7C969" w14:textId="77777777" w:rsidR="00F95CDA" w:rsidRPr="00824157" w:rsidRDefault="00F95CDA" w:rsidP="00F95CDA">
      <w:pPr>
        <w:pStyle w:val="PL"/>
        <w:rPr>
          <w:noProof w:val="0"/>
          <w:snapToGrid w:val="0"/>
          <w:lang w:val="en-GB"/>
        </w:rPr>
      </w:pPr>
      <w:r w:rsidRPr="00824157">
        <w:rPr>
          <w:noProof w:val="0"/>
          <w:snapToGrid w:val="0"/>
          <w:lang w:val="en-GB"/>
        </w:rPr>
        <w:t>-- **************************************************************</w:t>
      </w:r>
    </w:p>
    <w:p w14:paraId="07B6AAB9" w14:textId="77777777" w:rsidR="00F95CDA" w:rsidRPr="00824157" w:rsidRDefault="00F95CDA" w:rsidP="00F95CDA">
      <w:pPr>
        <w:pStyle w:val="PL"/>
        <w:rPr>
          <w:noProof w:val="0"/>
          <w:snapToGrid w:val="0"/>
          <w:lang w:val="en-GB"/>
        </w:rPr>
      </w:pPr>
    </w:p>
    <w:p w14:paraId="05C02C10" w14:textId="77777777" w:rsidR="00F95CDA" w:rsidRPr="00824157" w:rsidRDefault="00F95CDA" w:rsidP="00F95CDA">
      <w:pPr>
        <w:pStyle w:val="PL"/>
        <w:rPr>
          <w:noProof w:val="0"/>
          <w:snapToGrid w:val="0"/>
          <w:lang w:val="en-GB"/>
        </w:rPr>
      </w:pPr>
      <w:r w:rsidRPr="00824157">
        <w:rPr>
          <w:noProof w:val="0"/>
          <w:snapToGrid w:val="0"/>
          <w:lang w:val="en-GB"/>
        </w:rPr>
        <w:t>F1AP-ELEMENTARY-PROCEDURE ::= CLASS {</w:t>
      </w:r>
    </w:p>
    <w:p w14:paraId="386725C6" w14:textId="77777777" w:rsidR="00F95CDA" w:rsidRPr="00824157" w:rsidRDefault="00F95CDA" w:rsidP="00F95CDA">
      <w:pPr>
        <w:pStyle w:val="PL"/>
        <w:rPr>
          <w:noProof w:val="0"/>
          <w:snapToGrid w:val="0"/>
          <w:lang w:val="en-GB"/>
        </w:rPr>
      </w:pPr>
      <w:r w:rsidRPr="00824157">
        <w:rPr>
          <w:noProof w:val="0"/>
          <w:snapToGrid w:val="0"/>
          <w:lang w:val="en-GB"/>
        </w:rPr>
        <w:tab/>
        <w:t>&amp;InitiatingMessage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6820ED1A" w14:textId="77777777" w:rsidR="00F95CDA" w:rsidRPr="00824157" w:rsidRDefault="00F95CDA" w:rsidP="00F95CDA">
      <w:pPr>
        <w:pStyle w:val="PL"/>
        <w:rPr>
          <w:noProof w:val="0"/>
          <w:snapToGrid w:val="0"/>
          <w:lang w:val="en-GB"/>
        </w:rPr>
      </w:pPr>
      <w:r w:rsidRPr="00824157">
        <w:rPr>
          <w:noProof w:val="0"/>
          <w:snapToGrid w:val="0"/>
          <w:lang w:val="en-GB"/>
        </w:rPr>
        <w:tab/>
        <w:t>&amp;SuccessfulOutcome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5234E5EC" w14:textId="77777777" w:rsidR="00F95CDA" w:rsidRPr="00824157" w:rsidRDefault="00F95CDA" w:rsidP="00F95CDA">
      <w:pPr>
        <w:pStyle w:val="PL"/>
        <w:rPr>
          <w:noProof w:val="0"/>
          <w:snapToGrid w:val="0"/>
          <w:lang w:val="en-GB"/>
        </w:rPr>
      </w:pPr>
      <w:r w:rsidRPr="00824157">
        <w:rPr>
          <w:noProof w:val="0"/>
          <w:snapToGrid w:val="0"/>
          <w:lang w:val="en-GB"/>
        </w:rPr>
        <w:tab/>
        <w:t>&amp;UnsuccessfulOutcome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OPTIONAL,</w:t>
      </w:r>
    </w:p>
    <w:p w14:paraId="526562A7" w14:textId="77777777" w:rsidR="00F95CDA" w:rsidRPr="00824157" w:rsidRDefault="00F95CDA" w:rsidP="00F95CDA">
      <w:pPr>
        <w:pStyle w:val="PL"/>
        <w:rPr>
          <w:noProof w:val="0"/>
          <w:snapToGrid w:val="0"/>
          <w:lang w:val="en-GB"/>
        </w:rPr>
      </w:pPr>
      <w:r w:rsidRPr="00824157">
        <w:rPr>
          <w:noProof w:val="0"/>
          <w:snapToGrid w:val="0"/>
          <w:lang w:val="en-GB"/>
        </w:rPr>
        <w:tab/>
        <w:t>&amp;procedureCode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 xml:space="preserve">ProcedureCode </w:t>
      </w:r>
      <w:r w:rsidRPr="00824157">
        <w:rPr>
          <w:noProof w:val="0"/>
          <w:snapToGrid w:val="0"/>
          <w:lang w:val="en-GB"/>
        </w:rPr>
        <w:tab/>
        <w:t>UNIQUE,</w:t>
      </w:r>
    </w:p>
    <w:p w14:paraId="16868B4B" w14:textId="77777777" w:rsidR="00F95CDA" w:rsidRPr="00824157" w:rsidRDefault="00F95CDA" w:rsidP="00F95CDA">
      <w:pPr>
        <w:pStyle w:val="PL"/>
        <w:rPr>
          <w:noProof w:val="0"/>
          <w:snapToGrid w:val="0"/>
          <w:lang w:val="en-GB"/>
        </w:rPr>
      </w:pPr>
      <w:r w:rsidRPr="00824157">
        <w:rPr>
          <w:noProof w:val="0"/>
          <w:snapToGrid w:val="0"/>
          <w:lang w:val="en-GB"/>
        </w:rPr>
        <w:lastRenderedPageBreak/>
        <w:tab/>
        <w:t>&amp;criticality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 xml:space="preserve">Criticality </w:t>
      </w:r>
      <w:r w:rsidRPr="00824157">
        <w:rPr>
          <w:noProof w:val="0"/>
          <w:snapToGrid w:val="0"/>
          <w:lang w:val="en-GB"/>
        </w:rPr>
        <w:tab/>
        <w:t>DEFAULT ignore</w:t>
      </w:r>
    </w:p>
    <w:p w14:paraId="429A81EE" w14:textId="77777777" w:rsidR="00F95CDA" w:rsidRPr="00824157" w:rsidRDefault="00F95CDA" w:rsidP="00F95CDA">
      <w:pPr>
        <w:pStyle w:val="PL"/>
        <w:rPr>
          <w:noProof w:val="0"/>
          <w:snapToGrid w:val="0"/>
          <w:lang w:val="en-GB"/>
        </w:rPr>
      </w:pPr>
      <w:r w:rsidRPr="00824157">
        <w:rPr>
          <w:noProof w:val="0"/>
          <w:snapToGrid w:val="0"/>
          <w:lang w:val="en-GB"/>
        </w:rPr>
        <w:t>}</w:t>
      </w:r>
    </w:p>
    <w:p w14:paraId="3C775E74" w14:textId="77777777" w:rsidR="00F95CDA" w:rsidRPr="00824157" w:rsidRDefault="00F95CDA" w:rsidP="00F95CDA">
      <w:pPr>
        <w:pStyle w:val="PL"/>
        <w:rPr>
          <w:noProof w:val="0"/>
          <w:snapToGrid w:val="0"/>
          <w:lang w:val="en-GB"/>
        </w:rPr>
      </w:pPr>
      <w:r w:rsidRPr="00824157">
        <w:rPr>
          <w:noProof w:val="0"/>
          <w:snapToGrid w:val="0"/>
          <w:lang w:val="en-GB"/>
        </w:rPr>
        <w:t>WITH SYNTAX {</w:t>
      </w:r>
    </w:p>
    <w:p w14:paraId="4A6F5D8F" w14:textId="77777777" w:rsidR="00F95CDA" w:rsidRPr="00824157" w:rsidRDefault="00F95CDA" w:rsidP="00F95CDA">
      <w:pPr>
        <w:pStyle w:val="PL"/>
        <w:rPr>
          <w:noProof w:val="0"/>
          <w:snapToGrid w:val="0"/>
          <w:lang w:val="en-GB"/>
        </w:rPr>
      </w:pPr>
      <w:r w:rsidRPr="00824157">
        <w:rPr>
          <w:noProof w:val="0"/>
          <w:snapToGrid w:val="0"/>
          <w:lang w:val="en-GB"/>
        </w:rPr>
        <w:tab/>
        <w:t>INITIATING MESSAGE</w:t>
      </w:r>
      <w:r w:rsidRPr="00824157">
        <w:rPr>
          <w:noProof w:val="0"/>
          <w:snapToGrid w:val="0"/>
          <w:lang w:val="en-GB"/>
        </w:rPr>
        <w:tab/>
      </w:r>
      <w:r w:rsidRPr="00824157">
        <w:rPr>
          <w:noProof w:val="0"/>
          <w:snapToGrid w:val="0"/>
          <w:lang w:val="en-GB"/>
        </w:rPr>
        <w:tab/>
      </w:r>
      <w:r w:rsidRPr="00824157">
        <w:rPr>
          <w:noProof w:val="0"/>
          <w:snapToGrid w:val="0"/>
          <w:lang w:val="en-GB"/>
        </w:rPr>
        <w:tab/>
        <w:t>&amp;InitiatingMessage</w:t>
      </w:r>
    </w:p>
    <w:p w14:paraId="2D65137D" w14:textId="77777777" w:rsidR="00F95CDA" w:rsidRPr="00824157" w:rsidRDefault="00F95CDA" w:rsidP="00F95CDA">
      <w:pPr>
        <w:pStyle w:val="PL"/>
        <w:rPr>
          <w:noProof w:val="0"/>
          <w:snapToGrid w:val="0"/>
          <w:lang w:val="en-GB"/>
        </w:rPr>
      </w:pPr>
      <w:r w:rsidRPr="00824157">
        <w:rPr>
          <w:noProof w:val="0"/>
          <w:snapToGrid w:val="0"/>
          <w:lang w:val="en-GB"/>
        </w:rPr>
        <w:tab/>
        <w:t>[SUCCESSFUL OUTCOME</w:t>
      </w:r>
      <w:r w:rsidRPr="00824157">
        <w:rPr>
          <w:noProof w:val="0"/>
          <w:snapToGrid w:val="0"/>
          <w:lang w:val="en-GB"/>
        </w:rPr>
        <w:tab/>
      </w:r>
      <w:r w:rsidRPr="00824157">
        <w:rPr>
          <w:noProof w:val="0"/>
          <w:snapToGrid w:val="0"/>
          <w:lang w:val="en-GB"/>
        </w:rPr>
        <w:tab/>
      </w:r>
      <w:r w:rsidRPr="00824157">
        <w:rPr>
          <w:noProof w:val="0"/>
          <w:snapToGrid w:val="0"/>
          <w:lang w:val="en-GB"/>
        </w:rPr>
        <w:tab/>
        <w:t>&amp;SuccessfulOutcome]</w:t>
      </w:r>
    </w:p>
    <w:p w14:paraId="19A96267" w14:textId="77777777" w:rsidR="00F95CDA" w:rsidRPr="00824157" w:rsidRDefault="00F95CDA" w:rsidP="00F95CDA">
      <w:pPr>
        <w:pStyle w:val="PL"/>
        <w:rPr>
          <w:noProof w:val="0"/>
          <w:snapToGrid w:val="0"/>
          <w:lang w:val="en-GB"/>
        </w:rPr>
      </w:pPr>
      <w:r w:rsidRPr="00824157">
        <w:rPr>
          <w:noProof w:val="0"/>
          <w:snapToGrid w:val="0"/>
          <w:lang w:val="en-GB"/>
        </w:rPr>
        <w:tab/>
        <w:t>[UNSUCCESSFUL OUTCOME</w:t>
      </w:r>
      <w:r w:rsidRPr="00824157">
        <w:rPr>
          <w:noProof w:val="0"/>
          <w:snapToGrid w:val="0"/>
          <w:lang w:val="en-GB"/>
        </w:rPr>
        <w:tab/>
      </w:r>
      <w:r w:rsidRPr="00824157">
        <w:rPr>
          <w:noProof w:val="0"/>
          <w:snapToGrid w:val="0"/>
          <w:lang w:val="en-GB"/>
        </w:rPr>
        <w:tab/>
        <w:t>&amp;UnsuccessfulOutcome]</w:t>
      </w:r>
    </w:p>
    <w:p w14:paraId="1230C18B" w14:textId="77777777" w:rsidR="00F95CDA" w:rsidRPr="00824157" w:rsidRDefault="00F95CDA" w:rsidP="00F95CDA">
      <w:pPr>
        <w:pStyle w:val="PL"/>
        <w:rPr>
          <w:noProof w:val="0"/>
          <w:snapToGrid w:val="0"/>
          <w:lang w:val="en-GB"/>
        </w:rPr>
      </w:pPr>
      <w:r w:rsidRPr="00824157">
        <w:rPr>
          <w:noProof w:val="0"/>
          <w:snapToGrid w:val="0"/>
          <w:lang w:val="en-GB"/>
        </w:rPr>
        <w:tab/>
        <w:t>PROCEDURE CODE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&amp;procedureCode</w:t>
      </w:r>
    </w:p>
    <w:p w14:paraId="737DA6D8" w14:textId="77777777" w:rsidR="00F95CDA" w:rsidRPr="00824157" w:rsidRDefault="00F95CDA" w:rsidP="00F95CDA">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&amp;criticality]</w:t>
      </w:r>
    </w:p>
    <w:p w14:paraId="367692E6" w14:textId="77777777" w:rsidR="00F95CDA" w:rsidRPr="00824157" w:rsidRDefault="00F95CDA" w:rsidP="00F95CDA">
      <w:pPr>
        <w:pStyle w:val="PL"/>
        <w:rPr>
          <w:noProof w:val="0"/>
          <w:snapToGrid w:val="0"/>
          <w:lang w:val="en-GB"/>
        </w:rPr>
      </w:pPr>
      <w:r w:rsidRPr="00824157">
        <w:rPr>
          <w:noProof w:val="0"/>
          <w:snapToGrid w:val="0"/>
          <w:lang w:val="en-GB"/>
        </w:rPr>
        <w:t>}</w:t>
      </w:r>
    </w:p>
    <w:p w14:paraId="7DEE40B7" w14:textId="77777777" w:rsidR="00F95CDA" w:rsidRPr="00824157" w:rsidRDefault="00F95CDA" w:rsidP="00F95CDA">
      <w:pPr>
        <w:pStyle w:val="PL"/>
        <w:rPr>
          <w:noProof w:val="0"/>
          <w:snapToGrid w:val="0"/>
          <w:lang w:val="en-GB"/>
        </w:rPr>
      </w:pPr>
    </w:p>
    <w:p w14:paraId="3835B167" w14:textId="77777777" w:rsidR="00F95CDA" w:rsidRPr="00824157" w:rsidRDefault="00F95CDA" w:rsidP="00F95CDA">
      <w:pPr>
        <w:pStyle w:val="PL"/>
        <w:rPr>
          <w:noProof w:val="0"/>
          <w:snapToGrid w:val="0"/>
          <w:lang w:val="en-GB"/>
        </w:rPr>
      </w:pPr>
      <w:r w:rsidRPr="00824157">
        <w:rPr>
          <w:noProof w:val="0"/>
          <w:snapToGrid w:val="0"/>
          <w:lang w:val="en-GB"/>
        </w:rPr>
        <w:t>-- **************************************************************</w:t>
      </w:r>
    </w:p>
    <w:p w14:paraId="7EE39F3F" w14:textId="77777777" w:rsidR="00F95CDA" w:rsidRPr="00824157" w:rsidRDefault="00F95CDA" w:rsidP="00F95CDA">
      <w:pPr>
        <w:pStyle w:val="PL"/>
        <w:rPr>
          <w:noProof w:val="0"/>
          <w:snapToGrid w:val="0"/>
          <w:lang w:val="en-GB"/>
        </w:rPr>
      </w:pPr>
      <w:r w:rsidRPr="00824157">
        <w:rPr>
          <w:noProof w:val="0"/>
          <w:snapToGrid w:val="0"/>
          <w:lang w:val="en-GB"/>
        </w:rPr>
        <w:t>--</w:t>
      </w:r>
    </w:p>
    <w:p w14:paraId="7D612420" w14:textId="77777777" w:rsidR="00F95CDA" w:rsidRPr="00824157" w:rsidRDefault="00F95CDA" w:rsidP="00F95CDA">
      <w:pPr>
        <w:pStyle w:val="PL"/>
        <w:rPr>
          <w:noProof w:val="0"/>
          <w:snapToGrid w:val="0"/>
          <w:lang w:val="en-GB"/>
        </w:rPr>
      </w:pPr>
      <w:r w:rsidRPr="00824157">
        <w:rPr>
          <w:noProof w:val="0"/>
          <w:snapToGrid w:val="0"/>
          <w:lang w:val="en-GB"/>
        </w:rPr>
        <w:t>-- Interface PDU Definition</w:t>
      </w:r>
    </w:p>
    <w:p w14:paraId="12B3E3BA" w14:textId="77777777" w:rsidR="00F95CDA" w:rsidRPr="00824157" w:rsidRDefault="00F95CDA" w:rsidP="00F95CDA">
      <w:pPr>
        <w:pStyle w:val="PL"/>
        <w:rPr>
          <w:noProof w:val="0"/>
          <w:snapToGrid w:val="0"/>
          <w:lang w:val="en-GB"/>
        </w:rPr>
      </w:pPr>
      <w:r w:rsidRPr="00824157">
        <w:rPr>
          <w:noProof w:val="0"/>
          <w:snapToGrid w:val="0"/>
          <w:lang w:val="en-GB"/>
        </w:rPr>
        <w:t>--</w:t>
      </w:r>
    </w:p>
    <w:p w14:paraId="1A34130A" w14:textId="77777777" w:rsidR="00F95CDA" w:rsidRPr="00824157" w:rsidRDefault="00F95CDA" w:rsidP="00F95CDA">
      <w:pPr>
        <w:pStyle w:val="PL"/>
        <w:rPr>
          <w:noProof w:val="0"/>
          <w:snapToGrid w:val="0"/>
          <w:lang w:val="en-GB"/>
        </w:rPr>
      </w:pPr>
      <w:r w:rsidRPr="00824157">
        <w:rPr>
          <w:noProof w:val="0"/>
          <w:snapToGrid w:val="0"/>
          <w:lang w:val="en-GB"/>
        </w:rPr>
        <w:t>-- **************************************************************</w:t>
      </w:r>
    </w:p>
    <w:p w14:paraId="5ACB3083" w14:textId="77777777" w:rsidR="00F95CDA" w:rsidRPr="00824157" w:rsidRDefault="00F95CDA" w:rsidP="00F95CDA">
      <w:pPr>
        <w:pStyle w:val="PL"/>
        <w:rPr>
          <w:noProof w:val="0"/>
          <w:snapToGrid w:val="0"/>
          <w:lang w:val="en-GB"/>
        </w:rPr>
      </w:pPr>
    </w:p>
    <w:p w14:paraId="4010EF2D" w14:textId="77777777" w:rsidR="00F95CDA" w:rsidRPr="00824157" w:rsidRDefault="00F95CDA" w:rsidP="00F95CDA">
      <w:pPr>
        <w:pStyle w:val="PL"/>
        <w:rPr>
          <w:noProof w:val="0"/>
          <w:snapToGrid w:val="0"/>
          <w:lang w:val="en-GB"/>
        </w:rPr>
      </w:pPr>
      <w:r w:rsidRPr="00824157">
        <w:rPr>
          <w:noProof w:val="0"/>
          <w:snapToGrid w:val="0"/>
          <w:lang w:val="en-GB"/>
        </w:rPr>
        <w:t>F1AP-PDU ::= CHOICE {</w:t>
      </w:r>
    </w:p>
    <w:p w14:paraId="64B4662A" w14:textId="77777777" w:rsidR="00F95CDA" w:rsidRPr="00824157" w:rsidRDefault="00F95CDA" w:rsidP="00F95CDA">
      <w:pPr>
        <w:pStyle w:val="PL"/>
        <w:rPr>
          <w:noProof w:val="0"/>
          <w:snapToGrid w:val="0"/>
          <w:lang w:val="en-GB"/>
        </w:rPr>
      </w:pPr>
      <w:r w:rsidRPr="00824157">
        <w:rPr>
          <w:noProof w:val="0"/>
          <w:snapToGrid w:val="0"/>
          <w:lang w:val="en-GB"/>
        </w:rPr>
        <w:tab/>
        <w:t>initiatingMessage</w:t>
      </w:r>
      <w:r w:rsidRPr="00824157">
        <w:rPr>
          <w:noProof w:val="0"/>
          <w:snapToGrid w:val="0"/>
          <w:lang w:val="en-GB"/>
        </w:rPr>
        <w:tab/>
        <w:t>InitiatingMessage,</w:t>
      </w:r>
    </w:p>
    <w:p w14:paraId="77C04AC5" w14:textId="77777777" w:rsidR="00F95CDA" w:rsidRPr="00824157" w:rsidRDefault="00F95CDA" w:rsidP="00F95CDA">
      <w:pPr>
        <w:pStyle w:val="PL"/>
        <w:rPr>
          <w:noProof w:val="0"/>
          <w:snapToGrid w:val="0"/>
          <w:lang w:val="en-GB"/>
        </w:rPr>
      </w:pPr>
      <w:r w:rsidRPr="00824157">
        <w:rPr>
          <w:noProof w:val="0"/>
          <w:snapToGrid w:val="0"/>
          <w:lang w:val="en-GB"/>
        </w:rPr>
        <w:tab/>
        <w:t>successfulOutcome</w:t>
      </w:r>
      <w:r w:rsidRPr="00824157">
        <w:rPr>
          <w:noProof w:val="0"/>
          <w:snapToGrid w:val="0"/>
          <w:lang w:val="en-GB"/>
        </w:rPr>
        <w:tab/>
        <w:t>SuccessfulOutcome,</w:t>
      </w:r>
    </w:p>
    <w:p w14:paraId="27016EE4" w14:textId="77777777" w:rsidR="00F95CDA" w:rsidRPr="00824157" w:rsidRDefault="00F95CDA" w:rsidP="00F95CDA">
      <w:pPr>
        <w:pStyle w:val="PL"/>
        <w:rPr>
          <w:noProof w:val="0"/>
          <w:snapToGrid w:val="0"/>
          <w:lang w:val="en-GB"/>
        </w:rPr>
      </w:pPr>
      <w:r w:rsidRPr="00824157">
        <w:rPr>
          <w:noProof w:val="0"/>
          <w:snapToGrid w:val="0"/>
          <w:lang w:val="en-GB"/>
        </w:rPr>
        <w:tab/>
        <w:t>unsuccessfulOutcome</w:t>
      </w:r>
      <w:r w:rsidRPr="00824157">
        <w:rPr>
          <w:noProof w:val="0"/>
          <w:snapToGrid w:val="0"/>
          <w:lang w:val="en-GB"/>
        </w:rPr>
        <w:tab/>
        <w:t>UnsuccessfulOutcome,</w:t>
      </w:r>
      <w:r w:rsidRPr="00824157">
        <w:rPr>
          <w:lang w:val="en-GB"/>
        </w:rPr>
        <w:t xml:space="preserve"> </w:t>
      </w:r>
    </w:p>
    <w:p w14:paraId="7D07D619" w14:textId="77777777" w:rsidR="00F95CDA" w:rsidRPr="00824157" w:rsidRDefault="00F95CDA" w:rsidP="00F95CDA">
      <w:pPr>
        <w:pStyle w:val="PL"/>
        <w:rPr>
          <w:noProof w:val="0"/>
          <w:snapToGrid w:val="0"/>
          <w:lang w:val="en-GB"/>
        </w:rPr>
      </w:pPr>
      <w:r w:rsidRPr="00824157">
        <w:rPr>
          <w:noProof w:val="0"/>
          <w:snapToGrid w:val="0"/>
          <w:lang w:val="en-GB"/>
        </w:rPr>
        <w:tab/>
        <w:t>choice-extension</w:t>
      </w:r>
      <w:r w:rsidRPr="00824157">
        <w:rPr>
          <w:noProof w:val="0"/>
          <w:snapToGrid w:val="0"/>
          <w:lang w:val="en-GB"/>
        </w:rPr>
        <w:tab/>
        <w:t>ProtocolIE-SingleContainer { { F1AP-PDU-ExtIEs} }</w:t>
      </w:r>
    </w:p>
    <w:p w14:paraId="30AD82E8" w14:textId="77777777" w:rsidR="00F95CDA" w:rsidRPr="00824157" w:rsidRDefault="00F95CDA" w:rsidP="00F95CDA">
      <w:pPr>
        <w:pStyle w:val="PL"/>
        <w:rPr>
          <w:noProof w:val="0"/>
          <w:snapToGrid w:val="0"/>
          <w:lang w:val="en-GB"/>
        </w:rPr>
      </w:pPr>
      <w:r w:rsidRPr="00824157">
        <w:rPr>
          <w:noProof w:val="0"/>
          <w:snapToGrid w:val="0"/>
          <w:lang w:val="en-GB"/>
        </w:rPr>
        <w:t>}</w:t>
      </w:r>
    </w:p>
    <w:p w14:paraId="0B83C1A5" w14:textId="77777777" w:rsidR="00F95CDA" w:rsidRPr="00824157" w:rsidRDefault="00F95CDA" w:rsidP="00F95CDA">
      <w:pPr>
        <w:pStyle w:val="PL"/>
        <w:rPr>
          <w:noProof w:val="0"/>
          <w:snapToGrid w:val="0"/>
          <w:lang w:val="en-GB"/>
        </w:rPr>
      </w:pPr>
    </w:p>
    <w:p w14:paraId="58A895BB" w14:textId="77777777" w:rsidR="00F95CDA" w:rsidRPr="00824157" w:rsidRDefault="00F95CDA" w:rsidP="00F95CDA">
      <w:pPr>
        <w:pStyle w:val="PL"/>
        <w:rPr>
          <w:noProof w:val="0"/>
          <w:snapToGrid w:val="0"/>
          <w:lang w:val="en-GB"/>
        </w:rPr>
      </w:pPr>
      <w:r w:rsidRPr="00824157">
        <w:rPr>
          <w:noProof w:val="0"/>
          <w:snapToGrid w:val="0"/>
          <w:lang w:val="en-GB"/>
        </w:rPr>
        <w:t>F1AP-PDU-ExtIEs F1AP-PROTOCOL-IES ::= { -- this extension is not used</w:t>
      </w:r>
    </w:p>
    <w:p w14:paraId="56850904" w14:textId="77777777" w:rsidR="00F95CDA" w:rsidRPr="00824157" w:rsidRDefault="00F95CDA" w:rsidP="00F95CDA">
      <w:pPr>
        <w:pStyle w:val="PL"/>
        <w:rPr>
          <w:noProof w:val="0"/>
          <w:snapToGrid w:val="0"/>
          <w:lang w:val="en-GB"/>
        </w:rPr>
      </w:pPr>
      <w:r w:rsidRPr="00824157">
        <w:rPr>
          <w:noProof w:val="0"/>
          <w:snapToGrid w:val="0"/>
          <w:lang w:val="en-GB"/>
        </w:rPr>
        <w:tab/>
        <w:t>...</w:t>
      </w:r>
    </w:p>
    <w:p w14:paraId="48B7AF60" w14:textId="77777777" w:rsidR="00F95CDA" w:rsidRPr="00824157" w:rsidRDefault="00F95CDA" w:rsidP="00F95CDA">
      <w:pPr>
        <w:pStyle w:val="PL"/>
        <w:rPr>
          <w:noProof w:val="0"/>
          <w:snapToGrid w:val="0"/>
          <w:lang w:val="en-GB"/>
        </w:rPr>
      </w:pPr>
      <w:r w:rsidRPr="00824157">
        <w:rPr>
          <w:noProof w:val="0"/>
          <w:snapToGrid w:val="0"/>
          <w:lang w:val="en-GB"/>
        </w:rPr>
        <w:t>}</w:t>
      </w:r>
    </w:p>
    <w:p w14:paraId="49CFD64F" w14:textId="77777777" w:rsidR="00F95CDA" w:rsidRPr="00824157" w:rsidRDefault="00F95CDA" w:rsidP="00F95CDA">
      <w:pPr>
        <w:pStyle w:val="PL"/>
        <w:rPr>
          <w:noProof w:val="0"/>
          <w:snapToGrid w:val="0"/>
          <w:lang w:val="en-GB"/>
        </w:rPr>
      </w:pPr>
    </w:p>
    <w:p w14:paraId="455D65C6" w14:textId="77777777" w:rsidR="00F95CDA" w:rsidRPr="00824157" w:rsidRDefault="00F95CDA" w:rsidP="00F95CDA">
      <w:pPr>
        <w:pStyle w:val="PL"/>
        <w:rPr>
          <w:noProof w:val="0"/>
          <w:snapToGrid w:val="0"/>
          <w:lang w:val="en-GB"/>
        </w:rPr>
      </w:pPr>
      <w:r w:rsidRPr="00824157">
        <w:rPr>
          <w:noProof w:val="0"/>
          <w:snapToGrid w:val="0"/>
          <w:lang w:val="en-GB"/>
        </w:rPr>
        <w:t>InitiatingMessage ::= SEQUENCE {</w:t>
      </w:r>
    </w:p>
    <w:p w14:paraId="2B1624F0" w14:textId="77777777" w:rsidR="00F95CDA" w:rsidRPr="00824157" w:rsidRDefault="00F95CDA" w:rsidP="00F95CDA">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0B93D405" w14:textId="77777777" w:rsidR="00F95CDA" w:rsidRPr="00824157" w:rsidRDefault="00F95CDA" w:rsidP="00F95CDA">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41398C92" w14:textId="77777777" w:rsidR="00F95CDA" w:rsidRPr="00824157" w:rsidRDefault="00F95CDA" w:rsidP="00F95CDA">
      <w:pPr>
        <w:pStyle w:val="PL"/>
        <w:rPr>
          <w:noProof w:val="0"/>
          <w:snapToGrid w:val="0"/>
          <w:lang w:val="en-GB"/>
        </w:rPr>
      </w:pPr>
      <w:r w:rsidRPr="00824157">
        <w:rPr>
          <w:noProof w:val="0"/>
          <w:snapToGrid w:val="0"/>
          <w:lang w:val="en-GB"/>
        </w:rPr>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F1AP-ELEMENTARY-PROCEDURE.&amp;InitiatingMessage</w:t>
      </w:r>
      <w:r w:rsidRPr="00824157">
        <w:rPr>
          <w:noProof w:val="0"/>
          <w:snapToGrid w:val="0"/>
          <w:lang w:val="en-GB"/>
        </w:rPr>
        <w:tab/>
        <w:t>({F1AP-ELEMENTARY-PROCEDURES}{@procedureCode})</w:t>
      </w:r>
    </w:p>
    <w:p w14:paraId="57D2A530" w14:textId="77777777" w:rsidR="00F95CDA" w:rsidRPr="00824157" w:rsidRDefault="00F95CDA" w:rsidP="00F95CDA">
      <w:pPr>
        <w:pStyle w:val="PL"/>
        <w:rPr>
          <w:noProof w:val="0"/>
          <w:snapToGrid w:val="0"/>
          <w:lang w:val="en-GB"/>
        </w:rPr>
      </w:pPr>
      <w:r w:rsidRPr="00824157">
        <w:rPr>
          <w:noProof w:val="0"/>
          <w:snapToGrid w:val="0"/>
          <w:lang w:val="en-GB"/>
        </w:rPr>
        <w:t>}</w:t>
      </w:r>
    </w:p>
    <w:p w14:paraId="47180EB5" w14:textId="77777777" w:rsidR="00F95CDA" w:rsidRPr="00824157" w:rsidRDefault="00F95CDA" w:rsidP="00F95CDA">
      <w:pPr>
        <w:pStyle w:val="PL"/>
        <w:rPr>
          <w:noProof w:val="0"/>
          <w:snapToGrid w:val="0"/>
          <w:lang w:val="en-GB"/>
        </w:rPr>
      </w:pPr>
    </w:p>
    <w:p w14:paraId="00F921A8" w14:textId="77777777" w:rsidR="00F95CDA" w:rsidRPr="00824157" w:rsidRDefault="00F95CDA" w:rsidP="00F95CDA">
      <w:pPr>
        <w:pStyle w:val="PL"/>
        <w:rPr>
          <w:noProof w:val="0"/>
          <w:snapToGrid w:val="0"/>
          <w:lang w:val="en-GB"/>
        </w:rPr>
      </w:pPr>
      <w:r w:rsidRPr="00824157">
        <w:rPr>
          <w:noProof w:val="0"/>
          <w:snapToGrid w:val="0"/>
          <w:lang w:val="en-GB"/>
        </w:rPr>
        <w:t>SuccessfulOutcome ::= SEQUENCE {</w:t>
      </w:r>
    </w:p>
    <w:p w14:paraId="708CCCB8" w14:textId="77777777" w:rsidR="00F95CDA" w:rsidRPr="00824157" w:rsidRDefault="00F95CDA" w:rsidP="00F95CDA">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6496B2DE" w14:textId="77777777" w:rsidR="00F95CDA" w:rsidRPr="00824157" w:rsidRDefault="00F95CDA" w:rsidP="00F95CDA">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0458D5FB" w14:textId="77777777" w:rsidR="00F95CDA" w:rsidRPr="00067574" w:rsidRDefault="00F95CDA" w:rsidP="00F95CDA">
      <w:pPr>
        <w:pStyle w:val="PL"/>
        <w:rPr>
          <w:noProof w:val="0"/>
          <w:snapToGrid w:val="0"/>
          <w:lang w:val="en-GB"/>
        </w:rPr>
      </w:pPr>
      <w:r w:rsidRPr="00824157">
        <w:rPr>
          <w:noProof w:val="0"/>
          <w:snapToGrid w:val="0"/>
          <w:lang w:val="en-GB"/>
        </w:rPr>
        <w:tab/>
      </w:r>
      <w:r w:rsidRPr="00067574">
        <w:rPr>
          <w:noProof w:val="0"/>
          <w:snapToGrid w:val="0"/>
          <w:lang w:val="en-GB"/>
        </w:rPr>
        <w:t>value</w:t>
      </w:r>
      <w:r w:rsidRPr="00067574">
        <w:rPr>
          <w:noProof w:val="0"/>
          <w:snapToGrid w:val="0"/>
          <w:lang w:val="en-GB"/>
        </w:rPr>
        <w:tab/>
      </w:r>
      <w:r w:rsidRPr="00067574">
        <w:rPr>
          <w:noProof w:val="0"/>
          <w:snapToGrid w:val="0"/>
          <w:lang w:val="en-GB"/>
        </w:rPr>
        <w:tab/>
      </w:r>
      <w:r w:rsidRPr="00067574">
        <w:rPr>
          <w:noProof w:val="0"/>
          <w:snapToGrid w:val="0"/>
          <w:lang w:val="en-GB"/>
        </w:rPr>
        <w:tab/>
        <w:t>F1AP-ELEMENTARY-PROCEDURE.&amp;SuccessfulOutcome</w:t>
      </w:r>
      <w:r w:rsidRPr="00067574">
        <w:rPr>
          <w:noProof w:val="0"/>
          <w:snapToGrid w:val="0"/>
          <w:lang w:val="en-GB"/>
        </w:rPr>
        <w:tab/>
        <w:t>({F1AP-ELEMENTARY-PROCEDURES}{@procedureCode})</w:t>
      </w:r>
    </w:p>
    <w:p w14:paraId="5F159DCD" w14:textId="77777777" w:rsidR="00F95CDA" w:rsidRPr="00824157" w:rsidRDefault="00F95CDA" w:rsidP="00F95CDA">
      <w:pPr>
        <w:pStyle w:val="PL"/>
        <w:rPr>
          <w:noProof w:val="0"/>
          <w:snapToGrid w:val="0"/>
          <w:lang w:val="en-GB"/>
        </w:rPr>
      </w:pPr>
      <w:r w:rsidRPr="00824157">
        <w:rPr>
          <w:noProof w:val="0"/>
          <w:snapToGrid w:val="0"/>
          <w:lang w:val="en-GB"/>
        </w:rPr>
        <w:t>}</w:t>
      </w:r>
    </w:p>
    <w:p w14:paraId="5B53B456" w14:textId="77777777" w:rsidR="00F95CDA" w:rsidRPr="00824157" w:rsidRDefault="00F95CDA" w:rsidP="00F95CDA">
      <w:pPr>
        <w:pStyle w:val="PL"/>
        <w:rPr>
          <w:noProof w:val="0"/>
          <w:snapToGrid w:val="0"/>
          <w:lang w:val="en-GB"/>
        </w:rPr>
      </w:pPr>
    </w:p>
    <w:p w14:paraId="353A328A" w14:textId="77777777" w:rsidR="00F95CDA" w:rsidRPr="00824157" w:rsidRDefault="00F95CDA" w:rsidP="00F95CDA">
      <w:pPr>
        <w:pStyle w:val="PL"/>
        <w:rPr>
          <w:noProof w:val="0"/>
          <w:snapToGrid w:val="0"/>
          <w:lang w:val="en-GB"/>
        </w:rPr>
      </w:pPr>
      <w:r w:rsidRPr="00824157">
        <w:rPr>
          <w:noProof w:val="0"/>
          <w:snapToGrid w:val="0"/>
          <w:lang w:val="en-GB"/>
        </w:rPr>
        <w:t>UnsuccessfulOutcome ::= SEQUENCE {</w:t>
      </w:r>
    </w:p>
    <w:p w14:paraId="14B1B62C" w14:textId="77777777" w:rsidR="00F95CDA" w:rsidRPr="00824157" w:rsidRDefault="00F95CDA" w:rsidP="00F95CDA">
      <w:pPr>
        <w:pStyle w:val="PL"/>
        <w:rPr>
          <w:noProof w:val="0"/>
          <w:snapToGrid w:val="0"/>
          <w:lang w:val="en-GB"/>
        </w:rPr>
      </w:pPr>
      <w:r w:rsidRPr="00824157">
        <w:rPr>
          <w:noProof w:val="0"/>
          <w:snapToGrid w:val="0"/>
          <w:lang w:val="en-GB"/>
        </w:rPr>
        <w:tab/>
        <w:t>procedureCode</w:t>
      </w:r>
      <w:r w:rsidRPr="00824157">
        <w:rPr>
          <w:noProof w:val="0"/>
          <w:snapToGrid w:val="0"/>
          <w:lang w:val="en-GB"/>
        </w:rPr>
        <w:tab/>
        <w:t>F1AP-ELEMENTARY-PROCEDURE.&amp;procedureCode</w:t>
      </w:r>
      <w:r w:rsidRPr="00824157">
        <w:rPr>
          <w:noProof w:val="0"/>
          <w:snapToGrid w:val="0"/>
          <w:lang w:val="en-GB"/>
        </w:rPr>
        <w:tab/>
      </w:r>
      <w:r w:rsidRPr="00824157">
        <w:rPr>
          <w:noProof w:val="0"/>
          <w:snapToGrid w:val="0"/>
          <w:lang w:val="en-GB"/>
        </w:rPr>
        <w:tab/>
        <w:t>({F1AP-ELEMENTARY-PROCEDURES}),</w:t>
      </w:r>
    </w:p>
    <w:p w14:paraId="00A667E4" w14:textId="77777777" w:rsidR="00F95CDA" w:rsidRPr="00824157" w:rsidRDefault="00F95CDA" w:rsidP="00F95CDA">
      <w:pPr>
        <w:pStyle w:val="PL"/>
        <w:rPr>
          <w:noProof w:val="0"/>
          <w:snapToGrid w:val="0"/>
          <w:lang w:val="en-GB"/>
        </w:rPr>
      </w:pPr>
      <w:r w:rsidRPr="00824157">
        <w:rPr>
          <w:noProof w:val="0"/>
          <w:snapToGrid w:val="0"/>
          <w:lang w:val="en-GB"/>
        </w:rPr>
        <w:tab/>
        <w:t>criticality</w:t>
      </w:r>
      <w:r w:rsidRPr="00824157">
        <w:rPr>
          <w:noProof w:val="0"/>
          <w:snapToGrid w:val="0"/>
          <w:lang w:val="en-GB"/>
        </w:rPr>
        <w:tab/>
      </w:r>
      <w:r w:rsidRPr="00824157">
        <w:rPr>
          <w:noProof w:val="0"/>
          <w:snapToGrid w:val="0"/>
          <w:lang w:val="en-GB"/>
        </w:rPr>
        <w:tab/>
        <w:t>F1AP-ELEMENTARY-PROCEDURE.&amp;criticality</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({F1AP-ELEMENTARY-PROCEDURES}{@procedureCode}),</w:t>
      </w:r>
    </w:p>
    <w:p w14:paraId="0AEC4842" w14:textId="77777777" w:rsidR="00F95CDA" w:rsidRPr="00824157" w:rsidRDefault="00F95CDA" w:rsidP="00F95CDA">
      <w:pPr>
        <w:pStyle w:val="PL"/>
        <w:rPr>
          <w:noProof w:val="0"/>
          <w:snapToGrid w:val="0"/>
          <w:lang w:val="en-GB"/>
        </w:rPr>
      </w:pPr>
      <w:r w:rsidRPr="00824157">
        <w:rPr>
          <w:noProof w:val="0"/>
          <w:snapToGrid w:val="0"/>
          <w:lang w:val="en-GB"/>
        </w:rPr>
        <w:tab/>
        <w:t>value</w:t>
      </w:r>
      <w:r w:rsidRPr="00824157">
        <w:rPr>
          <w:noProof w:val="0"/>
          <w:snapToGrid w:val="0"/>
          <w:lang w:val="en-GB"/>
        </w:rPr>
        <w:tab/>
      </w:r>
      <w:r w:rsidRPr="00824157">
        <w:rPr>
          <w:noProof w:val="0"/>
          <w:snapToGrid w:val="0"/>
          <w:lang w:val="en-GB"/>
        </w:rPr>
        <w:tab/>
      </w:r>
      <w:r w:rsidRPr="00824157">
        <w:rPr>
          <w:noProof w:val="0"/>
          <w:snapToGrid w:val="0"/>
          <w:lang w:val="en-GB"/>
        </w:rPr>
        <w:tab/>
        <w:t>F1AP-ELEMENTARY-PROCEDURE.&amp;UnsuccessfulOutcome</w:t>
      </w:r>
      <w:r w:rsidRPr="00824157">
        <w:rPr>
          <w:noProof w:val="0"/>
          <w:snapToGrid w:val="0"/>
          <w:lang w:val="en-GB"/>
        </w:rPr>
        <w:tab/>
        <w:t>({F1AP-ELEMENTARY-PROCEDURES}{@procedureCode})</w:t>
      </w:r>
    </w:p>
    <w:p w14:paraId="259CC8D2" w14:textId="77777777" w:rsidR="00F95CDA" w:rsidRPr="00067574" w:rsidRDefault="00F95CDA" w:rsidP="00F95CDA">
      <w:pPr>
        <w:pStyle w:val="PL"/>
        <w:rPr>
          <w:noProof w:val="0"/>
          <w:snapToGrid w:val="0"/>
          <w:lang w:val="en-GB"/>
        </w:rPr>
      </w:pPr>
      <w:r w:rsidRPr="00067574">
        <w:rPr>
          <w:noProof w:val="0"/>
          <w:snapToGrid w:val="0"/>
          <w:lang w:val="en-GB"/>
        </w:rPr>
        <w:t>}</w:t>
      </w:r>
    </w:p>
    <w:p w14:paraId="0AD0F227" w14:textId="77777777" w:rsidR="00F95CDA" w:rsidRPr="00067574" w:rsidRDefault="00F95CDA" w:rsidP="00F95CDA">
      <w:pPr>
        <w:pStyle w:val="PL"/>
        <w:rPr>
          <w:noProof w:val="0"/>
          <w:snapToGrid w:val="0"/>
          <w:lang w:val="en-GB"/>
        </w:rPr>
      </w:pPr>
    </w:p>
    <w:p w14:paraId="0CE67370" w14:textId="77777777" w:rsidR="00F95CDA" w:rsidRPr="00067574" w:rsidRDefault="00F95CDA" w:rsidP="00F95CDA">
      <w:pPr>
        <w:pStyle w:val="PL"/>
        <w:rPr>
          <w:noProof w:val="0"/>
          <w:snapToGrid w:val="0"/>
          <w:lang w:val="en-GB"/>
        </w:rPr>
      </w:pPr>
      <w:r w:rsidRPr="00067574">
        <w:rPr>
          <w:noProof w:val="0"/>
          <w:snapToGrid w:val="0"/>
          <w:lang w:val="en-GB"/>
        </w:rPr>
        <w:t>-- **************************************************************</w:t>
      </w:r>
    </w:p>
    <w:p w14:paraId="7FE7406D" w14:textId="77777777" w:rsidR="00F95CDA" w:rsidRPr="00067574" w:rsidRDefault="00F95CDA" w:rsidP="00F95CDA">
      <w:pPr>
        <w:pStyle w:val="PL"/>
        <w:rPr>
          <w:noProof w:val="0"/>
          <w:snapToGrid w:val="0"/>
          <w:lang w:val="en-GB"/>
        </w:rPr>
      </w:pPr>
      <w:r w:rsidRPr="00067574">
        <w:rPr>
          <w:noProof w:val="0"/>
          <w:snapToGrid w:val="0"/>
          <w:lang w:val="en-GB"/>
        </w:rPr>
        <w:t>--</w:t>
      </w:r>
    </w:p>
    <w:p w14:paraId="659F88A6" w14:textId="77777777" w:rsidR="00F95CDA" w:rsidRPr="00067574" w:rsidRDefault="00F95CDA" w:rsidP="00F95CDA">
      <w:pPr>
        <w:pStyle w:val="PL"/>
        <w:rPr>
          <w:noProof w:val="0"/>
          <w:snapToGrid w:val="0"/>
          <w:lang w:val="en-GB"/>
        </w:rPr>
      </w:pPr>
      <w:r w:rsidRPr="00067574">
        <w:rPr>
          <w:noProof w:val="0"/>
          <w:snapToGrid w:val="0"/>
          <w:lang w:val="en-GB"/>
        </w:rPr>
        <w:t>-- Interface Elementary Procedure List</w:t>
      </w:r>
    </w:p>
    <w:p w14:paraId="344A31E1" w14:textId="77777777" w:rsidR="00F95CDA" w:rsidRPr="00067574" w:rsidRDefault="00F95CDA" w:rsidP="00F95CDA">
      <w:pPr>
        <w:pStyle w:val="PL"/>
        <w:rPr>
          <w:noProof w:val="0"/>
          <w:snapToGrid w:val="0"/>
          <w:lang w:val="en-GB"/>
        </w:rPr>
      </w:pPr>
      <w:r w:rsidRPr="00067574">
        <w:rPr>
          <w:noProof w:val="0"/>
          <w:snapToGrid w:val="0"/>
          <w:lang w:val="en-GB"/>
        </w:rPr>
        <w:t>--</w:t>
      </w:r>
    </w:p>
    <w:p w14:paraId="1D685BF5" w14:textId="77777777" w:rsidR="00F95CDA" w:rsidRPr="00067574" w:rsidRDefault="00F95CDA" w:rsidP="00F95CDA">
      <w:pPr>
        <w:pStyle w:val="PL"/>
        <w:rPr>
          <w:noProof w:val="0"/>
          <w:snapToGrid w:val="0"/>
          <w:lang w:val="en-GB"/>
        </w:rPr>
      </w:pPr>
      <w:r w:rsidRPr="00067574">
        <w:rPr>
          <w:noProof w:val="0"/>
          <w:snapToGrid w:val="0"/>
          <w:lang w:val="en-GB"/>
        </w:rPr>
        <w:t>-- **************************************************************</w:t>
      </w:r>
    </w:p>
    <w:p w14:paraId="479C89F7" w14:textId="77777777" w:rsidR="00F95CDA" w:rsidRPr="00067574" w:rsidRDefault="00F95CDA" w:rsidP="00F95CDA">
      <w:pPr>
        <w:pStyle w:val="PL"/>
        <w:rPr>
          <w:noProof w:val="0"/>
          <w:snapToGrid w:val="0"/>
          <w:lang w:val="en-GB"/>
        </w:rPr>
      </w:pPr>
    </w:p>
    <w:p w14:paraId="5B6598E7" w14:textId="77777777" w:rsidR="00F95CDA" w:rsidRPr="00824157" w:rsidRDefault="00F95CDA" w:rsidP="00F95CDA">
      <w:pPr>
        <w:pStyle w:val="PL"/>
        <w:rPr>
          <w:noProof w:val="0"/>
          <w:snapToGrid w:val="0"/>
          <w:lang w:val="en-GB"/>
        </w:rPr>
      </w:pPr>
      <w:r w:rsidRPr="00824157">
        <w:rPr>
          <w:noProof w:val="0"/>
          <w:snapToGrid w:val="0"/>
          <w:lang w:val="en-GB"/>
        </w:rPr>
        <w:t>F1AP-ELEMENTARY-PROCEDURES F1AP-ELEMENTARY-PROCEDURE ::= {</w:t>
      </w:r>
    </w:p>
    <w:p w14:paraId="63A7BD64" w14:textId="77777777" w:rsidR="00F95CDA" w:rsidRPr="00824157" w:rsidRDefault="00F95CDA" w:rsidP="00F95CDA">
      <w:pPr>
        <w:pStyle w:val="PL"/>
        <w:rPr>
          <w:noProof w:val="0"/>
          <w:snapToGrid w:val="0"/>
          <w:lang w:val="en-GB"/>
        </w:rPr>
      </w:pPr>
      <w:r w:rsidRPr="00824157">
        <w:rPr>
          <w:noProof w:val="0"/>
          <w:snapToGrid w:val="0"/>
          <w:lang w:val="en-GB"/>
        </w:rPr>
        <w:tab/>
        <w:t>F1AP-ELEMENTARY-PROCEDURES-CLASS-1</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35199F9D" w14:textId="77777777" w:rsidR="00F95CDA" w:rsidRPr="00824157" w:rsidRDefault="00F95CDA" w:rsidP="00F95CDA">
      <w:pPr>
        <w:pStyle w:val="PL"/>
        <w:rPr>
          <w:noProof w:val="0"/>
          <w:snapToGrid w:val="0"/>
          <w:lang w:val="en-GB"/>
        </w:rPr>
      </w:pPr>
      <w:r w:rsidRPr="00824157">
        <w:rPr>
          <w:noProof w:val="0"/>
          <w:snapToGrid w:val="0"/>
          <w:lang w:val="en-GB"/>
        </w:rPr>
        <w:tab/>
        <w:t>F1AP-ELEMENTARY-PROCEDURES-CLASS-2,</w:t>
      </w:r>
      <w:r w:rsidRPr="00824157">
        <w:rPr>
          <w:noProof w:val="0"/>
          <w:snapToGrid w:val="0"/>
          <w:lang w:val="en-GB"/>
        </w:rPr>
        <w:tab/>
      </w:r>
    </w:p>
    <w:p w14:paraId="330D0E4C" w14:textId="77777777" w:rsidR="00F95CDA" w:rsidRPr="00067574" w:rsidRDefault="00F95CDA" w:rsidP="00F95CDA">
      <w:pPr>
        <w:pStyle w:val="PL"/>
        <w:rPr>
          <w:noProof w:val="0"/>
          <w:snapToGrid w:val="0"/>
          <w:lang w:val="en-GB"/>
        </w:rPr>
      </w:pPr>
      <w:r w:rsidRPr="00824157">
        <w:rPr>
          <w:noProof w:val="0"/>
          <w:snapToGrid w:val="0"/>
          <w:lang w:val="en-GB"/>
        </w:rPr>
        <w:tab/>
      </w:r>
      <w:r w:rsidRPr="00067574">
        <w:rPr>
          <w:noProof w:val="0"/>
          <w:snapToGrid w:val="0"/>
          <w:lang w:val="en-GB"/>
        </w:rPr>
        <w:t>...</w:t>
      </w:r>
    </w:p>
    <w:p w14:paraId="16EA3F4C" w14:textId="77777777" w:rsidR="00F95CDA" w:rsidRPr="00067574" w:rsidRDefault="00F95CDA" w:rsidP="00F95CDA">
      <w:pPr>
        <w:pStyle w:val="PL"/>
        <w:rPr>
          <w:noProof w:val="0"/>
          <w:snapToGrid w:val="0"/>
          <w:lang w:val="en-GB"/>
        </w:rPr>
      </w:pPr>
      <w:r w:rsidRPr="00067574">
        <w:rPr>
          <w:noProof w:val="0"/>
          <w:snapToGrid w:val="0"/>
          <w:lang w:val="en-GB"/>
        </w:rPr>
        <w:t>}</w:t>
      </w:r>
    </w:p>
    <w:p w14:paraId="338AF73D" w14:textId="77777777" w:rsidR="00F95CDA" w:rsidRPr="00067574" w:rsidRDefault="00F95CDA" w:rsidP="00F95CDA">
      <w:pPr>
        <w:pStyle w:val="PL"/>
        <w:rPr>
          <w:noProof w:val="0"/>
          <w:snapToGrid w:val="0"/>
          <w:lang w:val="en-GB"/>
        </w:rPr>
      </w:pPr>
    </w:p>
    <w:p w14:paraId="753BB493" w14:textId="77777777" w:rsidR="00F95CDA" w:rsidRPr="009B7C77" w:rsidRDefault="00F95CDA" w:rsidP="00F95CDA">
      <w:pPr>
        <w:pStyle w:val="PL"/>
        <w:rPr>
          <w:noProof w:val="0"/>
          <w:snapToGrid w:val="0"/>
          <w:lang w:val="en-GB"/>
        </w:rPr>
      </w:pPr>
    </w:p>
    <w:p w14:paraId="0E8B6E4E" w14:textId="77777777" w:rsidR="00F95CDA" w:rsidRPr="009B7C77" w:rsidRDefault="00F95CDA" w:rsidP="00F95CDA">
      <w:pPr>
        <w:pStyle w:val="PL"/>
        <w:rPr>
          <w:noProof w:val="0"/>
          <w:snapToGrid w:val="0"/>
          <w:lang w:val="en-GB"/>
        </w:rPr>
      </w:pPr>
    </w:p>
    <w:p w14:paraId="16136667" w14:textId="77777777" w:rsidR="00F95CDA" w:rsidRPr="009B7C77" w:rsidRDefault="00F95CDA" w:rsidP="00F95CDA">
      <w:pPr>
        <w:pStyle w:val="PL"/>
        <w:rPr>
          <w:noProof w:val="0"/>
          <w:snapToGrid w:val="0"/>
          <w:lang w:val="en-GB"/>
        </w:rPr>
      </w:pPr>
      <w:r w:rsidRPr="009B7C77">
        <w:rPr>
          <w:noProof w:val="0"/>
          <w:snapToGrid w:val="0"/>
          <w:lang w:val="en-GB"/>
        </w:rPr>
        <w:t>F1AP-ELEMENTARY-PROCEDURES-CLASS-1 F1AP-ELEMENTARY-PROCEDURE ::= {</w:t>
      </w:r>
    </w:p>
    <w:p w14:paraId="014C3C83" w14:textId="77777777" w:rsidR="00F95CDA" w:rsidRPr="009B7C77" w:rsidRDefault="00F95CDA" w:rsidP="00F95CDA">
      <w:pPr>
        <w:pStyle w:val="PL"/>
        <w:tabs>
          <w:tab w:val="clear" w:pos="2304"/>
          <w:tab w:val="left" w:pos="2305"/>
        </w:tabs>
        <w:rPr>
          <w:noProof w:val="0"/>
          <w:snapToGrid w:val="0"/>
          <w:lang w:val="en-GB"/>
        </w:rPr>
      </w:pPr>
      <w:r w:rsidRPr="009B7C77">
        <w:rPr>
          <w:noProof w:val="0"/>
          <w:snapToGrid w:val="0"/>
          <w:lang w:val="en-GB"/>
        </w:rPr>
        <w:tab/>
        <w:t>reset</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64BA1ED1" w14:textId="77777777" w:rsidR="00F95CDA" w:rsidRPr="009B7C77" w:rsidRDefault="00F95CDA" w:rsidP="00F95CDA">
      <w:pPr>
        <w:pStyle w:val="PL"/>
        <w:rPr>
          <w:noProof w:val="0"/>
          <w:snapToGrid w:val="0"/>
          <w:lang w:val="en-GB"/>
        </w:rPr>
      </w:pPr>
      <w:r w:rsidRPr="009B7C77">
        <w:rPr>
          <w:noProof w:val="0"/>
          <w:snapToGrid w:val="0"/>
          <w:lang w:val="en-GB"/>
        </w:rPr>
        <w:tab/>
        <w:t>f1Setup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533D1EBA" w14:textId="77777777" w:rsidR="00F95CDA" w:rsidRPr="009B7C77" w:rsidRDefault="00F95CDA" w:rsidP="00F95CDA">
      <w:pPr>
        <w:pStyle w:val="PL"/>
        <w:rPr>
          <w:noProof w:val="0"/>
          <w:snapToGrid w:val="0"/>
          <w:lang w:val="en-GB"/>
        </w:rPr>
      </w:pPr>
      <w:r w:rsidRPr="009B7C77">
        <w:rPr>
          <w:noProof w:val="0"/>
          <w:snapToGrid w:val="0"/>
          <w:lang w:val="en-GB"/>
        </w:rPr>
        <w:lastRenderedPageBreak/>
        <w:tab/>
        <w:t>gNBDUConfigurationUpdate</w:t>
      </w:r>
      <w:r w:rsidRPr="009B7C77">
        <w:rPr>
          <w:noProof w:val="0"/>
          <w:snapToGrid w:val="0"/>
          <w:lang w:val="en-GB"/>
        </w:rPr>
        <w:tab/>
      </w:r>
      <w:r w:rsidRPr="009B7C77">
        <w:rPr>
          <w:noProof w:val="0"/>
          <w:snapToGrid w:val="0"/>
          <w:lang w:val="en-GB"/>
        </w:rPr>
        <w:tab/>
        <w:t>|</w:t>
      </w:r>
    </w:p>
    <w:p w14:paraId="6AD0B2F7" w14:textId="77777777" w:rsidR="00F95CDA" w:rsidRPr="009B7C77" w:rsidRDefault="00F95CDA" w:rsidP="00F95CDA">
      <w:pPr>
        <w:pStyle w:val="PL"/>
        <w:rPr>
          <w:noProof w:val="0"/>
          <w:snapToGrid w:val="0"/>
          <w:lang w:val="en-GB"/>
        </w:rPr>
      </w:pPr>
      <w:r w:rsidRPr="009B7C77">
        <w:rPr>
          <w:noProof w:val="0"/>
          <w:snapToGrid w:val="0"/>
          <w:lang w:val="en-GB"/>
        </w:rPr>
        <w:tab/>
        <w:t>gNBCUConfigurationUpdate</w:t>
      </w:r>
      <w:r w:rsidRPr="009B7C77">
        <w:rPr>
          <w:noProof w:val="0"/>
          <w:snapToGrid w:val="0"/>
          <w:lang w:val="en-GB"/>
        </w:rPr>
        <w:tab/>
      </w:r>
      <w:r w:rsidRPr="009B7C77">
        <w:rPr>
          <w:noProof w:val="0"/>
          <w:snapToGrid w:val="0"/>
          <w:lang w:val="en-GB"/>
        </w:rPr>
        <w:tab/>
        <w:t>|</w:t>
      </w:r>
    </w:p>
    <w:p w14:paraId="636E8F0F" w14:textId="77777777" w:rsidR="00F95CDA" w:rsidRPr="009B7C77" w:rsidRDefault="00F95CDA" w:rsidP="00F95CDA">
      <w:pPr>
        <w:pStyle w:val="PL"/>
        <w:rPr>
          <w:noProof w:val="0"/>
          <w:snapToGrid w:val="0"/>
          <w:lang w:val="en-GB"/>
        </w:rPr>
      </w:pPr>
      <w:r w:rsidRPr="009B7C77">
        <w:rPr>
          <w:noProof w:val="0"/>
          <w:snapToGrid w:val="0"/>
          <w:lang w:val="en-GB"/>
        </w:rPr>
        <w:tab/>
        <w:t>uEContextSetup</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237330DB" w14:textId="77777777" w:rsidR="00F95CDA" w:rsidRPr="009B7C77" w:rsidRDefault="00F95CDA" w:rsidP="00F95CDA">
      <w:pPr>
        <w:pStyle w:val="PL"/>
        <w:rPr>
          <w:noProof w:val="0"/>
          <w:snapToGrid w:val="0"/>
          <w:lang w:val="en-GB"/>
        </w:rPr>
      </w:pPr>
      <w:r w:rsidRPr="009B7C77">
        <w:rPr>
          <w:noProof w:val="0"/>
          <w:snapToGrid w:val="0"/>
          <w:lang w:val="en-GB"/>
        </w:rPr>
        <w:tab/>
        <w:t>uEContextRelease</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5260572" w14:textId="77777777" w:rsidR="00F95CDA" w:rsidRPr="009B7C77" w:rsidRDefault="00F95CDA" w:rsidP="00F95CDA">
      <w:pPr>
        <w:pStyle w:val="PL"/>
        <w:rPr>
          <w:noProof w:val="0"/>
          <w:snapToGrid w:val="0"/>
          <w:lang w:val="en-GB"/>
        </w:rPr>
      </w:pPr>
      <w:r w:rsidRPr="009B7C77">
        <w:rPr>
          <w:noProof w:val="0"/>
          <w:snapToGrid w:val="0"/>
          <w:lang w:val="en-GB"/>
        </w:rPr>
        <w:tab/>
        <w:t>uEContextModification</w:t>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6EABAF9E" w14:textId="77777777" w:rsidR="00F95CDA" w:rsidRPr="009B7C77" w:rsidRDefault="00F95CDA" w:rsidP="00F95CDA">
      <w:pPr>
        <w:pStyle w:val="PL"/>
        <w:rPr>
          <w:noProof w:val="0"/>
          <w:snapToGrid w:val="0"/>
          <w:lang w:val="en-GB"/>
        </w:rPr>
      </w:pPr>
      <w:r w:rsidRPr="009B7C77">
        <w:rPr>
          <w:noProof w:val="0"/>
          <w:snapToGrid w:val="0"/>
          <w:lang w:val="en-GB"/>
        </w:rPr>
        <w:tab/>
        <w:t>uEContextModificationRequired</w:t>
      </w:r>
      <w:r w:rsidRPr="009B7C77">
        <w:rPr>
          <w:noProof w:val="0"/>
          <w:snapToGrid w:val="0"/>
          <w:lang w:val="en-GB"/>
        </w:rPr>
        <w:tab/>
        <w:t>|</w:t>
      </w:r>
    </w:p>
    <w:p w14:paraId="4B7D2BFF" w14:textId="77777777" w:rsidR="00F95CDA" w:rsidRPr="009B7C77" w:rsidRDefault="00F95CDA" w:rsidP="00F95CDA">
      <w:pPr>
        <w:pStyle w:val="PL"/>
        <w:rPr>
          <w:noProof w:val="0"/>
          <w:snapToGrid w:val="0"/>
          <w:lang w:val="en-GB"/>
        </w:rPr>
      </w:pPr>
      <w:r w:rsidRPr="009B7C77">
        <w:rPr>
          <w:noProof w:val="0"/>
          <w:snapToGrid w:val="0"/>
          <w:lang w:val="en-GB"/>
        </w:rPr>
        <w:tab/>
        <w:t>writeReplaceWarning</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1C0DA92F" w14:textId="77777777" w:rsidR="00F95CDA" w:rsidRPr="009B7C77" w:rsidRDefault="00F95CDA" w:rsidP="00F95CDA">
      <w:pPr>
        <w:pStyle w:val="PL"/>
        <w:tabs>
          <w:tab w:val="clear" w:pos="2304"/>
        </w:tabs>
        <w:rPr>
          <w:noProof w:val="0"/>
          <w:snapToGrid w:val="0"/>
          <w:lang w:val="en-GB"/>
        </w:rPr>
      </w:pPr>
      <w:r w:rsidRPr="009B7C77">
        <w:rPr>
          <w:noProof w:val="0"/>
          <w:snapToGrid w:val="0"/>
          <w:lang w:val="en-GB"/>
        </w:rPr>
        <w:tab/>
        <w:t>pWSCancel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t>|</w:t>
      </w:r>
    </w:p>
    <w:p w14:paraId="532037DB" w14:textId="77777777" w:rsidR="00F95CDA" w:rsidRPr="009B7C77" w:rsidRDefault="00F95CDA" w:rsidP="00F95CDA">
      <w:pPr>
        <w:pStyle w:val="PL"/>
        <w:tabs>
          <w:tab w:val="clear" w:pos="2304"/>
        </w:tabs>
        <w:rPr>
          <w:snapToGrid w:val="0"/>
          <w:lang w:val="en-GB"/>
        </w:rPr>
      </w:pPr>
      <w:r w:rsidRPr="009B7C77">
        <w:rPr>
          <w:snapToGrid w:val="0"/>
          <w:lang w:val="en-GB"/>
        </w:rPr>
        <w:tab/>
        <w:t>gNBDUResourceCoordination</w:t>
      </w:r>
      <w:r w:rsidRPr="009B7C77">
        <w:rPr>
          <w:snapToGrid w:val="0"/>
          <w:lang w:val="en-GB"/>
        </w:rPr>
        <w:tab/>
      </w:r>
      <w:r w:rsidRPr="009B7C77">
        <w:rPr>
          <w:snapToGrid w:val="0"/>
          <w:lang w:val="en-GB"/>
        </w:rPr>
        <w:tab/>
        <w:t>|</w:t>
      </w:r>
    </w:p>
    <w:p w14:paraId="160BA6DA" w14:textId="77777777" w:rsidR="00F95CDA" w:rsidRDefault="00F95CDA" w:rsidP="00F95CDA">
      <w:pPr>
        <w:pStyle w:val="PL"/>
        <w:tabs>
          <w:tab w:val="clear" w:pos="2304"/>
        </w:tabs>
        <w:rPr>
          <w:noProof w:val="0"/>
          <w:snapToGrid w:val="0"/>
          <w:lang w:val="en-GB"/>
        </w:rPr>
      </w:pPr>
      <w:r w:rsidRPr="009B7C77">
        <w:rPr>
          <w:noProof w:val="0"/>
          <w:snapToGrid w:val="0"/>
          <w:lang w:val="en-GB"/>
        </w:rPr>
        <w:tab/>
        <w:t>f1Removal</w:t>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sidRPr="009B7C77">
        <w:rPr>
          <w:noProof w:val="0"/>
          <w:snapToGrid w:val="0"/>
          <w:lang w:val="en-GB"/>
        </w:rPr>
        <w:tab/>
      </w:r>
      <w:r>
        <w:rPr>
          <w:noProof w:val="0"/>
          <w:snapToGrid w:val="0"/>
          <w:lang w:val="en-GB"/>
        </w:rPr>
        <w:t>|</w:t>
      </w:r>
    </w:p>
    <w:p w14:paraId="580CA7F3" w14:textId="77777777" w:rsidR="00F95CDA" w:rsidRDefault="00F95CDA" w:rsidP="00F95CDA">
      <w:pPr>
        <w:pStyle w:val="PL"/>
        <w:tabs>
          <w:tab w:val="clear" w:pos="2304"/>
        </w:tabs>
        <w:rPr>
          <w:noProof w:val="0"/>
          <w:snapToGrid w:val="0"/>
          <w:lang w:val="en-GB"/>
        </w:rPr>
      </w:pPr>
      <w:r>
        <w:rPr>
          <w:noProof w:val="0"/>
          <w:snapToGrid w:val="0"/>
          <w:lang w:val="en-GB"/>
        </w:rPr>
        <w:tab/>
      </w:r>
      <w:r w:rsidRPr="005C6023">
        <w:rPr>
          <w:noProof w:val="0"/>
          <w:snapToGrid w:val="0"/>
          <w:lang w:val="en-GB"/>
        </w:rPr>
        <w:t>bHRoutingConfiguration</w:t>
      </w:r>
      <w:r w:rsidRPr="005C6023">
        <w:rPr>
          <w:noProof w:val="0"/>
          <w:snapToGrid w:val="0"/>
          <w:lang w:val="en-GB"/>
        </w:rPr>
        <w:tab/>
      </w:r>
      <w:r w:rsidRPr="005C6023">
        <w:rPr>
          <w:noProof w:val="0"/>
          <w:snapToGrid w:val="0"/>
          <w:lang w:val="en-GB"/>
        </w:rPr>
        <w:tab/>
      </w:r>
      <w:r>
        <w:rPr>
          <w:noProof w:val="0"/>
          <w:snapToGrid w:val="0"/>
          <w:lang w:val="en-GB"/>
        </w:rPr>
        <w:tab/>
        <w:t>|</w:t>
      </w:r>
    </w:p>
    <w:p w14:paraId="1A306E9D" w14:textId="22D1ABE0" w:rsidR="00F95CDA" w:rsidRDefault="00F95CDA" w:rsidP="00F95CDA">
      <w:pPr>
        <w:pStyle w:val="PL"/>
        <w:tabs>
          <w:tab w:val="clear" w:pos="2304"/>
        </w:tabs>
        <w:rPr>
          <w:ins w:id="333" w:author="QC-5" w:date="2020-04-06T14:46:00Z"/>
          <w:noProof w:val="0"/>
          <w:snapToGrid w:val="0"/>
          <w:lang w:val="en-GB"/>
        </w:rPr>
      </w:pPr>
      <w:r>
        <w:rPr>
          <w:noProof w:val="0"/>
          <w:snapToGrid w:val="0"/>
          <w:lang w:val="en-GB"/>
        </w:rPr>
        <w:tab/>
        <w:t>gNBDU</w:t>
      </w:r>
      <w:r w:rsidRPr="00391112">
        <w:rPr>
          <w:noProof w:val="0"/>
          <w:snapToGrid w:val="0"/>
          <w:lang w:val="en-GB"/>
        </w:rPr>
        <w:t>ResourceConfiguration</w:t>
      </w:r>
      <w:r>
        <w:rPr>
          <w:noProof w:val="0"/>
          <w:snapToGrid w:val="0"/>
          <w:lang w:val="en-GB"/>
        </w:rPr>
        <w:tab/>
      </w:r>
      <w:r>
        <w:rPr>
          <w:noProof w:val="0"/>
          <w:snapToGrid w:val="0"/>
          <w:lang w:val="en-GB"/>
        </w:rPr>
        <w:tab/>
      </w:r>
      <w:del w:id="334" w:author="QC-5" w:date="2020-04-06T14:46:00Z">
        <w:r w:rsidRPr="009B7C77" w:rsidDel="00F95CDA">
          <w:rPr>
            <w:noProof w:val="0"/>
            <w:snapToGrid w:val="0"/>
            <w:lang w:val="en-GB"/>
          </w:rPr>
          <w:delText>,</w:delText>
        </w:r>
      </w:del>
      <w:ins w:id="335" w:author="QC-5" w:date="2020-04-06T14:46:00Z">
        <w:r>
          <w:rPr>
            <w:noProof w:val="0"/>
            <w:snapToGrid w:val="0"/>
            <w:lang w:val="en-GB"/>
          </w:rPr>
          <w:t>|</w:t>
        </w:r>
      </w:ins>
    </w:p>
    <w:p w14:paraId="7354E372" w14:textId="45F78D92" w:rsidR="00F95CDA" w:rsidRPr="009B7C77" w:rsidRDefault="00F95CDA" w:rsidP="00F95CDA">
      <w:pPr>
        <w:pStyle w:val="PL"/>
        <w:tabs>
          <w:tab w:val="clear" w:pos="2304"/>
        </w:tabs>
        <w:rPr>
          <w:noProof w:val="0"/>
          <w:snapToGrid w:val="0"/>
          <w:lang w:val="en-GB"/>
        </w:rPr>
      </w:pPr>
      <w:ins w:id="336" w:author="QC-5" w:date="2020-04-06T14:46:00Z">
        <w:r>
          <w:rPr>
            <w:noProof w:val="0"/>
            <w:snapToGrid w:val="0"/>
            <w:lang w:val="en-GB"/>
          </w:rPr>
          <w:tab/>
        </w:r>
      </w:ins>
      <w:proofErr w:type="gramStart"/>
      <w:ins w:id="337" w:author="QC-5" w:date="2020-04-07T10:33:00Z">
        <w:r w:rsidR="00BA2E04">
          <w:rPr>
            <w:noProof w:val="0"/>
            <w:snapToGrid w:val="0"/>
            <w:lang w:val="en-GB"/>
          </w:rPr>
          <w:t>bHC</w:t>
        </w:r>
      </w:ins>
      <w:ins w:id="338" w:author="QC-5" w:date="2020-04-06T14:46:00Z">
        <w:r>
          <w:rPr>
            <w:noProof w:val="0"/>
            <w:snapToGrid w:val="0"/>
            <w:lang w:val="en-GB"/>
          </w:rPr>
          <w:t>hannelMappingConfiguration  ,</w:t>
        </w:r>
      </w:ins>
      <w:proofErr w:type="gramEnd"/>
    </w:p>
    <w:p w14:paraId="60430CCF" w14:textId="77777777" w:rsidR="00F95CDA" w:rsidRPr="009B7C77" w:rsidRDefault="00F95CDA" w:rsidP="00F95CDA">
      <w:pPr>
        <w:pStyle w:val="PL"/>
        <w:rPr>
          <w:noProof w:val="0"/>
          <w:snapToGrid w:val="0"/>
          <w:lang w:val="en-GB"/>
        </w:rPr>
      </w:pPr>
      <w:r w:rsidRPr="009B7C77">
        <w:rPr>
          <w:noProof w:val="0"/>
          <w:snapToGrid w:val="0"/>
          <w:lang w:val="en-GB"/>
        </w:rPr>
        <w:tab/>
        <w:t>...</w:t>
      </w:r>
    </w:p>
    <w:p w14:paraId="074F3E57" w14:textId="77777777" w:rsidR="00F95CDA" w:rsidRPr="009B7C77" w:rsidRDefault="00F95CDA" w:rsidP="00F95CDA">
      <w:pPr>
        <w:pStyle w:val="PL"/>
        <w:rPr>
          <w:noProof w:val="0"/>
          <w:snapToGrid w:val="0"/>
          <w:lang w:val="en-GB"/>
        </w:rPr>
      </w:pPr>
      <w:r w:rsidRPr="009B7C77">
        <w:rPr>
          <w:noProof w:val="0"/>
          <w:snapToGrid w:val="0"/>
          <w:lang w:val="en-GB"/>
        </w:rPr>
        <w:t>}</w:t>
      </w:r>
    </w:p>
    <w:p w14:paraId="06173A9E" w14:textId="77777777" w:rsidR="00F95CDA" w:rsidRPr="009B7C77" w:rsidRDefault="00F95CDA" w:rsidP="00F95CDA">
      <w:pPr>
        <w:pStyle w:val="PL"/>
        <w:rPr>
          <w:noProof w:val="0"/>
          <w:snapToGrid w:val="0"/>
          <w:lang w:val="en-GB"/>
        </w:rPr>
      </w:pPr>
    </w:p>
    <w:p w14:paraId="44307CEA" w14:textId="77777777" w:rsidR="00F95CDA" w:rsidRDefault="00F95CDA" w:rsidP="00F95CDA">
      <w:pPr>
        <w:pStyle w:val="PL"/>
        <w:rPr>
          <w:noProof w:val="0"/>
          <w:snapToGrid w:val="0"/>
          <w:lang w:val="en-GB"/>
        </w:rPr>
      </w:pPr>
      <w:r w:rsidRPr="00824157">
        <w:rPr>
          <w:noProof w:val="0"/>
          <w:snapToGrid w:val="0"/>
          <w:lang w:val="en-GB"/>
        </w:rPr>
        <w:t>F1AP-ELEMENTARY-PROCEDURES-CLASS-2 F1AP-ELEMENTARY-PROCEDURE ::= {</w:t>
      </w:r>
      <w:r w:rsidRPr="00824157">
        <w:rPr>
          <w:noProof w:val="0"/>
          <w:snapToGrid w:val="0"/>
          <w:lang w:val="en-GB"/>
        </w:rPr>
        <w:tab/>
      </w:r>
    </w:p>
    <w:p w14:paraId="1334FBB8" w14:textId="77777777" w:rsidR="00F95CDA" w:rsidRPr="00824157" w:rsidRDefault="00F95CDA" w:rsidP="00F95CDA">
      <w:pPr>
        <w:pStyle w:val="PL"/>
        <w:rPr>
          <w:noProof w:val="0"/>
          <w:snapToGrid w:val="0"/>
          <w:lang w:val="en-GB"/>
        </w:rPr>
      </w:pPr>
      <w:r w:rsidRPr="00824157">
        <w:rPr>
          <w:noProof w:val="0"/>
          <w:snapToGrid w:val="0"/>
          <w:lang w:val="en-GB"/>
        </w:rPr>
        <w:tab/>
        <w:t>errorIndication</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2A98C18" w14:textId="77777777" w:rsidR="00F95CDA" w:rsidRPr="00824157" w:rsidRDefault="00F95CDA" w:rsidP="00F95CDA">
      <w:pPr>
        <w:pStyle w:val="PL"/>
        <w:tabs>
          <w:tab w:val="clear" w:pos="2304"/>
          <w:tab w:val="left" w:pos="2230"/>
        </w:tabs>
        <w:rPr>
          <w:noProof w:val="0"/>
          <w:snapToGrid w:val="0"/>
          <w:lang w:val="en-GB"/>
        </w:rPr>
      </w:pPr>
      <w:r w:rsidRPr="00824157">
        <w:rPr>
          <w:noProof w:val="0"/>
          <w:snapToGrid w:val="0"/>
          <w:lang w:val="en-GB"/>
        </w:rPr>
        <w:tab/>
        <w:t>uEContextReleaseRequest</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6D707525" w14:textId="77777777" w:rsidR="00F95CDA" w:rsidRPr="00824157" w:rsidRDefault="00F95CDA" w:rsidP="00F95CDA">
      <w:pPr>
        <w:pStyle w:val="PL"/>
        <w:rPr>
          <w:noProof w:val="0"/>
          <w:snapToGrid w:val="0"/>
          <w:lang w:val="en-GB"/>
        </w:rPr>
      </w:pPr>
      <w:r w:rsidRPr="00824157">
        <w:rPr>
          <w:noProof w:val="0"/>
          <w:snapToGrid w:val="0"/>
          <w:lang w:val="en-GB"/>
        </w:rPr>
        <w:tab/>
        <w:t>dLRRCMessageTransfer</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0E4AF32C" w14:textId="77777777" w:rsidR="00F95CDA" w:rsidRPr="00824157" w:rsidRDefault="00F95CDA" w:rsidP="00F95CDA">
      <w:pPr>
        <w:pStyle w:val="PL"/>
        <w:rPr>
          <w:noProof w:val="0"/>
          <w:snapToGrid w:val="0"/>
          <w:lang w:val="en-GB"/>
        </w:rPr>
      </w:pPr>
      <w:r w:rsidRPr="00824157">
        <w:rPr>
          <w:noProof w:val="0"/>
          <w:snapToGrid w:val="0"/>
          <w:lang w:val="en-GB"/>
        </w:rPr>
        <w:tab/>
        <w:t>uLRRCMessageTransfer</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6C5F93A8" w14:textId="77777777" w:rsidR="00F95CDA" w:rsidRPr="00824157" w:rsidRDefault="00F95CDA" w:rsidP="00F95CDA">
      <w:pPr>
        <w:pStyle w:val="PL"/>
        <w:rPr>
          <w:noProof w:val="0"/>
          <w:snapToGrid w:val="0"/>
          <w:lang w:val="en-GB"/>
        </w:rPr>
      </w:pPr>
      <w:r w:rsidRPr="00824157">
        <w:rPr>
          <w:noProof w:val="0"/>
          <w:snapToGrid w:val="0"/>
          <w:lang w:val="en-GB"/>
        </w:rPr>
        <w:tab/>
        <w:t>uEInactivityNotification</w:t>
      </w:r>
      <w:r w:rsidRPr="00824157">
        <w:rPr>
          <w:noProof w:val="0"/>
          <w:snapToGrid w:val="0"/>
          <w:lang w:val="en-GB"/>
        </w:rPr>
        <w:tab/>
      </w:r>
      <w:r w:rsidRPr="00824157">
        <w:rPr>
          <w:noProof w:val="0"/>
          <w:snapToGrid w:val="0"/>
          <w:lang w:val="en-GB"/>
        </w:rPr>
        <w:tab/>
        <w:t>|</w:t>
      </w:r>
    </w:p>
    <w:p w14:paraId="29B08879" w14:textId="77777777" w:rsidR="00F95CDA" w:rsidRPr="00824157" w:rsidRDefault="00F95CDA" w:rsidP="00F95CDA">
      <w:pPr>
        <w:pStyle w:val="PL"/>
        <w:rPr>
          <w:noProof w:val="0"/>
          <w:snapToGrid w:val="0"/>
          <w:lang w:val="en-GB"/>
        </w:rPr>
      </w:pPr>
      <w:r w:rsidRPr="00824157">
        <w:rPr>
          <w:noProof w:val="0"/>
          <w:snapToGrid w:val="0"/>
          <w:lang w:val="en-GB"/>
        </w:rPr>
        <w:tab/>
        <w:t>privateMessage</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47047EB" w14:textId="77777777" w:rsidR="00F95CDA" w:rsidRPr="00824157" w:rsidRDefault="00F95CDA" w:rsidP="00F95CDA">
      <w:pPr>
        <w:pStyle w:val="PL"/>
        <w:rPr>
          <w:noProof w:val="0"/>
          <w:snapToGrid w:val="0"/>
          <w:lang w:val="en-GB"/>
        </w:rPr>
      </w:pPr>
      <w:r w:rsidRPr="00824157">
        <w:rPr>
          <w:noProof w:val="0"/>
          <w:snapToGrid w:val="0"/>
          <w:lang w:val="en-GB"/>
        </w:rPr>
        <w:tab/>
        <w:t>initialULRRCMessageTransfer</w:t>
      </w:r>
      <w:r w:rsidRPr="00824157">
        <w:rPr>
          <w:noProof w:val="0"/>
          <w:snapToGrid w:val="0"/>
          <w:lang w:val="en-GB"/>
        </w:rPr>
        <w:tab/>
      </w:r>
      <w:r w:rsidRPr="00824157">
        <w:rPr>
          <w:noProof w:val="0"/>
          <w:snapToGrid w:val="0"/>
          <w:lang w:val="en-GB"/>
        </w:rPr>
        <w:tab/>
        <w:t>|</w:t>
      </w:r>
    </w:p>
    <w:p w14:paraId="12840AE5" w14:textId="77777777" w:rsidR="00F95CDA" w:rsidRPr="00824157" w:rsidRDefault="00F95CDA" w:rsidP="00F95CDA">
      <w:pPr>
        <w:pStyle w:val="PL"/>
        <w:rPr>
          <w:noProof w:val="0"/>
          <w:snapToGrid w:val="0"/>
          <w:lang w:val="en-GB"/>
        </w:rPr>
      </w:pPr>
      <w:r w:rsidRPr="00824157">
        <w:rPr>
          <w:noProof w:val="0"/>
          <w:snapToGrid w:val="0"/>
          <w:lang w:val="en-GB"/>
        </w:rPr>
        <w:tab/>
        <w:t>systemInformationDelivery</w:t>
      </w:r>
      <w:r w:rsidRPr="00824157">
        <w:rPr>
          <w:noProof w:val="0"/>
          <w:snapToGrid w:val="0"/>
          <w:lang w:val="en-GB"/>
        </w:rPr>
        <w:tab/>
      </w:r>
      <w:r w:rsidRPr="00824157">
        <w:rPr>
          <w:noProof w:val="0"/>
          <w:snapToGrid w:val="0"/>
          <w:lang w:val="en-GB"/>
        </w:rPr>
        <w:tab/>
        <w:t>|</w:t>
      </w:r>
    </w:p>
    <w:p w14:paraId="6EA2A4DE" w14:textId="77777777" w:rsidR="00F95CDA" w:rsidRPr="00824157" w:rsidRDefault="00F95CDA" w:rsidP="00F95CDA">
      <w:pPr>
        <w:pStyle w:val="PL"/>
        <w:rPr>
          <w:noProof w:val="0"/>
          <w:snapToGrid w:val="0"/>
          <w:lang w:val="en-GB"/>
        </w:rPr>
      </w:pPr>
      <w:r w:rsidRPr="00824157">
        <w:rPr>
          <w:noProof w:val="0"/>
          <w:snapToGrid w:val="0"/>
          <w:lang w:val="en-GB"/>
        </w:rPr>
        <w:tab/>
        <w:t>paging</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709BC2E5" w14:textId="77777777" w:rsidR="00F95CDA" w:rsidRPr="00824157" w:rsidRDefault="00F95CDA" w:rsidP="00F95CDA">
      <w:pPr>
        <w:pStyle w:val="PL"/>
        <w:rPr>
          <w:noProof w:val="0"/>
          <w:snapToGrid w:val="0"/>
          <w:lang w:val="en-GB"/>
        </w:rPr>
      </w:pPr>
      <w:r w:rsidRPr="00824157">
        <w:rPr>
          <w:noProof w:val="0"/>
          <w:snapToGrid w:val="0"/>
          <w:lang w:val="en-GB"/>
        </w:rPr>
        <w:tab/>
        <w:t>notify</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2290BAE9" w14:textId="77777777" w:rsidR="00F95CDA" w:rsidRPr="00824157" w:rsidRDefault="00F95CDA" w:rsidP="00F95CDA">
      <w:pPr>
        <w:pStyle w:val="PL"/>
        <w:rPr>
          <w:noProof w:val="0"/>
          <w:snapToGrid w:val="0"/>
          <w:lang w:val="en-GB"/>
        </w:rPr>
      </w:pPr>
      <w:r w:rsidRPr="00824157">
        <w:rPr>
          <w:noProof w:val="0"/>
          <w:snapToGrid w:val="0"/>
          <w:lang w:val="en-GB"/>
        </w:rPr>
        <w:tab/>
        <w:t>pWSRestartIndication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255F4FE4" w14:textId="77777777" w:rsidR="00F95CDA" w:rsidRPr="00824157" w:rsidRDefault="00F95CDA" w:rsidP="00F95CDA">
      <w:pPr>
        <w:pStyle w:val="PL"/>
        <w:rPr>
          <w:noProof w:val="0"/>
          <w:snapToGrid w:val="0"/>
          <w:lang w:val="en-GB"/>
        </w:rPr>
      </w:pPr>
      <w:r w:rsidRPr="00824157">
        <w:rPr>
          <w:noProof w:val="0"/>
          <w:snapToGrid w:val="0"/>
          <w:lang w:val="en-GB"/>
        </w:rPr>
        <w:tab/>
        <w:t>pWSFailureIndication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5488B019" w14:textId="77777777" w:rsidR="00F95CDA" w:rsidRPr="00824157" w:rsidRDefault="00F95CDA" w:rsidP="00F95CDA">
      <w:pPr>
        <w:pStyle w:val="PL"/>
        <w:rPr>
          <w:noProof w:val="0"/>
          <w:snapToGrid w:val="0"/>
          <w:lang w:val="en-GB"/>
        </w:rPr>
      </w:pPr>
      <w:r w:rsidRPr="00824157">
        <w:rPr>
          <w:noProof w:val="0"/>
          <w:snapToGrid w:val="0"/>
          <w:lang w:val="en-GB"/>
        </w:rPr>
        <w:tab/>
        <w:t>gNBDUStatusIndication</w:t>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1AD899DC" w14:textId="77777777" w:rsidR="00F95CDA" w:rsidRPr="00824157" w:rsidRDefault="00F95CDA" w:rsidP="00F95CDA">
      <w:pPr>
        <w:pStyle w:val="PL"/>
        <w:rPr>
          <w:noProof w:val="0"/>
          <w:snapToGrid w:val="0"/>
          <w:lang w:val="en-GB"/>
        </w:rPr>
      </w:pPr>
      <w:r w:rsidRPr="00824157">
        <w:rPr>
          <w:noProof w:val="0"/>
          <w:snapToGrid w:val="0"/>
          <w:lang w:val="en-GB"/>
        </w:rPr>
        <w:tab/>
        <w:t>rRCDeliveryReport</w:t>
      </w:r>
      <w:r w:rsidRPr="00824157">
        <w:rPr>
          <w:noProof w:val="0"/>
          <w:snapToGrid w:val="0"/>
          <w:lang w:val="en-GB"/>
        </w:rPr>
        <w:tab/>
      </w:r>
      <w:r w:rsidRPr="00824157">
        <w:rPr>
          <w:noProof w:val="0"/>
          <w:snapToGrid w:val="0"/>
          <w:lang w:val="en-GB"/>
        </w:rPr>
        <w:tab/>
      </w:r>
      <w:r w:rsidRPr="00824157">
        <w:rPr>
          <w:noProof w:val="0"/>
          <w:snapToGrid w:val="0"/>
          <w:lang w:val="en-GB"/>
        </w:rPr>
        <w:tab/>
      </w:r>
      <w:r w:rsidRPr="00824157">
        <w:rPr>
          <w:noProof w:val="0"/>
          <w:snapToGrid w:val="0"/>
          <w:lang w:val="en-GB"/>
        </w:rPr>
        <w:tab/>
        <w:t>|</w:t>
      </w:r>
    </w:p>
    <w:p w14:paraId="02933A2F" w14:textId="77777777" w:rsidR="00F95CDA" w:rsidRPr="00824157" w:rsidRDefault="00F95CDA" w:rsidP="00F95CDA">
      <w:pPr>
        <w:pStyle w:val="PL"/>
        <w:rPr>
          <w:noProof w:val="0"/>
          <w:snapToGrid w:val="0"/>
          <w:lang w:val="en-GB"/>
        </w:rPr>
      </w:pPr>
      <w:r w:rsidRPr="00824157">
        <w:rPr>
          <w:noProof w:val="0"/>
          <w:snapToGrid w:val="0"/>
          <w:lang w:val="en-GB"/>
        </w:rPr>
        <w:tab/>
        <w:t>networkAccessRateReduction</w:t>
      </w:r>
      <w:r w:rsidRPr="00824157">
        <w:rPr>
          <w:noProof w:val="0"/>
          <w:snapToGrid w:val="0"/>
          <w:lang w:val="en-GB"/>
        </w:rPr>
        <w:tab/>
      </w:r>
      <w:r w:rsidRPr="00824157">
        <w:rPr>
          <w:noProof w:val="0"/>
          <w:snapToGrid w:val="0"/>
          <w:lang w:val="en-GB"/>
        </w:rPr>
        <w:tab/>
        <w:t>|</w:t>
      </w:r>
    </w:p>
    <w:p w14:paraId="652BC575" w14:textId="77777777" w:rsidR="00F95CDA" w:rsidRPr="00824157" w:rsidRDefault="00F95CDA" w:rsidP="00F95CDA">
      <w:pPr>
        <w:pStyle w:val="PL"/>
        <w:rPr>
          <w:lang w:val="en-GB"/>
        </w:rPr>
      </w:pPr>
      <w:r w:rsidRPr="00824157">
        <w:rPr>
          <w:noProof w:val="0"/>
          <w:snapToGrid w:val="0"/>
          <w:lang w:val="en-GB"/>
        </w:rPr>
        <w:tab/>
      </w:r>
      <w:r w:rsidRPr="00824157">
        <w:rPr>
          <w:lang w:val="en-GB"/>
        </w:rPr>
        <w:t>traceStart</w:t>
      </w:r>
      <w:r w:rsidRPr="00824157">
        <w:rPr>
          <w:lang w:val="en-GB"/>
        </w:rPr>
        <w:tab/>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5B431609" w14:textId="77777777" w:rsidR="00F95CDA" w:rsidRPr="00824157" w:rsidRDefault="00F95CDA" w:rsidP="00F95CDA">
      <w:pPr>
        <w:pStyle w:val="PL"/>
        <w:rPr>
          <w:lang w:val="en-GB"/>
        </w:rPr>
      </w:pPr>
      <w:r w:rsidRPr="00824157">
        <w:rPr>
          <w:noProof w:val="0"/>
          <w:snapToGrid w:val="0"/>
          <w:lang w:val="en-GB"/>
        </w:rPr>
        <w:tab/>
      </w:r>
      <w:r w:rsidRPr="00824157">
        <w:rPr>
          <w:lang w:val="en-GB"/>
        </w:rPr>
        <w:t>deactivateTrace</w:t>
      </w:r>
      <w:r w:rsidRPr="00824157">
        <w:rPr>
          <w:lang w:val="en-GB"/>
        </w:rPr>
        <w:tab/>
      </w:r>
      <w:r w:rsidRPr="00824157">
        <w:rPr>
          <w:lang w:val="en-GB"/>
        </w:rPr>
        <w:tab/>
      </w:r>
      <w:r w:rsidRPr="00824157">
        <w:rPr>
          <w:lang w:val="en-GB"/>
        </w:rPr>
        <w:tab/>
      </w:r>
      <w:r w:rsidRPr="00824157">
        <w:rPr>
          <w:lang w:val="en-GB"/>
        </w:rPr>
        <w:tab/>
      </w:r>
      <w:r w:rsidRPr="00824157">
        <w:rPr>
          <w:lang w:val="en-GB"/>
        </w:rPr>
        <w:tab/>
        <w:t>|</w:t>
      </w:r>
    </w:p>
    <w:p w14:paraId="37B143C4" w14:textId="77777777" w:rsidR="00F95CDA" w:rsidRPr="00824157" w:rsidRDefault="00F95CDA" w:rsidP="00F95CDA">
      <w:pPr>
        <w:pStyle w:val="PL"/>
        <w:rPr>
          <w:lang w:val="en-GB"/>
        </w:rPr>
      </w:pPr>
      <w:r w:rsidRPr="00824157">
        <w:rPr>
          <w:lang w:val="en-GB"/>
        </w:rPr>
        <w:tab/>
        <w:t>dUCURadioInformationTransfer</w:t>
      </w:r>
      <w:r w:rsidRPr="00824157">
        <w:rPr>
          <w:lang w:val="en-GB"/>
        </w:rPr>
        <w:tab/>
      </w:r>
      <w:r w:rsidRPr="00824157">
        <w:rPr>
          <w:lang w:val="en-GB"/>
        </w:rPr>
        <w:tab/>
      </w:r>
      <w:r w:rsidRPr="00824157">
        <w:rPr>
          <w:lang w:val="en-GB"/>
        </w:rPr>
        <w:tab/>
        <w:t>|</w:t>
      </w:r>
    </w:p>
    <w:p w14:paraId="268190A5" w14:textId="77777777" w:rsidR="00F95CDA" w:rsidRPr="00824157" w:rsidRDefault="00F95CDA" w:rsidP="00F95CDA">
      <w:pPr>
        <w:pStyle w:val="PL"/>
        <w:rPr>
          <w:noProof w:val="0"/>
          <w:snapToGrid w:val="0"/>
          <w:lang w:val="en-GB"/>
        </w:rPr>
      </w:pPr>
      <w:r w:rsidRPr="00824157">
        <w:rPr>
          <w:lang w:val="en-GB"/>
        </w:rPr>
        <w:tab/>
        <w:t>cUDURadioInformationTransfer</w:t>
      </w:r>
      <w:r w:rsidRPr="00824157">
        <w:rPr>
          <w:lang w:val="en-GB"/>
        </w:rPr>
        <w:tab/>
      </w:r>
      <w:r w:rsidRPr="00824157">
        <w:rPr>
          <w:lang w:val="en-GB"/>
        </w:rPr>
        <w:tab/>
      </w:r>
      <w:r w:rsidRPr="00824157">
        <w:rPr>
          <w:lang w:val="en-GB"/>
        </w:rPr>
        <w:tab/>
      </w:r>
      <w:r w:rsidRPr="00824157">
        <w:rPr>
          <w:noProof w:val="0"/>
          <w:snapToGrid w:val="0"/>
          <w:lang w:val="en-GB"/>
        </w:rPr>
        <w:t>,</w:t>
      </w:r>
    </w:p>
    <w:p w14:paraId="5396C6A2" w14:textId="77777777" w:rsidR="00F95CDA" w:rsidRPr="00824157" w:rsidRDefault="00F95CDA" w:rsidP="00F95CDA">
      <w:pPr>
        <w:pStyle w:val="PL"/>
        <w:rPr>
          <w:noProof w:val="0"/>
          <w:snapToGrid w:val="0"/>
          <w:lang w:val="en-GB"/>
        </w:rPr>
      </w:pPr>
      <w:r w:rsidRPr="00824157">
        <w:rPr>
          <w:noProof w:val="0"/>
          <w:snapToGrid w:val="0"/>
          <w:lang w:val="en-GB"/>
        </w:rPr>
        <w:tab/>
        <w:t>...</w:t>
      </w:r>
    </w:p>
    <w:p w14:paraId="5A4F13A2" w14:textId="77777777" w:rsidR="00F95CDA" w:rsidRPr="00824157" w:rsidRDefault="00F95CDA" w:rsidP="00F95CDA">
      <w:pPr>
        <w:pStyle w:val="PL"/>
        <w:rPr>
          <w:noProof w:val="0"/>
          <w:snapToGrid w:val="0"/>
          <w:lang w:val="en-GB"/>
        </w:rPr>
      </w:pPr>
      <w:r w:rsidRPr="00824157">
        <w:rPr>
          <w:noProof w:val="0"/>
          <w:snapToGrid w:val="0"/>
          <w:lang w:val="en-GB"/>
        </w:rPr>
        <w:t>}</w:t>
      </w:r>
    </w:p>
    <w:p w14:paraId="26B12570" w14:textId="77777777" w:rsidR="00F95CDA" w:rsidRPr="00824157" w:rsidRDefault="00F95CDA" w:rsidP="00F95CDA">
      <w:pPr>
        <w:pStyle w:val="PL"/>
        <w:rPr>
          <w:noProof w:val="0"/>
          <w:snapToGrid w:val="0"/>
          <w:lang w:val="en-GB"/>
        </w:rPr>
      </w:pPr>
      <w:r w:rsidRPr="00824157">
        <w:rPr>
          <w:noProof w:val="0"/>
          <w:snapToGrid w:val="0"/>
          <w:lang w:val="en-GB"/>
        </w:rPr>
        <w:t>-- **************************************************************</w:t>
      </w:r>
    </w:p>
    <w:p w14:paraId="74F60FA1" w14:textId="77777777" w:rsidR="00F95CDA" w:rsidRPr="00824157" w:rsidRDefault="00F95CDA" w:rsidP="00F95CDA">
      <w:pPr>
        <w:pStyle w:val="PL"/>
        <w:rPr>
          <w:noProof w:val="0"/>
          <w:snapToGrid w:val="0"/>
          <w:lang w:val="en-GB"/>
        </w:rPr>
      </w:pPr>
      <w:r w:rsidRPr="00824157">
        <w:rPr>
          <w:noProof w:val="0"/>
          <w:snapToGrid w:val="0"/>
          <w:lang w:val="en-GB"/>
        </w:rPr>
        <w:t>--</w:t>
      </w:r>
    </w:p>
    <w:p w14:paraId="1EC27A71" w14:textId="77777777" w:rsidR="00F95CDA" w:rsidRPr="00824157" w:rsidRDefault="00F95CDA" w:rsidP="00F95CDA">
      <w:pPr>
        <w:pStyle w:val="PL"/>
        <w:rPr>
          <w:noProof w:val="0"/>
          <w:snapToGrid w:val="0"/>
          <w:lang w:val="en-GB"/>
        </w:rPr>
      </w:pPr>
      <w:r w:rsidRPr="00824157">
        <w:rPr>
          <w:noProof w:val="0"/>
          <w:snapToGrid w:val="0"/>
          <w:lang w:val="en-GB"/>
        </w:rPr>
        <w:t>-- Interface Elementary Procedures</w:t>
      </w:r>
    </w:p>
    <w:p w14:paraId="25E00AB5" w14:textId="77777777" w:rsidR="00F95CDA" w:rsidRPr="00824157" w:rsidRDefault="00F95CDA" w:rsidP="00F95CDA">
      <w:pPr>
        <w:pStyle w:val="PL"/>
        <w:rPr>
          <w:noProof w:val="0"/>
          <w:snapToGrid w:val="0"/>
          <w:lang w:val="en-GB"/>
        </w:rPr>
      </w:pPr>
      <w:r w:rsidRPr="00824157">
        <w:rPr>
          <w:noProof w:val="0"/>
          <w:snapToGrid w:val="0"/>
          <w:lang w:val="en-GB"/>
        </w:rPr>
        <w:t>--</w:t>
      </w:r>
    </w:p>
    <w:p w14:paraId="1F078A70" w14:textId="77777777" w:rsidR="00F95CDA" w:rsidRPr="00824157" w:rsidRDefault="00F95CDA" w:rsidP="00F95CDA">
      <w:pPr>
        <w:pStyle w:val="PL"/>
        <w:rPr>
          <w:noProof w:val="0"/>
          <w:snapToGrid w:val="0"/>
          <w:lang w:val="en-GB"/>
        </w:rPr>
      </w:pPr>
      <w:r w:rsidRPr="00824157">
        <w:rPr>
          <w:noProof w:val="0"/>
          <w:snapToGrid w:val="0"/>
          <w:lang w:val="en-GB"/>
        </w:rPr>
        <w:t>-- **************************************************************</w:t>
      </w:r>
    </w:p>
    <w:p w14:paraId="7F56A581" w14:textId="77777777" w:rsidR="00F95CDA" w:rsidRPr="00824157" w:rsidRDefault="00F95CDA" w:rsidP="00F95CDA">
      <w:pPr>
        <w:pStyle w:val="PL"/>
        <w:rPr>
          <w:noProof w:val="0"/>
          <w:snapToGrid w:val="0"/>
          <w:lang w:val="en-GB"/>
        </w:rPr>
      </w:pPr>
    </w:p>
    <w:p w14:paraId="3A183642" w14:textId="77777777" w:rsidR="00F95CDA" w:rsidRPr="00824157" w:rsidRDefault="00F95CDA" w:rsidP="00F95CDA">
      <w:pPr>
        <w:pStyle w:val="PL"/>
        <w:rPr>
          <w:noProof w:val="0"/>
          <w:lang w:val="en-GB"/>
        </w:rPr>
      </w:pPr>
      <w:r w:rsidRPr="00824157">
        <w:rPr>
          <w:noProof w:val="0"/>
          <w:lang w:val="en-GB"/>
        </w:rPr>
        <w:t>reset F1AP-ELEMENTARY-PROCEDURE ::= {</w:t>
      </w:r>
    </w:p>
    <w:p w14:paraId="4DE64723"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Reset</w:t>
      </w:r>
    </w:p>
    <w:p w14:paraId="1643D64B" w14:textId="77777777" w:rsidR="00F95CDA" w:rsidRPr="00824157" w:rsidRDefault="00F95CDA" w:rsidP="00F95CDA">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ResetAcknowledge</w:t>
      </w:r>
    </w:p>
    <w:p w14:paraId="4380C726"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id-Reset</w:t>
      </w:r>
    </w:p>
    <w:p w14:paraId="3E64D6B8"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3D8E297C" w14:textId="77777777" w:rsidR="00F95CDA" w:rsidRPr="00824157" w:rsidRDefault="00F95CDA" w:rsidP="00F95CDA">
      <w:pPr>
        <w:pStyle w:val="PL"/>
        <w:rPr>
          <w:noProof w:val="0"/>
          <w:lang w:val="en-GB"/>
        </w:rPr>
      </w:pPr>
      <w:r w:rsidRPr="00824157">
        <w:rPr>
          <w:noProof w:val="0"/>
          <w:lang w:val="en-GB"/>
        </w:rPr>
        <w:t>}</w:t>
      </w:r>
    </w:p>
    <w:p w14:paraId="11DA4F52" w14:textId="77777777" w:rsidR="00F95CDA" w:rsidRPr="00824157" w:rsidRDefault="00F95CDA" w:rsidP="00F95CDA">
      <w:pPr>
        <w:pStyle w:val="PL"/>
        <w:rPr>
          <w:noProof w:val="0"/>
          <w:lang w:val="en-GB"/>
        </w:rPr>
      </w:pPr>
    </w:p>
    <w:p w14:paraId="7F21A506" w14:textId="77777777" w:rsidR="00F95CDA" w:rsidRPr="00824157" w:rsidRDefault="00F95CDA" w:rsidP="00F95CDA">
      <w:pPr>
        <w:pStyle w:val="PL"/>
        <w:rPr>
          <w:noProof w:val="0"/>
          <w:lang w:val="en-GB"/>
        </w:rPr>
      </w:pPr>
      <w:r w:rsidRPr="00824157">
        <w:rPr>
          <w:noProof w:val="0"/>
          <w:lang w:val="en-GB"/>
        </w:rPr>
        <w:t>f1Setup F1AP-ELEMENTARY-PROCEDURE ::= {</w:t>
      </w:r>
    </w:p>
    <w:p w14:paraId="48C4C5C6"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F1SetupRequest</w:t>
      </w:r>
    </w:p>
    <w:p w14:paraId="3FE41AAA" w14:textId="77777777" w:rsidR="00F95CDA" w:rsidRPr="00824157" w:rsidRDefault="00F95CDA" w:rsidP="00F95CDA">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F1SetupResponse</w:t>
      </w:r>
    </w:p>
    <w:p w14:paraId="2CDFCE84" w14:textId="77777777" w:rsidR="00F95CDA" w:rsidRPr="00824157" w:rsidRDefault="00F95CDA" w:rsidP="00F95CDA">
      <w:pPr>
        <w:pStyle w:val="PL"/>
        <w:rPr>
          <w:noProof w:val="0"/>
          <w:lang w:val="en-GB"/>
        </w:rPr>
      </w:pPr>
      <w:r w:rsidRPr="00824157">
        <w:rPr>
          <w:noProof w:val="0"/>
          <w:lang w:val="en-GB"/>
        </w:rPr>
        <w:tab/>
        <w:t>UNSUCCESSFUL OUTCOME</w:t>
      </w:r>
      <w:r w:rsidRPr="00824157">
        <w:rPr>
          <w:noProof w:val="0"/>
          <w:lang w:val="en-GB"/>
        </w:rPr>
        <w:tab/>
        <w:t>F1SetupFailure</w:t>
      </w:r>
    </w:p>
    <w:p w14:paraId="210260DE"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id-F1Setup</w:t>
      </w:r>
    </w:p>
    <w:p w14:paraId="734ADFFD"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A7FE7B8" w14:textId="77777777" w:rsidR="00F95CDA" w:rsidRPr="00824157" w:rsidRDefault="00F95CDA" w:rsidP="00F95CDA">
      <w:pPr>
        <w:pStyle w:val="PL"/>
        <w:rPr>
          <w:noProof w:val="0"/>
          <w:lang w:val="en-GB"/>
        </w:rPr>
      </w:pPr>
      <w:r w:rsidRPr="00824157">
        <w:rPr>
          <w:noProof w:val="0"/>
          <w:lang w:val="en-GB"/>
        </w:rPr>
        <w:t>}</w:t>
      </w:r>
    </w:p>
    <w:p w14:paraId="37E94C98" w14:textId="77777777" w:rsidR="00F95CDA" w:rsidRPr="00824157" w:rsidRDefault="00F95CDA" w:rsidP="00F95CDA">
      <w:pPr>
        <w:pStyle w:val="PL"/>
        <w:rPr>
          <w:noProof w:val="0"/>
          <w:lang w:val="en-GB"/>
        </w:rPr>
      </w:pPr>
    </w:p>
    <w:p w14:paraId="0C2C3964" w14:textId="77777777" w:rsidR="00F95CDA" w:rsidRPr="00824157" w:rsidRDefault="00F95CDA" w:rsidP="00F95CDA">
      <w:pPr>
        <w:pStyle w:val="PL"/>
        <w:rPr>
          <w:noProof w:val="0"/>
          <w:lang w:val="en-GB"/>
        </w:rPr>
      </w:pPr>
      <w:r w:rsidRPr="00824157">
        <w:rPr>
          <w:noProof w:val="0"/>
          <w:lang w:val="en-GB"/>
        </w:rPr>
        <w:t>gNBDUConfigurationUpdate F1AP-ELEMENTARY-PROCEDURE ::= {</w:t>
      </w:r>
    </w:p>
    <w:p w14:paraId="17A26076"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GNBDUConfigurationUpdate</w:t>
      </w:r>
    </w:p>
    <w:p w14:paraId="4B5B4C02" w14:textId="77777777" w:rsidR="00F95CDA" w:rsidRPr="00824157" w:rsidRDefault="00F95CDA" w:rsidP="00F95CDA">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GNBDUConfigurationUpdateAcknowledge</w:t>
      </w:r>
    </w:p>
    <w:p w14:paraId="087FCAF6" w14:textId="77777777" w:rsidR="00F95CDA" w:rsidRPr="00824157" w:rsidRDefault="00F95CDA" w:rsidP="00F95CDA">
      <w:pPr>
        <w:pStyle w:val="PL"/>
        <w:rPr>
          <w:noProof w:val="0"/>
          <w:lang w:val="en-GB"/>
        </w:rPr>
      </w:pPr>
      <w:r w:rsidRPr="00824157">
        <w:rPr>
          <w:noProof w:val="0"/>
          <w:lang w:val="en-GB"/>
        </w:rPr>
        <w:tab/>
        <w:t>UNSUCCESSFUL OUTCOME</w:t>
      </w:r>
      <w:r w:rsidRPr="00824157">
        <w:rPr>
          <w:noProof w:val="0"/>
          <w:lang w:val="en-GB"/>
        </w:rPr>
        <w:tab/>
        <w:t>GNBDUConfigurationUpdateFailure</w:t>
      </w:r>
    </w:p>
    <w:p w14:paraId="2999F7DD"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id-gNBDUConfigurationUpdate</w:t>
      </w:r>
    </w:p>
    <w:p w14:paraId="12C6B17B"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B936724" w14:textId="77777777" w:rsidR="00F95CDA" w:rsidRPr="00824157" w:rsidRDefault="00F95CDA" w:rsidP="00F95CDA">
      <w:pPr>
        <w:pStyle w:val="PL"/>
        <w:rPr>
          <w:noProof w:val="0"/>
          <w:lang w:val="en-GB"/>
        </w:rPr>
      </w:pPr>
      <w:r w:rsidRPr="00824157">
        <w:rPr>
          <w:noProof w:val="0"/>
          <w:lang w:val="en-GB"/>
        </w:rPr>
        <w:t>}</w:t>
      </w:r>
    </w:p>
    <w:p w14:paraId="10E8B768" w14:textId="77777777" w:rsidR="00F95CDA" w:rsidRPr="00824157" w:rsidRDefault="00F95CDA" w:rsidP="00F95CDA">
      <w:pPr>
        <w:pStyle w:val="PL"/>
        <w:rPr>
          <w:noProof w:val="0"/>
          <w:lang w:val="en-GB"/>
        </w:rPr>
      </w:pPr>
    </w:p>
    <w:p w14:paraId="4AD0D6D7" w14:textId="77777777" w:rsidR="00F95CDA" w:rsidRPr="00824157" w:rsidRDefault="00F95CDA" w:rsidP="00F95CDA">
      <w:pPr>
        <w:pStyle w:val="PL"/>
        <w:rPr>
          <w:noProof w:val="0"/>
          <w:lang w:val="en-GB"/>
        </w:rPr>
      </w:pPr>
      <w:r w:rsidRPr="00824157">
        <w:rPr>
          <w:noProof w:val="0"/>
          <w:lang w:val="en-GB"/>
        </w:rPr>
        <w:t>gNBCUConfigurationUpdate F1AP-ELEMENTARY-PROCEDURE ::= {</w:t>
      </w:r>
    </w:p>
    <w:p w14:paraId="48CEC993"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GNBCUConfigurationUpdate</w:t>
      </w:r>
    </w:p>
    <w:p w14:paraId="4017F394" w14:textId="77777777" w:rsidR="00F95CDA" w:rsidRPr="00824157" w:rsidRDefault="00F95CDA" w:rsidP="00F95CDA">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GNBCUConfigurationUpdateAcknowledge</w:t>
      </w:r>
    </w:p>
    <w:p w14:paraId="71E8532C" w14:textId="77777777" w:rsidR="00F95CDA" w:rsidRPr="00824157" w:rsidRDefault="00F95CDA" w:rsidP="00F95CDA">
      <w:pPr>
        <w:pStyle w:val="PL"/>
        <w:rPr>
          <w:noProof w:val="0"/>
          <w:lang w:val="en-GB"/>
        </w:rPr>
      </w:pPr>
      <w:r w:rsidRPr="00824157">
        <w:rPr>
          <w:noProof w:val="0"/>
          <w:lang w:val="en-GB"/>
        </w:rPr>
        <w:tab/>
        <w:t>UNSUCCESSFUL OUTCOME</w:t>
      </w:r>
      <w:r w:rsidRPr="00824157">
        <w:rPr>
          <w:noProof w:val="0"/>
          <w:lang w:val="en-GB"/>
        </w:rPr>
        <w:tab/>
        <w:t>GNBCUConfigurationUpdateFailure</w:t>
      </w:r>
    </w:p>
    <w:p w14:paraId="78CBBA17" w14:textId="77777777" w:rsidR="00F95CDA" w:rsidRPr="00824157" w:rsidRDefault="00F95CDA" w:rsidP="00F95CDA">
      <w:pPr>
        <w:pStyle w:val="PL"/>
        <w:rPr>
          <w:noProof w:val="0"/>
          <w:lang w:val="en-GB"/>
        </w:rPr>
      </w:pPr>
      <w:r w:rsidRPr="00824157">
        <w:rPr>
          <w:noProof w:val="0"/>
          <w:lang w:val="en-GB"/>
        </w:rPr>
        <w:lastRenderedPageBreak/>
        <w:tab/>
        <w:t>PROCEDURE CODE</w:t>
      </w:r>
      <w:r w:rsidRPr="00824157">
        <w:rPr>
          <w:noProof w:val="0"/>
          <w:lang w:val="en-GB"/>
        </w:rPr>
        <w:tab/>
      </w:r>
      <w:r w:rsidRPr="00824157">
        <w:rPr>
          <w:noProof w:val="0"/>
          <w:lang w:val="en-GB"/>
        </w:rPr>
        <w:tab/>
      </w:r>
      <w:r w:rsidRPr="00824157">
        <w:rPr>
          <w:noProof w:val="0"/>
          <w:lang w:val="en-GB"/>
        </w:rPr>
        <w:tab/>
        <w:t>id-gNBCUConfigurationUpdate</w:t>
      </w:r>
    </w:p>
    <w:p w14:paraId="3AAEEEFB"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6412D8F1" w14:textId="77777777" w:rsidR="00F95CDA" w:rsidRPr="00824157" w:rsidRDefault="00F95CDA" w:rsidP="00F95CDA">
      <w:pPr>
        <w:pStyle w:val="PL"/>
        <w:rPr>
          <w:noProof w:val="0"/>
          <w:lang w:val="en-GB"/>
        </w:rPr>
      </w:pPr>
      <w:r w:rsidRPr="00824157">
        <w:rPr>
          <w:noProof w:val="0"/>
          <w:lang w:val="en-GB"/>
        </w:rPr>
        <w:t>}</w:t>
      </w:r>
    </w:p>
    <w:p w14:paraId="42197383" w14:textId="77777777" w:rsidR="00F95CDA" w:rsidRPr="00824157" w:rsidRDefault="00F95CDA" w:rsidP="00F95CDA">
      <w:pPr>
        <w:pStyle w:val="PL"/>
        <w:rPr>
          <w:noProof w:val="0"/>
          <w:lang w:val="en-GB"/>
        </w:rPr>
      </w:pPr>
    </w:p>
    <w:p w14:paraId="657139E3" w14:textId="77777777" w:rsidR="00F95CDA" w:rsidRPr="00824157" w:rsidRDefault="00F95CDA" w:rsidP="00F95CDA">
      <w:pPr>
        <w:pStyle w:val="PL"/>
        <w:rPr>
          <w:noProof w:val="0"/>
          <w:lang w:val="en-GB"/>
        </w:rPr>
      </w:pPr>
      <w:r w:rsidRPr="00824157">
        <w:rPr>
          <w:noProof w:val="0"/>
          <w:lang w:val="en-GB"/>
        </w:rPr>
        <w:t>uEContextSetup F1AP-ELEMENTARY-PROCEDURE ::= {</w:t>
      </w:r>
    </w:p>
    <w:p w14:paraId="43C69660"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UEContextSetupRequest</w:t>
      </w:r>
    </w:p>
    <w:p w14:paraId="3483C3B5" w14:textId="77777777" w:rsidR="00F95CDA" w:rsidRPr="00824157" w:rsidRDefault="00F95CDA" w:rsidP="00F95CDA">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UEContextSetupResponse</w:t>
      </w:r>
    </w:p>
    <w:p w14:paraId="3DF7C0A2" w14:textId="77777777" w:rsidR="00F95CDA" w:rsidRPr="00824157" w:rsidRDefault="00F95CDA" w:rsidP="00F95CDA">
      <w:pPr>
        <w:pStyle w:val="PL"/>
        <w:rPr>
          <w:noProof w:val="0"/>
          <w:lang w:val="en-GB"/>
        </w:rPr>
      </w:pPr>
      <w:r w:rsidRPr="00824157">
        <w:rPr>
          <w:noProof w:val="0"/>
          <w:lang w:val="en-GB"/>
        </w:rPr>
        <w:tab/>
        <w:t>UNSUCCESSFUL OUTCOME</w:t>
      </w:r>
      <w:r w:rsidRPr="00824157">
        <w:rPr>
          <w:noProof w:val="0"/>
          <w:lang w:val="en-GB"/>
        </w:rPr>
        <w:tab/>
        <w:t>UEContextSetupFailure</w:t>
      </w:r>
    </w:p>
    <w:p w14:paraId="64A5E46F"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id-UEContextSetup</w:t>
      </w:r>
    </w:p>
    <w:p w14:paraId="4B397182"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75C45360" w14:textId="77777777" w:rsidR="00F95CDA" w:rsidRPr="00824157" w:rsidRDefault="00F95CDA" w:rsidP="00F95CDA">
      <w:pPr>
        <w:pStyle w:val="PL"/>
        <w:rPr>
          <w:noProof w:val="0"/>
          <w:lang w:val="en-GB"/>
        </w:rPr>
      </w:pPr>
      <w:r w:rsidRPr="00824157">
        <w:rPr>
          <w:noProof w:val="0"/>
          <w:lang w:val="en-GB"/>
        </w:rPr>
        <w:t>}</w:t>
      </w:r>
    </w:p>
    <w:p w14:paraId="07BF9133" w14:textId="77777777" w:rsidR="00F95CDA" w:rsidRPr="00824157" w:rsidRDefault="00F95CDA" w:rsidP="00F95CDA">
      <w:pPr>
        <w:pStyle w:val="PL"/>
        <w:rPr>
          <w:noProof w:val="0"/>
          <w:lang w:val="en-GB"/>
        </w:rPr>
      </w:pPr>
    </w:p>
    <w:p w14:paraId="5B3206CD" w14:textId="77777777" w:rsidR="00F95CDA" w:rsidRPr="00824157" w:rsidRDefault="00F95CDA" w:rsidP="00F95CDA">
      <w:pPr>
        <w:pStyle w:val="PL"/>
        <w:rPr>
          <w:noProof w:val="0"/>
          <w:lang w:val="en-GB"/>
        </w:rPr>
      </w:pPr>
      <w:r w:rsidRPr="00824157">
        <w:rPr>
          <w:noProof w:val="0"/>
          <w:lang w:val="en-GB"/>
        </w:rPr>
        <w:t>uEContextRelease F1AP-ELEMENTARY-PROCEDURE ::= {</w:t>
      </w:r>
    </w:p>
    <w:p w14:paraId="293BC5EF"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UEContextReleaseCommand</w:t>
      </w:r>
    </w:p>
    <w:p w14:paraId="75252508" w14:textId="77777777" w:rsidR="00F95CDA" w:rsidRPr="00824157" w:rsidRDefault="00F95CDA" w:rsidP="00F95CDA">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UEContextReleaseComplete</w:t>
      </w:r>
    </w:p>
    <w:p w14:paraId="2D0AA17D"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id-UEContextRelease</w:t>
      </w:r>
    </w:p>
    <w:p w14:paraId="0BE1FC60"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779B98AF" w14:textId="77777777" w:rsidR="00F95CDA" w:rsidRPr="00824157" w:rsidRDefault="00F95CDA" w:rsidP="00F95CDA">
      <w:pPr>
        <w:pStyle w:val="PL"/>
        <w:rPr>
          <w:noProof w:val="0"/>
          <w:lang w:val="en-GB"/>
        </w:rPr>
      </w:pPr>
      <w:r w:rsidRPr="00824157">
        <w:rPr>
          <w:noProof w:val="0"/>
          <w:lang w:val="en-GB"/>
        </w:rPr>
        <w:t>}</w:t>
      </w:r>
    </w:p>
    <w:p w14:paraId="273D590D" w14:textId="77777777" w:rsidR="00F95CDA" w:rsidRPr="00824157" w:rsidRDefault="00F95CDA" w:rsidP="00F95CDA">
      <w:pPr>
        <w:pStyle w:val="PL"/>
        <w:rPr>
          <w:noProof w:val="0"/>
          <w:lang w:val="en-GB"/>
        </w:rPr>
      </w:pPr>
    </w:p>
    <w:p w14:paraId="778E1BB7" w14:textId="77777777" w:rsidR="00F95CDA" w:rsidRPr="00824157" w:rsidRDefault="00F95CDA" w:rsidP="00F95CDA">
      <w:pPr>
        <w:pStyle w:val="PL"/>
        <w:rPr>
          <w:noProof w:val="0"/>
          <w:lang w:val="en-GB"/>
        </w:rPr>
      </w:pPr>
      <w:r w:rsidRPr="00824157">
        <w:rPr>
          <w:noProof w:val="0"/>
          <w:lang w:val="en-GB"/>
        </w:rPr>
        <w:t>uEContextModification F1AP-ELEMENTARY-PROCEDURE ::= {</w:t>
      </w:r>
    </w:p>
    <w:p w14:paraId="21CA2D13"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UEContextModificationRequest</w:t>
      </w:r>
    </w:p>
    <w:p w14:paraId="642FF376" w14:textId="77777777" w:rsidR="00F95CDA" w:rsidRPr="00824157" w:rsidRDefault="00F95CDA" w:rsidP="00F95CDA">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UEContextModificationResponse</w:t>
      </w:r>
    </w:p>
    <w:p w14:paraId="1E9BF399" w14:textId="77777777" w:rsidR="00F95CDA" w:rsidRPr="00824157" w:rsidRDefault="00F95CDA" w:rsidP="00F95CDA">
      <w:pPr>
        <w:pStyle w:val="PL"/>
        <w:rPr>
          <w:noProof w:val="0"/>
          <w:lang w:val="en-GB"/>
        </w:rPr>
      </w:pPr>
      <w:r w:rsidRPr="00824157">
        <w:rPr>
          <w:noProof w:val="0"/>
          <w:lang w:val="en-GB"/>
        </w:rPr>
        <w:tab/>
        <w:t>UNSUCCESSFUL OUTCOME</w:t>
      </w:r>
      <w:r w:rsidRPr="00824157">
        <w:rPr>
          <w:noProof w:val="0"/>
          <w:lang w:val="en-GB"/>
        </w:rPr>
        <w:tab/>
        <w:t>UEContextModificationFailure</w:t>
      </w:r>
    </w:p>
    <w:p w14:paraId="5FDD067A"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id-UEContextModification</w:t>
      </w:r>
    </w:p>
    <w:p w14:paraId="3D4E649E"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0376C344" w14:textId="77777777" w:rsidR="00F95CDA" w:rsidRPr="00824157" w:rsidRDefault="00F95CDA" w:rsidP="00F95CDA">
      <w:pPr>
        <w:pStyle w:val="PL"/>
        <w:rPr>
          <w:noProof w:val="0"/>
          <w:lang w:val="en-GB"/>
        </w:rPr>
      </w:pPr>
      <w:r w:rsidRPr="00824157">
        <w:rPr>
          <w:noProof w:val="0"/>
          <w:lang w:val="en-GB"/>
        </w:rPr>
        <w:t>}</w:t>
      </w:r>
    </w:p>
    <w:p w14:paraId="7E2DAE36" w14:textId="77777777" w:rsidR="00F95CDA" w:rsidRPr="00824157" w:rsidRDefault="00F95CDA" w:rsidP="00F95CDA">
      <w:pPr>
        <w:pStyle w:val="PL"/>
        <w:rPr>
          <w:noProof w:val="0"/>
          <w:lang w:val="en-GB"/>
        </w:rPr>
      </w:pPr>
    </w:p>
    <w:p w14:paraId="39815BC2" w14:textId="77777777" w:rsidR="00F95CDA" w:rsidRPr="00824157" w:rsidRDefault="00F95CDA" w:rsidP="00F95CDA">
      <w:pPr>
        <w:pStyle w:val="PL"/>
        <w:rPr>
          <w:noProof w:val="0"/>
          <w:lang w:val="en-GB"/>
        </w:rPr>
      </w:pPr>
      <w:r w:rsidRPr="00824157">
        <w:rPr>
          <w:noProof w:val="0"/>
          <w:lang w:val="en-GB"/>
        </w:rPr>
        <w:t>uEContextModificationRequired F1AP-ELEMENTARY-PROCEDURE ::= {</w:t>
      </w:r>
    </w:p>
    <w:p w14:paraId="32A9EAFB"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UEContextModificationRequired</w:t>
      </w:r>
    </w:p>
    <w:p w14:paraId="3BA8804B" w14:textId="77777777" w:rsidR="00F95CDA" w:rsidRPr="00824157" w:rsidRDefault="00F95CDA" w:rsidP="00F95CDA">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UEContextModificationConfirm</w:t>
      </w:r>
    </w:p>
    <w:p w14:paraId="4A4E804E" w14:textId="77777777" w:rsidR="00F95CDA" w:rsidRPr="00824157" w:rsidRDefault="00F95CDA" w:rsidP="00F95CDA">
      <w:pPr>
        <w:pStyle w:val="PL"/>
        <w:rPr>
          <w:noProof w:val="0"/>
          <w:lang w:val="en-GB"/>
        </w:rPr>
      </w:pPr>
      <w:r w:rsidRPr="00824157">
        <w:rPr>
          <w:noProof w:val="0"/>
          <w:lang w:val="en-GB"/>
        </w:rPr>
        <w:tab/>
        <w:t>UNSUCCESSFUL OUTCOME</w:t>
      </w:r>
      <w:r w:rsidRPr="00824157">
        <w:rPr>
          <w:noProof w:val="0"/>
          <w:lang w:val="en-GB"/>
        </w:rPr>
        <w:tab/>
        <w:t>UEContextModificationRefuse</w:t>
      </w:r>
    </w:p>
    <w:p w14:paraId="409D1FFB"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id-UEContextModificationRequired</w:t>
      </w:r>
    </w:p>
    <w:p w14:paraId="66E0AC62"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4422163" w14:textId="77777777" w:rsidR="00F95CDA" w:rsidRPr="00824157" w:rsidRDefault="00F95CDA" w:rsidP="00F95CDA">
      <w:pPr>
        <w:pStyle w:val="PL"/>
        <w:rPr>
          <w:noProof w:val="0"/>
          <w:lang w:val="en-GB"/>
        </w:rPr>
      </w:pPr>
      <w:r w:rsidRPr="00824157">
        <w:rPr>
          <w:noProof w:val="0"/>
          <w:lang w:val="en-GB"/>
        </w:rPr>
        <w:t>}</w:t>
      </w:r>
    </w:p>
    <w:p w14:paraId="0807C17D" w14:textId="77777777" w:rsidR="00F95CDA" w:rsidRPr="00824157" w:rsidRDefault="00F95CDA" w:rsidP="00F95CDA">
      <w:pPr>
        <w:pStyle w:val="PL"/>
        <w:rPr>
          <w:noProof w:val="0"/>
          <w:lang w:val="en-GB"/>
        </w:rPr>
      </w:pPr>
    </w:p>
    <w:p w14:paraId="2C9688D1" w14:textId="77777777" w:rsidR="00F95CDA" w:rsidRPr="00824157" w:rsidRDefault="00F95CDA" w:rsidP="00F95CDA">
      <w:pPr>
        <w:pStyle w:val="PL"/>
        <w:rPr>
          <w:noProof w:val="0"/>
          <w:lang w:val="en-GB"/>
        </w:rPr>
      </w:pPr>
      <w:r w:rsidRPr="00824157">
        <w:rPr>
          <w:noProof w:val="0"/>
          <w:lang w:val="en-GB"/>
        </w:rPr>
        <w:t>writeReplaceWarning F1AP-ELEMENTARY-PROCEDURE ::= {</w:t>
      </w:r>
    </w:p>
    <w:p w14:paraId="260B7A71"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WriteReplaceWarningRequest</w:t>
      </w:r>
    </w:p>
    <w:p w14:paraId="21650397" w14:textId="77777777" w:rsidR="00F95CDA" w:rsidRPr="00824157" w:rsidRDefault="00F95CDA" w:rsidP="00F95CDA">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WriteReplaceWarningResponse</w:t>
      </w:r>
    </w:p>
    <w:p w14:paraId="3B4776B9"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id-WriteReplaceWarning</w:t>
      </w:r>
    </w:p>
    <w:p w14:paraId="3FA259E5"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25F72FE" w14:textId="77777777" w:rsidR="00F95CDA" w:rsidRPr="00824157" w:rsidRDefault="00F95CDA" w:rsidP="00F95CDA">
      <w:pPr>
        <w:pStyle w:val="PL"/>
        <w:rPr>
          <w:noProof w:val="0"/>
          <w:lang w:val="en-GB"/>
        </w:rPr>
      </w:pPr>
      <w:r w:rsidRPr="00824157">
        <w:rPr>
          <w:noProof w:val="0"/>
          <w:lang w:val="en-GB"/>
        </w:rPr>
        <w:t>}</w:t>
      </w:r>
    </w:p>
    <w:p w14:paraId="32CB5B15" w14:textId="77777777" w:rsidR="00F95CDA" w:rsidRPr="00824157" w:rsidRDefault="00F95CDA" w:rsidP="00F95CDA">
      <w:pPr>
        <w:pStyle w:val="PL"/>
        <w:rPr>
          <w:noProof w:val="0"/>
          <w:lang w:val="en-GB"/>
        </w:rPr>
      </w:pPr>
    </w:p>
    <w:p w14:paraId="3E72022E" w14:textId="77777777" w:rsidR="00F95CDA" w:rsidRPr="00824157" w:rsidRDefault="00F95CDA" w:rsidP="00F95CDA">
      <w:pPr>
        <w:pStyle w:val="PL"/>
        <w:rPr>
          <w:noProof w:val="0"/>
          <w:lang w:val="en-GB"/>
        </w:rPr>
      </w:pPr>
      <w:r w:rsidRPr="00824157">
        <w:rPr>
          <w:noProof w:val="0"/>
          <w:lang w:val="en-GB"/>
        </w:rPr>
        <w:t>pWSCancel F1AP-ELEMENTARY-PROCEDURE ::= {</w:t>
      </w:r>
    </w:p>
    <w:p w14:paraId="36CA787A"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PWSCancelRequest</w:t>
      </w:r>
    </w:p>
    <w:p w14:paraId="107CAB07" w14:textId="77777777" w:rsidR="00F95CDA" w:rsidRPr="00824157" w:rsidRDefault="00F95CDA" w:rsidP="00F95CDA">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PWSCancelResponse</w:t>
      </w:r>
    </w:p>
    <w:p w14:paraId="19B9E2B1"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id-PWSCancel</w:t>
      </w:r>
    </w:p>
    <w:p w14:paraId="0B3A6E28"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BA09D71" w14:textId="77777777" w:rsidR="00F95CDA" w:rsidRPr="00824157" w:rsidRDefault="00F95CDA" w:rsidP="00F95CDA">
      <w:pPr>
        <w:pStyle w:val="PL"/>
        <w:rPr>
          <w:noProof w:val="0"/>
          <w:lang w:val="en-GB"/>
        </w:rPr>
      </w:pPr>
      <w:r w:rsidRPr="00824157">
        <w:rPr>
          <w:noProof w:val="0"/>
          <w:lang w:val="en-GB"/>
        </w:rPr>
        <w:t>}</w:t>
      </w:r>
    </w:p>
    <w:p w14:paraId="3BC4D8A2" w14:textId="77777777" w:rsidR="00F95CDA" w:rsidRPr="00824157" w:rsidRDefault="00F95CDA" w:rsidP="00F95CDA">
      <w:pPr>
        <w:pStyle w:val="PL"/>
        <w:rPr>
          <w:noProof w:val="0"/>
          <w:lang w:val="en-GB"/>
        </w:rPr>
      </w:pPr>
    </w:p>
    <w:p w14:paraId="09B79DDD" w14:textId="77777777" w:rsidR="00F95CDA" w:rsidRPr="00824157" w:rsidRDefault="00F95CDA" w:rsidP="00F95CDA">
      <w:pPr>
        <w:pStyle w:val="PL"/>
        <w:rPr>
          <w:noProof w:val="0"/>
          <w:lang w:val="en-GB"/>
        </w:rPr>
      </w:pPr>
      <w:r w:rsidRPr="00824157">
        <w:rPr>
          <w:noProof w:val="0"/>
          <w:lang w:val="en-GB"/>
        </w:rPr>
        <w:t>errorIndication F1AP-ELEMENTARY-PROCEDURE ::= {</w:t>
      </w:r>
    </w:p>
    <w:p w14:paraId="642FE70C"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ErrorIndication</w:t>
      </w:r>
    </w:p>
    <w:p w14:paraId="1CBFA74E"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id-ErrorIndication</w:t>
      </w:r>
    </w:p>
    <w:p w14:paraId="7F821D0B"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3DA13AAA" w14:textId="77777777" w:rsidR="00F95CDA" w:rsidRPr="00824157" w:rsidRDefault="00F95CDA" w:rsidP="00F95CDA">
      <w:pPr>
        <w:pStyle w:val="PL"/>
        <w:rPr>
          <w:noProof w:val="0"/>
          <w:lang w:val="en-GB"/>
        </w:rPr>
      </w:pPr>
      <w:r w:rsidRPr="00824157">
        <w:rPr>
          <w:noProof w:val="0"/>
          <w:lang w:val="en-GB"/>
        </w:rPr>
        <w:t>}</w:t>
      </w:r>
    </w:p>
    <w:p w14:paraId="6D545569" w14:textId="77777777" w:rsidR="00F95CDA" w:rsidRPr="00824157" w:rsidRDefault="00F95CDA" w:rsidP="00F95CDA">
      <w:pPr>
        <w:pStyle w:val="PL"/>
        <w:rPr>
          <w:noProof w:val="0"/>
          <w:lang w:val="en-GB"/>
        </w:rPr>
      </w:pPr>
    </w:p>
    <w:p w14:paraId="575D8C30" w14:textId="77777777" w:rsidR="00F95CDA" w:rsidRPr="00824157" w:rsidRDefault="00F95CDA" w:rsidP="00F95CDA">
      <w:pPr>
        <w:pStyle w:val="PL"/>
        <w:rPr>
          <w:noProof w:val="0"/>
          <w:lang w:val="en-GB"/>
        </w:rPr>
      </w:pPr>
      <w:r w:rsidRPr="00824157">
        <w:rPr>
          <w:noProof w:val="0"/>
          <w:lang w:val="en-GB"/>
        </w:rPr>
        <w:t>uEContextReleaseRequest F1AP-ELEMENTARY-PROCEDURE ::= {</w:t>
      </w:r>
    </w:p>
    <w:p w14:paraId="3AD7EEC5"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UEContextReleaseRequest</w:t>
      </w:r>
    </w:p>
    <w:p w14:paraId="08EFD389"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id-UEContextReleaseRequest</w:t>
      </w:r>
    </w:p>
    <w:p w14:paraId="7392EBAF"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66688C43" w14:textId="77777777" w:rsidR="00F95CDA" w:rsidRPr="00824157" w:rsidRDefault="00F95CDA" w:rsidP="00F95CDA">
      <w:pPr>
        <w:pStyle w:val="PL"/>
        <w:rPr>
          <w:noProof w:val="0"/>
          <w:lang w:val="en-GB"/>
        </w:rPr>
      </w:pPr>
      <w:r w:rsidRPr="00824157">
        <w:rPr>
          <w:noProof w:val="0"/>
          <w:lang w:val="en-GB"/>
        </w:rPr>
        <w:t>}</w:t>
      </w:r>
    </w:p>
    <w:p w14:paraId="53D9D190" w14:textId="77777777" w:rsidR="00F95CDA" w:rsidRPr="00824157" w:rsidRDefault="00F95CDA" w:rsidP="00F95CDA">
      <w:pPr>
        <w:pStyle w:val="PL"/>
        <w:rPr>
          <w:noProof w:val="0"/>
          <w:lang w:val="en-GB"/>
        </w:rPr>
      </w:pPr>
    </w:p>
    <w:p w14:paraId="66495861" w14:textId="77777777" w:rsidR="00F95CDA" w:rsidRPr="00824157" w:rsidRDefault="00F95CDA" w:rsidP="00F95CDA">
      <w:pPr>
        <w:pStyle w:val="PL"/>
        <w:rPr>
          <w:noProof w:val="0"/>
          <w:lang w:val="en-GB"/>
        </w:rPr>
      </w:pPr>
    </w:p>
    <w:p w14:paraId="26D05DA0" w14:textId="77777777" w:rsidR="00F95CDA" w:rsidRPr="00824157" w:rsidRDefault="00F95CDA" w:rsidP="00F95CDA">
      <w:pPr>
        <w:pStyle w:val="PL"/>
        <w:rPr>
          <w:noProof w:val="0"/>
          <w:lang w:val="en-GB"/>
        </w:rPr>
      </w:pPr>
      <w:r w:rsidRPr="00824157">
        <w:rPr>
          <w:noProof w:val="0"/>
          <w:lang w:val="en-GB"/>
        </w:rPr>
        <w:t>initialULRRCMessageTransfer F1AP-ELEMENTARY-PROCEDURE ::= {</w:t>
      </w:r>
    </w:p>
    <w:p w14:paraId="22A49B8B"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InitialULRRCMessageTransfer</w:t>
      </w:r>
    </w:p>
    <w:p w14:paraId="1FEFE3DD"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id-InitialULRRCMessageTransfer</w:t>
      </w:r>
    </w:p>
    <w:p w14:paraId="510549E2"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52F05092" w14:textId="77777777" w:rsidR="00F95CDA" w:rsidRPr="00824157" w:rsidRDefault="00F95CDA" w:rsidP="00F95CDA">
      <w:pPr>
        <w:pStyle w:val="PL"/>
        <w:rPr>
          <w:noProof w:val="0"/>
          <w:lang w:val="en-GB"/>
        </w:rPr>
      </w:pPr>
      <w:r w:rsidRPr="00824157">
        <w:rPr>
          <w:noProof w:val="0"/>
          <w:lang w:val="en-GB"/>
        </w:rPr>
        <w:t>}</w:t>
      </w:r>
    </w:p>
    <w:p w14:paraId="684FD956" w14:textId="77777777" w:rsidR="00F95CDA" w:rsidRPr="00824157" w:rsidRDefault="00F95CDA" w:rsidP="00F95CDA">
      <w:pPr>
        <w:pStyle w:val="PL"/>
        <w:rPr>
          <w:noProof w:val="0"/>
          <w:lang w:val="en-GB"/>
        </w:rPr>
      </w:pPr>
    </w:p>
    <w:p w14:paraId="5A51B273" w14:textId="77777777" w:rsidR="00F95CDA" w:rsidRPr="00824157" w:rsidRDefault="00F95CDA" w:rsidP="00F95CDA">
      <w:pPr>
        <w:pStyle w:val="PL"/>
        <w:rPr>
          <w:noProof w:val="0"/>
          <w:lang w:val="en-GB"/>
        </w:rPr>
      </w:pPr>
      <w:r w:rsidRPr="00824157">
        <w:rPr>
          <w:noProof w:val="0"/>
          <w:lang w:val="en-GB"/>
        </w:rPr>
        <w:t>dLRRCMessageTransfer F1AP-ELEMENTARY-PROCEDURE ::= {</w:t>
      </w:r>
    </w:p>
    <w:p w14:paraId="0B37C96F"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DLRRCMessageTransfer</w:t>
      </w:r>
    </w:p>
    <w:p w14:paraId="76377120"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id-DLRRCMessageTransfer</w:t>
      </w:r>
    </w:p>
    <w:p w14:paraId="47FBD59B" w14:textId="77777777" w:rsidR="00F95CDA" w:rsidRPr="00824157" w:rsidRDefault="00F95CDA" w:rsidP="00F95CDA">
      <w:pPr>
        <w:pStyle w:val="PL"/>
        <w:rPr>
          <w:noProof w:val="0"/>
          <w:lang w:val="en-GB"/>
        </w:rPr>
      </w:pPr>
      <w:r w:rsidRPr="00824157">
        <w:rPr>
          <w:noProof w:val="0"/>
          <w:lang w:val="en-GB"/>
        </w:rPr>
        <w:lastRenderedPageBreak/>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33E7440" w14:textId="77777777" w:rsidR="00F95CDA" w:rsidRPr="00824157" w:rsidRDefault="00F95CDA" w:rsidP="00F95CDA">
      <w:pPr>
        <w:pStyle w:val="PL"/>
        <w:rPr>
          <w:noProof w:val="0"/>
          <w:lang w:val="en-GB"/>
        </w:rPr>
      </w:pPr>
      <w:r w:rsidRPr="00824157">
        <w:rPr>
          <w:noProof w:val="0"/>
          <w:lang w:val="en-GB"/>
        </w:rPr>
        <w:t>}</w:t>
      </w:r>
    </w:p>
    <w:p w14:paraId="2DFE8608" w14:textId="77777777" w:rsidR="00F95CDA" w:rsidRPr="00824157" w:rsidRDefault="00F95CDA" w:rsidP="00F95CDA">
      <w:pPr>
        <w:pStyle w:val="PL"/>
        <w:rPr>
          <w:noProof w:val="0"/>
          <w:lang w:val="en-GB"/>
        </w:rPr>
      </w:pPr>
    </w:p>
    <w:p w14:paraId="18689F06" w14:textId="77777777" w:rsidR="00F95CDA" w:rsidRPr="00824157" w:rsidRDefault="00F95CDA" w:rsidP="00F95CDA">
      <w:pPr>
        <w:pStyle w:val="PL"/>
        <w:rPr>
          <w:noProof w:val="0"/>
          <w:lang w:val="en-GB"/>
        </w:rPr>
      </w:pPr>
      <w:r w:rsidRPr="00824157">
        <w:rPr>
          <w:noProof w:val="0"/>
          <w:lang w:val="en-GB"/>
        </w:rPr>
        <w:t>uLRRCMessageTransfer F1AP-ELEMENTARY-PROCEDURE ::= {</w:t>
      </w:r>
    </w:p>
    <w:p w14:paraId="00A972EA"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ULRRCMessageTransfer</w:t>
      </w:r>
    </w:p>
    <w:p w14:paraId="7FAA244A"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id-ULRRCMessageTransfer</w:t>
      </w:r>
    </w:p>
    <w:p w14:paraId="3D3F2E4F"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3BE062A4" w14:textId="77777777" w:rsidR="00F95CDA" w:rsidRPr="00824157" w:rsidRDefault="00F95CDA" w:rsidP="00F95CDA">
      <w:pPr>
        <w:pStyle w:val="PL"/>
        <w:rPr>
          <w:noProof w:val="0"/>
          <w:lang w:val="en-GB"/>
        </w:rPr>
      </w:pPr>
      <w:r w:rsidRPr="00824157">
        <w:rPr>
          <w:noProof w:val="0"/>
          <w:lang w:val="en-GB"/>
        </w:rPr>
        <w:t>}</w:t>
      </w:r>
    </w:p>
    <w:p w14:paraId="2A351488" w14:textId="77777777" w:rsidR="00F95CDA" w:rsidRPr="00824157" w:rsidRDefault="00F95CDA" w:rsidP="00F95CDA">
      <w:pPr>
        <w:pStyle w:val="PL"/>
        <w:rPr>
          <w:noProof w:val="0"/>
          <w:lang w:val="en-GB"/>
        </w:rPr>
      </w:pPr>
    </w:p>
    <w:p w14:paraId="51616EE9" w14:textId="77777777" w:rsidR="00F95CDA" w:rsidRPr="00824157" w:rsidRDefault="00F95CDA" w:rsidP="00F95CDA">
      <w:pPr>
        <w:pStyle w:val="PL"/>
        <w:rPr>
          <w:noProof w:val="0"/>
          <w:lang w:val="en-GB"/>
        </w:rPr>
      </w:pPr>
    </w:p>
    <w:p w14:paraId="21E8C1C1" w14:textId="77777777" w:rsidR="00F95CDA" w:rsidRPr="00824157" w:rsidRDefault="00F95CDA" w:rsidP="00F95CDA">
      <w:pPr>
        <w:pStyle w:val="PL"/>
        <w:rPr>
          <w:noProof w:val="0"/>
          <w:lang w:val="en-GB"/>
        </w:rPr>
      </w:pPr>
      <w:r w:rsidRPr="00824157">
        <w:rPr>
          <w:noProof w:val="0"/>
          <w:lang w:val="en-GB"/>
        </w:rPr>
        <w:t>uEInactivityNotification  F1AP-ELEMENTARY-PROCEDURE ::= {</w:t>
      </w:r>
    </w:p>
    <w:p w14:paraId="795DCC2C"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UEInactivityNotification</w:t>
      </w:r>
    </w:p>
    <w:p w14:paraId="1E6EA3A1"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id-UEInactivityNotification</w:t>
      </w:r>
    </w:p>
    <w:p w14:paraId="158823D8"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2D3CC78" w14:textId="77777777" w:rsidR="00F95CDA" w:rsidRPr="00824157" w:rsidRDefault="00F95CDA" w:rsidP="00F95CDA">
      <w:pPr>
        <w:pStyle w:val="PL"/>
        <w:rPr>
          <w:noProof w:val="0"/>
          <w:lang w:val="en-GB"/>
        </w:rPr>
      </w:pPr>
      <w:r w:rsidRPr="00824157">
        <w:rPr>
          <w:noProof w:val="0"/>
          <w:lang w:val="en-GB"/>
        </w:rPr>
        <w:t>}</w:t>
      </w:r>
    </w:p>
    <w:p w14:paraId="3257D782" w14:textId="77777777" w:rsidR="00F95CDA" w:rsidRPr="00824157" w:rsidRDefault="00F95CDA" w:rsidP="00F95CDA">
      <w:pPr>
        <w:pStyle w:val="PL"/>
        <w:rPr>
          <w:noProof w:val="0"/>
          <w:lang w:val="en-GB"/>
        </w:rPr>
      </w:pPr>
    </w:p>
    <w:p w14:paraId="6EF36DBE" w14:textId="77777777" w:rsidR="00F95CDA" w:rsidRPr="00824157" w:rsidRDefault="00F95CDA" w:rsidP="00F95CDA">
      <w:pPr>
        <w:pStyle w:val="PL"/>
        <w:rPr>
          <w:noProof w:val="0"/>
          <w:lang w:val="en-GB"/>
        </w:rPr>
      </w:pPr>
      <w:r w:rsidRPr="00824157">
        <w:rPr>
          <w:noProof w:val="0"/>
          <w:lang w:val="en-GB"/>
        </w:rPr>
        <w:t>gNBDUResourceCoordination F1AP-ELEMENTARY-PROCEDURE ::= {</w:t>
      </w:r>
    </w:p>
    <w:p w14:paraId="0BC5F1DC"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GNBDUResourceCoordinationRequest</w:t>
      </w:r>
    </w:p>
    <w:p w14:paraId="43DC44B0" w14:textId="77777777" w:rsidR="00F95CDA" w:rsidRPr="00824157" w:rsidRDefault="00F95CDA" w:rsidP="00F95CDA">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GNBDUResourceCoordinationResponse</w:t>
      </w:r>
    </w:p>
    <w:p w14:paraId="7443DD84"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id-GNBDUResourceCoordination</w:t>
      </w:r>
    </w:p>
    <w:p w14:paraId="6A95F907"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167F66EC" w14:textId="77777777" w:rsidR="00F95CDA" w:rsidRPr="00824157" w:rsidRDefault="00F95CDA" w:rsidP="00F95CDA">
      <w:pPr>
        <w:pStyle w:val="PL"/>
        <w:rPr>
          <w:noProof w:val="0"/>
          <w:lang w:val="en-GB"/>
        </w:rPr>
      </w:pPr>
      <w:r w:rsidRPr="00824157">
        <w:rPr>
          <w:noProof w:val="0"/>
          <w:lang w:val="en-GB"/>
        </w:rPr>
        <w:t>}</w:t>
      </w:r>
    </w:p>
    <w:p w14:paraId="309C3C5C" w14:textId="77777777" w:rsidR="00F95CDA" w:rsidRPr="00824157" w:rsidRDefault="00F95CDA" w:rsidP="00F95CDA">
      <w:pPr>
        <w:pStyle w:val="PL"/>
        <w:rPr>
          <w:noProof w:val="0"/>
          <w:lang w:val="en-GB"/>
        </w:rPr>
      </w:pPr>
    </w:p>
    <w:p w14:paraId="74C459FA" w14:textId="77777777" w:rsidR="00F95CDA" w:rsidRPr="00824157" w:rsidRDefault="00F95CDA" w:rsidP="00F95CDA">
      <w:pPr>
        <w:pStyle w:val="PL"/>
        <w:rPr>
          <w:noProof w:val="0"/>
          <w:lang w:val="en-GB"/>
        </w:rPr>
      </w:pPr>
      <w:r w:rsidRPr="00824157">
        <w:rPr>
          <w:noProof w:val="0"/>
          <w:lang w:val="en-GB"/>
        </w:rPr>
        <w:t>privateMessage F1AP-ELEMENTARY-PROCEDURE ::= {</w:t>
      </w:r>
    </w:p>
    <w:p w14:paraId="2BBCD3BE"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PrivateMessage</w:t>
      </w:r>
    </w:p>
    <w:p w14:paraId="0613E6AF"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id-privateMessage</w:t>
      </w:r>
    </w:p>
    <w:p w14:paraId="44858611"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51750062" w14:textId="77777777" w:rsidR="00F95CDA" w:rsidRPr="00824157" w:rsidRDefault="00F95CDA" w:rsidP="00F95CDA">
      <w:pPr>
        <w:pStyle w:val="PL"/>
        <w:rPr>
          <w:noProof w:val="0"/>
          <w:lang w:val="en-GB"/>
        </w:rPr>
      </w:pPr>
      <w:r w:rsidRPr="00824157">
        <w:rPr>
          <w:noProof w:val="0"/>
          <w:lang w:val="en-GB"/>
        </w:rPr>
        <w:t>}</w:t>
      </w:r>
    </w:p>
    <w:p w14:paraId="109C9103" w14:textId="77777777" w:rsidR="00F95CDA" w:rsidRPr="00824157" w:rsidRDefault="00F95CDA" w:rsidP="00F95CDA">
      <w:pPr>
        <w:pStyle w:val="PL"/>
        <w:rPr>
          <w:noProof w:val="0"/>
          <w:lang w:val="en-GB"/>
        </w:rPr>
      </w:pPr>
    </w:p>
    <w:p w14:paraId="6173D8A9" w14:textId="77777777" w:rsidR="00F95CDA" w:rsidRPr="00824157" w:rsidRDefault="00F95CDA" w:rsidP="00F95CDA">
      <w:pPr>
        <w:pStyle w:val="PL"/>
        <w:rPr>
          <w:noProof w:val="0"/>
          <w:lang w:val="en-GB"/>
        </w:rPr>
      </w:pPr>
      <w:r w:rsidRPr="00824157">
        <w:rPr>
          <w:noProof w:val="0"/>
          <w:lang w:val="en-GB"/>
        </w:rPr>
        <w:t>systemInformationDelivery F1AP-ELEMENTARY-PROCEDURE ::= {</w:t>
      </w:r>
    </w:p>
    <w:p w14:paraId="344BAA8E"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SystemInformationDeliveryCommand</w:t>
      </w:r>
    </w:p>
    <w:p w14:paraId="55DAD749"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id-SystemInformationDeliveryCommand</w:t>
      </w:r>
    </w:p>
    <w:p w14:paraId="4781F338"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5F5C942B" w14:textId="77777777" w:rsidR="00F95CDA" w:rsidRPr="00824157" w:rsidRDefault="00F95CDA" w:rsidP="00F95CDA">
      <w:pPr>
        <w:pStyle w:val="PL"/>
        <w:rPr>
          <w:noProof w:val="0"/>
          <w:lang w:val="en-GB"/>
        </w:rPr>
      </w:pPr>
      <w:r w:rsidRPr="00824157">
        <w:rPr>
          <w:noProof w:val="0"/>
          <w:lang w:val="en-GB"/>
        </w:rPr>
        <w:t>}</w:t>
      </w:r>
    </w:p>
    <w:p w14:paraId="7DAD13E1" w14:textId="77777777" w:rsidR="00F95CDA" w:rsidRPr="00824157" w:rsidRDefault="00F95CDA" w:rsidP="00F95CDA">
      <w:pPr>
        <w:pStyle w:val="PL"/>
        <w:rPr>
          <w:noProof w:val="0"/>
          <w:lang w:val="en-GB"/>
        </w:rPr>
      </w:pPr>
    </w:p>
    <w:p w14:paraId="73E08BE8" w14:textId="77777777" w:rsidR="00F95CDA" w:rsidRPr="00824157" w:rsidRDefault="00F95CDA" w:rsidP="00F95CDA">
      <w:pPr>
        <w:pStyle w:val="PL"/>
        <w:rPr>
          <w:noProof w:val="0"/>
          <w:lang w:val="en-GB"/>
        </w:rPr>
      </w:pPr>
    </w:p>
    <w:p w14:paraId="08643626" w14:textId="77777777" w:rsidR="00F95CDA" w:rsidRPr="00824157" w:rsidRDefault="00F95CDA" w:rsidP="00F95CDA">
      <w:pPr>
        <w:pStyle w:val="PL"/>
        <w:rPr>
          <w:noProof w:val="0"/>
          <w:lang w:val="en-GB"/>
        </w:rPr>
      </w:pPr>
      <w:r w:rsidRPr="00824157">
        <w:rPr>
          <w:noProof w:val="0"/>
          <w:lang w:val="en-GB"/>
        </w:rPr>
        <w:t>paging F1AP-ELEMENTARY-PROCEDURE ::= {</w:t>
      </w:r>
    </w:p>
    <w:p w14:paraId="077E14D1"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Paging</w:t>
      </w:r>
    </w:p>
    <w:p w14:paraId="0AF15492"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id-Paging</w:t>
      </w:r>
    </w:p>
    <w:p w14:paraId="674612D1"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064CDB75" w14:textId="77777777" w:rsidR="00F95CDA" w:rsidRPr="00824157" w:rsidRDefault="00F95CDA" w:rsidP="00F95CDA">
      <w:pPr>
        <w:pStyle w:val="PL"/>
        <w:rPr>
          <w:noProof w:val="0"/>
          <w:lang w:val="en-GB"/>
        </w:rPr>
      </w:pPr>
      <w:r w:rsidRPr="00824157">
        <w:rPr>
          <w:noProof w:val="0"/>
          <w:lang w:val="en-GB"/>
        </w:rPr>
        <w:t>}</w:t>
      </w:r>
    </w:p>
    <w:p w14:paraId="4D8BD0D3" w14:textId="77777777" w:rsidR="00F95CDA" w:rsidRPr="00824157" w:rsidRDefault="00F95CDA" w:rsidP="00F95CDA">
      <w:pPr>
        <w:pStyle w:val="PL"/>
        <w:rPr>
          <w:noProof w:val="0"/>
          <w:lang w:val="en-GB"/>
        </w:rPr>
      </w:pPr>
    </w:p>
    <w:p w14:paraId="07D706C6" w14:textId="77777777" w:rsidR="00F95CDA" w:rsidRPr="00824157" w:rsidRDefault="00F95CDA" w:rsidP="00F95CDA">
      <w:pPr>
        <w:pStyle w:val="PL"/>
        <w:rPr>
          <w:noProof w:val="0"/>
          <w:lang w:val="en-GB"/>
        </w:rPr>
      </w:pPr>
      <w:r w:rsidRPr="00824157">
        <w:rPr>
          <w:noProof w:val="0"/>
          <w:lang w:val="en-GB"/>
        </w:rPr>
        <w:t>notify F1AP-ELEMENTARY-PROCEDURE ::= {</w:t>
      </w:r>
    </w:p>
    <w:p w14:paraId="5F2B7E6B"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Notify</w:t>
      </w:r>
    </w:p>
    <w:p w14:paraId="229DBA52"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id-Notify</w:t>
      </w:r>
    </w:p>
    <w:p w14:paraId="1801A166"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11999615" w14:textId="77777777" w:rsidR="00F95CDA" w:rsidRPr="00824157" w:rsidRDefault="00F95CDA" w:rsidP="00F95CDA">
      <w:pPr>
        <w:pStyle w:val="PL"/>
        <w:rPr>
          <w:noProof w:val="0"/>
          <w:lang w:val="en-GB"/>
        </w:rPr>
      </w:pPr>
      <w:r w:rsidRPr="00824157">
        <w:rPr>
          <w:noProof w:val="0"/>
          <w:lang w:val="en-GB"/>
        </w:rPr>
        <w:t>}</w:t>
      </w:r>
    </w:p>
    <w:p w14:paraId="4C1F56CE" w14:textId="77777777" w:rsidR="00F95CDA" w:rsidRPr="00824157" w:rsidRDefault="00F95CDA" w:rsidP="00F95CDA">
      <w:pPr>
        <w:pStyle w:val="PL"/>
        <w:rPr>
          <w:noProof w:val="0"/>
          <w:lang w:val="en-GB"/>
        </w:rPr>
      </w:pPr>
    </w:p>
    <w:p w14:paraId="6951F8FF" w14:textId="77777777" w:rsidR="00F95CDA" w:rsidRPr="00824157" w:rsidRDefault="00F95CDA" w:rsidP="00F95CDA">
      <w:pPr>
        <w:pStyle w:val="PL"/>
        <w:rPr>
          <w:noProof w:val="0"/>
          <w:lang w:val="en-GB"/>
        </w:rPr>
      </w:pPr>
      <w:r w:rsidRPr="00824157">
        <w:rPr>
          <w:noProof w:val="0"/>
          <w:lang w:val="en-GB"/>
        </w:rPr>
        <w:t>networkAccessRateReduction F1AP-ELEMENTARY-PROCEDURE ::= {</w:t>
      </w:r>
    </w:p>
    <w:p w14:paraId="08CA3884"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NetworkAccessRateReduction</w:t>
      </w:r>
    </w:p>
    <w:p w14:paraId="50E6C651"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id-NetworkAccessRateReduction</w:t>
      </w:r>
    </w:p>
    <w:p w14:paraId="4052EB44"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48186160" w14:textId="77777777" w:rsidR="00F95CDA" w:rsidRPr="00824157" w:rsidRDefault="00F95CDA" w:rsidP="00F95CDA">
      <w:pPr>
        <w:pStyle w:val="PL"/>
        <w:rPr>
          <w:noProof w:val="0"/>
          <w:lang w:val="en-GB"/>
        </w:rPr>
      </w:pPr>
      <w:r w:rsidRPr="00824157">
        <w:rPr>
          <w:noProof w:val="0"/>
          <w:lang w:val="en-GB"/>
        </w:rPr>
        <w:t>}</w:t>
      </w:r>
    </w:p>
    <w:p w14:paraId="6A5C7943" w14:textId="77777777" w:rsidR="00F95CDA" w:rsidRPr="00824157" w:rsidRDefault="00F95CDA" w:rsidP="00F95CDA">
      <w:pPr>
        <w:pStyle w:val="PL"/>
        <w:rPr>
          <w:noProof w:val="0"/>
          <w:lang w:val="en-GB"/>
        </w:rPr>
      </w:pPr>
    </w:p>
    <w:p w14:paraId="78A4F3ED" w14:textId="77777777" w:rsidR="00F95CDA" w:rsidRPr="00824157" w:rsidRDefault="00F95CDA" w:rsidP="00F95CDA">
      <w:pPr>
        <w:pStyle w:val="PL"/>
        <w:rPr>
          <w:noProof w:val="0"/>
          <w:lang w:val="en-GB"/>
        </w:rPr>
      </w:pPr>
    </w:p>
    <w:p w14:paraId="6B2EBD36" w14:textId="77777777" w:rsidR="00F95CDA" w:rsidRPr="00824157" w:rsidRDefault="00F95CDA" w:rsidP="00F95CDA">
      <w:pPr>
        <w:pStyle w:val="PL"/>
        <w:rPr>
          <w:noProof w:val="0"/>
          <w:lang w:val="en-GB"/>
        </w:rPr>
      </w:pPr>
      <w:r w:rsidRPr="00824157">
        <w:rPr>
          <w:noProof w:val="0"/>
          <w:lang w:val="en-GB"/>
        </w:rPr>
        <w:t>pWSRestartIndication F1AP-ELEMENTARY-PROCEDURE ::= {</w:t>
      </w:r>
    </w:p>
    <w:p w14:paraId="7B1DB308"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PWSRestartIndication</w:t>
      </w:r>
    </w:p>
    <w:p w14:paraId="3D6A21D5"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id-PWSRestartIndication</w:t>
      </w:r>
    </w:p>
    <w:p w14:paraId="2BA0BFD2"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50EBB427" w14:textId="77777777" w:rsidR="00F95CDA" w:rsidRPr="00824157" w:rsidRDefault="00F95CDA" w:rsidP="00F95CDA">
      <w:pPr>
        <w:pStyle w:val="PL"/>
        <w:rPr>
          <w:noProof w:val="0"/>
          <w:lang w:val="en-GB"/>
        </w:rPr>
      </w:pPr>
      <w:r w:rsidRPr="00824157">
        <w:rPr>
          <w:noProof w:val="0"/>
          <w:lang w:val="en-GB"/>
        </w:rPr>
        <w:t>}</w:t>
      </w:r>
    </w:p>
    <w:p w14:paraId="7D6B2657" w14:textId="77777777" w:rsidR="00F95CDA" w:rsidRPr="00824157" w:rsidRDefault="00F95CDA" w:rsidP="00F95CDA">
      <w:pPr>
        <w:pStyle w:val="PL"/>
        <w:rPr>
          <w:noProof w:val="0"/>
          <w:lang w:val="en-GB"/>
        </w:rPr>
      </w:pPr>
    </w:p>
    <w:p w14:paraId="12AAC035" w14:textId="77777777" w:rsidR="00F95CDA" w:rsidRPr="00824157" w:rsidRDefault="00F95CDA" w:rsidP="00F95CDA">
      <w:pPr>
        <w:pStyle w:val="PL"/>
        <w:rPr>
          <w:noProof w:val="0"/>
          <w:lang w:val="en-GB"/>
        </w:rPr>
      </w:pPr>
      <w:r w:rsidRPr="00824157">
        <w:rPr>
          <w:noProof w:val="0"/>
          <w:lang w:val="en-GB"/>
        </w:rPr>
        <w:t>pWSFailureIndication F1AP-ELEMENTARY-PROCEDURE ::= {</w:t>
      </w:r>
    </w:p>
    <w:p w14:paraId="3B9C7A9C"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PWSFailureIndication</w:t>
      </w:r>
    </w:p>
    <w:p w14:paraId="7D1885D7"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id-PWSFailureIndication</w:t>
      </w:r>
    </w:p>
    <w:p w14:paraId="30D37AC6"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3C19C689" w14:textId="77777777" w:rsidR="00F95CDA" w:rsidRPr="00824157" w:rsidRDefault="00F95CDA" w:rsidP="00F95CDA">
      <w:pPr>
        <w:pStyle w:val="PL"/>
        <w:rPr>
          <w:lang w:val="en-GB"/>
        </w:rPr>
      </w:pPr>
      <w:r w:rsidRPr="00824157">
        <w:rPr>
          <w:lang w:val="en-GB"/>
        </w:rPr>
        <w:t>}</w:t>
      </w:r>
    </w:p>
    <w:p w14:paraId="43E24FFC" w14:textId="77777777" w:rsidR="00F95CDA" w:rsidRPr="00824157" w:rsidRDefault="00F95CDA" w:rsidP="00F95CDA">
      <w:pPr>
        <w:pStyle w:val="PL"/>
        <w:rPr>
          <w:lang w:val="en-GB"/>
        </w:rPr>
      </w:pPr>
    </w:p>
    <w:p w14:paraId="5C2344B2" w14:textId="77777777" w:rsidR="00F95CDA" w:rsidRPr="00824157" w:rsidRDefault="00F95CDA" w:rsidP="00F95CDA">
      <w:pPr>
        <w:pStyle w:val="PL"/>
        <w:rPr>
          <w:lang w:val="en-GB"/>
        </w:rPr>
      </w:pPr>
      <w:r w:rsidRPr="00824157">
        <w:rPr>
          <w:lang w:val="en-GB"/>
        </w:rPr>
        <w:t xml:space="preserve">gNBDUStatusIndication </w:t>
      </w:r>
      <w:r w:rsidRPr="00824157">
        <w:rPr>
          <w:lang w:val="en-GB"/>
        </w:rPr>
        <w:tab/>
        <w:t>F1AP-ELEMENTARY-PROCEDURE ::= {</w:t>
      </w:r>
    </w:p>
    <w:p w14:paraId="500F4BD0" w14:textId="77777777" w:rsidR="00F95CDA" w:rsidRPr="00824157" w:rsidRDefault="00F95CDA" w:rsidP="00F95CDA">
      <w:pPr>
        <w:pStyle w:val="PL"/>
        <w:rPr>
          <w:lang w:val="en-GB"/>
        </w:rPr>
      </w:pPr>
      <w:r w:rsidRPr="00824157">
        <w:rPr>
          <w:lang w:val="en-GB"/>
        </w:rPr>
        <w:tab/>
        <w:t>INITIATING MESSAGE</w:t>
      </w:r>
      <w:r w:rsidRPr="00824157">
        <w:rPr>
          <w:lang w:val="en-GB"/>
        </w:rPr>
        <w:tab/>
      </w:r>
      <w:r w:rsidRPr="00824157">
        <w:rPr>
          <w:lang w:val="en-GB"/>
        </w:rPr>
        <w:tab/>
        <w:t>GNBDUStatusIndication</w:t>
      </w:r>
    </w:p>
    <w:p w14:paraId="75DC3AA8" w14:textId="77777777" w:rsidR="00F95CDA" w:rsidRPr="00824157" w:rsidRDefault="00F95CDA" w:rsidP="00F95CDA">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id-GNBDUStatusIndication</w:t>
      </w:r>
    </w:p>
    <w:p w14:paraId="1CC345E8" w14:textId="77777777" w:rsidR="00F95CDA" w:rsidRPr="00824157" w:rsidRDefault="00F95CDA" w:rsidP="00F95CDA">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0A5D86F6" w14:textId="77777777" w:rsidR="00F95CDA" w:rsidRPr="00824157" w:rsidRDefault="00F95CDA" w:rsidP="00F95CDA">
      <w:pPr>
        <w:pStyle w:val="PL"/>
        <w:rPr>
          <w:lang w:val="en-GB"/>
        </w:rPr>
      </w:pPr>
      <w:r w:rsidRPr="00824157">
        <w:rPr>
          <w:lang w:val="en-GB"/>
        </w:rPr>
        <w:lastRenderedPageBreak/>
        <w:t>}</w:t>
      </w:r>
    </w:p>
    <w:p w14:paraId="410F4F41" w14:textId="77777777" w:rsidR="00F95CDA" w:rsidRPr="00824157" w:rsidRDefault="00F95CDA" w:rsidP="00F95CDA">
      <w:pPr>
        <w:pStyle w:val="PL"/>
        <w:rPr>
          <w:lang w:val="en-GB"/>
        </w:rPr>
      </w:pPr>
    </w:p>
    <w:p w14:paraId="036039D2" w14:textId="77777777" w:rsidR="00F95CDA" w:rsidRPr="00824157" w:rsidRDefault="00F95CDA" w:rsidP="00F95CDA">
      <w:pPr>
        <w:pStyle w:val="PL"/>
        <w:rPr>
          <w:lang w:val="en-GB"/>
        </w:rPr>
      </w:pPr>
    </w:p>
    <w:p w14:paraId="1D96F286" w14:textId="77777777" w:rsidR="00F95CDA" w:rsidRPr="00824157" w:rsidRDefault="00F95CDA" w:rsidP="00F95CDA">
      <w:pPr>
        <w:pStyle w:val="PL"/>
        <w:rPr>
          <w:lang w:val="en-GB"/>
        </w:rPr>
      </w:pPr>
      <w:r w:rsidRPr="00824157">
        <w:rPr>
          <w:lang w:val="en-GB"/>
        </w:rPr>
        <w:t>rRCDeliveryReport F1AP-ELEMENTARY-PROCEDURE ::= {</w:t>
      </w:r>
    </w:p>
    <w:p w14:paraId="42E2D23A" w14:textId="77777777" w:rsidR="00F95CDA" w:rsidRPr="00824157" w:rsidRDefault="00F95CDA" w:rsidP="00F95CDA">
      <w:pPr>
        <w:pStyle w:val="PL"/>
        <w:rPr>
          <w:lang w:val="en-GB"/>
        </w:rPr>
      </w:pPr>
      <w:r w:rsidRPr="00824157">
        <w:rPr>
          <w:lang w:val="en-GB"/>
        </w:rPr>
        <w:tab/>
        <w:t>INITIATING MESSAGE</w:t>
      </w:r>
      <w:r w:rsidRPr="00824157">
        <w:rPr>
          <w:lang w:val="en-GB"/>
        </w:rPr>
        <w:tab/>
      </w:r>
      <w:r w:rsidRPr="00824157">
        <w:rPr>
          <w:lang w:val="en-GB"/>
        </w:rPr>
        <w:tab/>
        <w:t>RRCDeliveryReport</w:t>
      </w:r>
    </w:p>
    <w:p w14:paraId="12A7C2DB" w14:textId="77777777" w:rsidR="00F95CDA" w:rsidRPr="00067574" w:rsidRDefault="00F95CDA" w:rsidP="00F95CDA">
      <w:pPr>
        <w:pStyle w:val="PL"/>
        <w:rPr>
          <w:lang w:val="en-GB"/>
        </w:rPr>
      </w:pPr>
      <w:r w:rsidRPr="00824157">
        <w:rPr>
          <w:lang w:val="en-GB"/>
        </w:rPr>
        <w:tab/>
      </w:r>
      <w:r w:rsidRPr="00067574">
        <w:rPr>
          <w:lang w:val="en-GB"/>
        </w:rPr>
        <w:t>PROCEDURE CODE</w:t>
      </w:r>
      <w:r w:rsidRPr="00067574">
        <w:rPr>
          <w:lang w:val="en-GB"/>
        </w:rPr>
        <w:tab/>
      </w:r>
      <w:r w:rsidRPr="00067574">
        <w:rPr>
          <w:lang w:val="en-GB"/>
        </w:rPr>
        <w:tab/>
      </w:r>
      <w:r w:rsidRPr="00067574">
        <w:rPr>
          <w:lang w:val="en-GB"/>
        </w:rPr>
        <w:tab/>
        <w:t>id-RRCDeliveryReport</w:t>
      </w:r>
    </w:p>
    <w:p w14:paraId="48EAFF7C" w14:textId="77777777" w:rsidR="00F95CDA" w:rsidRPr="00824157" w:rsidRDefault="00F95CDA" w:rsidP="00F95CDA">
      <w:pPr>
        <w:pStyle w:val="PL"/>
        <w:rPr>
          <w:lang w:val="en-GB"/>
        </w:rPr>
      </w:pPr>
      <w:r w:rsidRPr="00067574">
        <w:rPr>
          <w:lang w:val="en-GB"/>
        </w:rPr>
        <w:tab/>
      </w:r>
      <w:r w:rsidRPr="00824157">
        <w:rPr>
          <w:lang w:val="en-GB"/>
        </w:rPr>
        <w:t>CRITICALITY</w:t>
      </w:r>
      <w:r w:rsidRPr="00824157">
        <w:rPr>
          <w:lang w:val="en-GB"/>
        </w:rPr>
        <w:tab/>
      </w:r>
      <w:r w:rsidRPr="00824157">
        <w:rPr>
          <w:lang w:val="en-GB"/>
        </w:rPr>
        <w:tab/>
      </w:r>
      <w:r w:rsidRPr="00824157">
        <w:rPr>
          <w:lang w:val="en-GB"/>
        </w:rPr>
        <w:tab/>
      </w:r>
      <w:r w:rsidRPr="00824157">
        <w:rPr>
          <w:lang w:val="en-GB"/>
        </w:rPr>
        <w:tab/>
        <w:t>ignore</w:t>
      </w:r>
    </w:p>
    <w:p w14:paraId="7A580D2A" w14:textId="77777777" w:rsidR="00F95CDA" w:rsidRPr="00824157" w:rsidRDefault="00F95CDA" w:rsidP="00F95CDA">
      <w:pPr>
        <w:pStyle w:val="PL"/>
        <w:rPr>
          <w:lang w:val="en-GB"/>
        </w:rPr>
      </w:pPr>
      <w:r w:rsidRPr="00824157">
        <w:rPr>
          <w:lang w:val="en-GB"/>
        </w:rPr>
        <w:t>}</w:t>
      </w:r>
    </w:p>
    <w:p w14:paraId="1EFDEB49" w14:textId="77777777" w:rsidR="00F95CDA" w:rsidRPr="00824157" w:rsidRDefault="00F95CDA" w:rsidP="00F95CDA">
      <w:pPr>
        <w:pStyle w:val="PL"/>
        <w:rPr>
          <w:lang w:val="en-GB"/>
        </w:rPr>
      </w:pPr>
    </w:p>
    <w:p w14:paraId="0E382012" w14:textId="77777777" w:rsidR="00F95CDA" w:rsidRPr="00824157" w:rsidRDefault="00F95CDA" w:rsidP="00F95CDA">
      <w:pPr>
        <w:pStyle w:val="PL"/>
        <w:rPr>
          <w:noProof w:val="0"/>
          <w:lang w:val="en-GB"/>
        </w:rPr>
      </w:pPr>
      <w:r w:rsidRPr="00824157">
        <w:rPr>
          <w:noProof w:val="0"/>
          <w:lang w:val="en-GB"/>
        </w:rPr>
        <w:t>f1Removal F1AP-ELEMENTARY-PROCEDURE ::= {</w:t>
      </w:r>
    </w:p>
    <w:p w14:paraId="1A331022"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F1RemovalRequest</w:t>
      </w:r>
    </w:p>
    <w:p w14:paraId="33FEA7AB" w14:textId="77777777" w:rsidR="00F95CDA" w:rsidRPr="00824157" w:rsidRDefault="00F95CDA" w:rsidP="00F95CDA">
      <w:pPr>
        <w:pStyle w:val="PL"/>
        <w:rPr>
          <w:noProof w:val="0"/>
          <w:lang w:val="en-GB"/>
        </w:rPr>
      </w:pPr>
      <w:r w:rsidRPr="00824157">
        <w:rPr>
          <w:noProof w:val="0"/>
          <w:lang w:val="en-GB"/>
        </w:rPr>
        <w:tab/>
        <w:t>SUCCESSFUL OUTCOME</w:t>
      </w:r>
      <w:r w:rsidRPr="00824157">
        <w:rPr>
          <w:noProof w:val="0"/>
          <w:lang w:val="en-GB"/>
        </w:rPr>
        <w:tab/>
      </w:r>
      <w:r w:rsidRPr="00824157">
        <w:rPr>
          <w:noProof w:val="0"/>
          <w:lang w:val="en-GB"/>
        </w:rPr>
        <w:tab/>
        <w:t>F1RemovalResponse</w:t>
      </w:r>
    </w:p>
    <w:p w14:paraId="4B731141" w14:textId="77777777" w:rsidR="00F95CDA" w:rsidRPr="00824157" w:rsidRDefault="00F95CDA" w:rsidP="00F95CDA">
      <w:pPr>
        <w:pStyle w:val="PL"/>
        <w:rPr>
          <w:noProof w:val="0"/>
          <w:lang w:val="en-GB"/>
        </w:rPr>
      </w:pPr>
      <w:r w:rsidRPr="00824157">
        <w:rPr>
          <w:noProof w:val="0"/>
          <w:lang w:val="en-GB"/>
        </w:rPr>
        <w:tab/>
        <w:t>UNSUCCESSFUL OUTCOME</w:t>
      </w:r>
      <w:r w:rsidRPr="00824157">
        <w:rPr>
          <w:noProof w:val="0"/>
          <w:lang w:val="en-GB"/>
        </w:rPr>
        <w:tab/>
        <w:t>F1RemovalFailure</w:t>
      </w:r>
    </w:p>
    <w:p w14:paraId="1869C50E"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id-F1Removal</w:t>
      </w:r>
    </w:p>
    <w:p w14:paraId="2CB966C8"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reject</w:t>
      </w:r>
    </w:p>
    <w:p w14:paraId="5FA8BF13" w14:textId="77777777" w:rsidR="00F95CDA" w:rsidRPr="00824157" w:rsidRDefault="00F95CDA" w:rsidP="00F95CDA">
      <w:pPr>
        <w:pStyle w:val="PL"/>
        <w:rPr>
          <w:noProof w:val="0"/>
          <w:lang w:val="en-GB"/>
        </w:rPr>
      </w:pPr>
      <w:r w:rsidRPr="00824157">
        <w:rPr>
          <w:noProof w:val="0"/>
          <w:lang w:val="en-GB"/>
        </w:rPr>
        <w:t>}</w:t>
      </w:r>
    </w:p>
    <w:p w14:paraId="67B7337C" w14:textId="77777777" w:rsidR="00F95CDA" w:rsidRPr="00824157" w:rsidRDefault="00F95CDA" w:rsidP="00F95CDA">
      <w:pPr>
        <w:pStyle w:val="PL"/>
        <w:rPr>
          <w:noProof w:val="0"/>
          <w:lang w:val="en-GB"/>
        </w:rPr>
      </w:pPr>
    </w:p>
    <w:p w14:paraId="7A3F185A" w14:textId="77777777" w:rsidR="00F95CDA" w:rsidRPr="00824157" w:rsidRDefault="00F95CDA" w:rsidP="00F95CDA">
      <w:pPr>
        <w:pStyle w:val="PL"/>
        <w:rPr>
          <w:lang w:val="en-GB"/>
        </w:rPr>
      </w:pPr>
      <w:r w:rsidRPr="00824157">
        <w:rPr>
          <w:lang w:val="en-GB"/>
        </w:rPr>
        <w:t>traceStart F1AP-ELEMENTARY-PROCEDURE ::= {</w:t>
      </w:r>
    </w:p>
    <w:p w14:paraId="61961BA5" w14:textId="77777777" w:rsidR="00F95CDA" w:rsidRPr="00824157" w:rsidRDefault="00F95CDA" w:rsidP="00F95CDA">
      <w:pPr>
        <w:pStyle w:val="PL"/>
        <w:rPr>
          <w:lang w:val="en-GB"/>
        </w:rPr>
      </w:pPr>
      <w:r w:rsidRPr="00824157">
        <w:rPr>
          <w:lang w:val="en-GB"/>
        </w:rPr>
        <w:tab/>
        <w:t>INITIATING MESSAGE</w:t>
      </w:r>
      <w:r w:rsidRPr="00824157">
        <w:rPr>
          <w:lang w:val="en-GB"/>
        </w:rPr>
        <w:tab/>
      </w:r>
      <w:r w:rsidRPr="00824157">
        <w:rPr>
          <w:lang w:val="en-GB"/>
        </w:rPr>
        <w:tab/>
        <w:t>TraceStart</w:t>
      </w:r>
    </w:p>
    <w:p w14:paraId="56AF78F5" w14:textId="77777777" w:rsidR="00F95CDA" w:rsidRPr="00824157" w:rsidRDefault="00F95CDA" w:rsidP="00F95CDA">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id-TraceStart</w:t>
      </w:r>
    </w:p>
    <w:p w14:paraId="24C03E0D" w14:textId="77777777" w:rsidR="00F95CDA" w:rsidRPr="00824157" w:rsidRDefault="00F95CDA" w:rsidP="00F95CDA">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7E19338A" w14:textId="77777777" w:rsidR="00F95CDA" w:rsidRPr="00824157" w:rsidRDefault="00F95CDA" w:rsidP="00F95CDA">
      <w:pPr>
        <w:pStyle w:val="PL"/>
        <w:rPr>
          <w:lang w:val="en-GB"/>
        </w:rPr>
      </w:pPr>
      <w:r w:rsidRPr="00824157">
        <w:rPr>
          <w:lang w:val="en-GB"/>
        </w:rPr>
        <w:t>}</w:t>
      </w:r>
    </w:p>
    <w:p w14:paraId="27DB2587" w14:textId="77777777" w:rsidR="00F95CDA" w:rsidRPr="00824157" w:rsidRDefault="00F95CDA" w:rsidP="00F95CDA">
      <w:pPr>
        <w:pStyle w:val="PL"/>
        <w:rPr>
          <w:noProof w:val="0"/>
          <w:lang w:val="en-GB"/>
        </w:rPr>
      </w:pPr>
    </w:p>
    <w:p w14:paraId="1D3B7134" w14:textId="77777777" w:rsidR="00F95CDA" w:rsidRPr="00824157" w:rsidRDefault="00F95CDA" w:rsidP="00F95CDA">
      <w:pPr>
        <w:pStyle w:val="PL"/>
        <w:rPr>
          <w:lang w:val="en-GB"/>
        </w:rPr>
      </w:pPr>
      <w:r w:rsidRPr="00824157">
        <w:rPr>
          <w:lang w:val="en-GB"/>
        </w:rPr>
        <w:t>deactivateTrace F1AP-ELEMENTARY-PROCEDURE ::= {</w:t>
      </w:r>
    </w:p>
    <w:p w14:paraId="0C72A479" w14:textId="77777777" w:rsidR="00F95CDA" w:rsidRPr="00824157" w:rsidRDefault="00F95CDA" w:rsidP="00F95CDA">
      <w:pPr>
        <w:pStyle w:val="PL"/>
        <w:rPr>
          <w:lang w:val="en-GB"/>
        </w:rPr>
      </w:pPr>
      <w:r w:rsidRPr="00824157">
        <w:rPr>
          <w:lang w:val="en-GB"/>
        </w:rPr>
        <w:tab/>
        <w:t>INITIATING MESSAGE</w:t>
      </w:r>
      <w:r w:rsidRPr="00824157">
        <w:rPr>
          <w:lang w:val="en-GB"/>
        </w:rPr>
        <w:tab/>
      </w:r>
      <w:r w:rsidRPr="00824157">
        <w:rPr>
          <w:lang w:val="en-GB"/>
        </w:rPr>
        <w:tab/>
        <w:t>DeactivateTrace</w:t>
      </w:r>
    </w:p>
    <w:p w14:paraId="251C5B80" w14:textId="77777777" w:rsidR="00F95CDA" w:rsidRPr="00824157" w:rsidRDefault="00F95CDA" w:rsidP="00F95CDA">
      <w:pPr>
        <w:pStyle w:val="PL"/>
        <w:rPr>
          <w:lang w:val="en-GB"/>
        </w:rPr>
      </w:pPr>
      <w:r w:rsidRPr="00824157">
        <w:rPr>
          <w:lang w:val="en-GB"/>
        </w:rPr>
        <w:tab/>
        <w:t>PROCEDURE CODE</w:t>
      </w:r>
      <w:r w:rsidRPr="00824157">
        <w:rPr>
          <w:lang w:val="en-GB"/>
        </w:rPr>
        <w:tab/>
      </w:r>
      <w:r w:rsidRPr="00824157">
        <w:rPr>
          <w:lang w:val="en-GB"/>
        </w:rPr>
        <w:tab/>
      </w:r>
      <w:r w:rsidRPr="00824157">
        <w:rPr>
          <w:lang w:val="en-GB"/>
        </w:rPr>
        <w:tab/>
        <w:t>id-DeactivateTrace</w:t>
      </w:r>
    </w:p>
    <w:p w14:paraId="4BEEF10D" w14:textId="77777777" w:rsidR="00F95CDA" w:rsidRPr="00824157" w:rsidRDefault="00F95CDA" w:rsidP="00F95CDA">
      <w:pPr>
        <w:pStyle w:val="PL"/>
        <w:rPr>
          <w:lang w:val="en-GB"/>
        </w:rPr>
      </w:pPr>
      <w:r w:rsidRPr="00824157">
        <w:rPr>
          <w:lang w:val="en-GB"/>
        </w:rPr>
        <w:tab/>
        <w:t>CRITICALITY</w:t>
      </w:r>
      <w:r w:rsidRPr="00824157">
        <w:rPr>
          <w:lang w:val="en-GB"/>
        </w:rPr>
        <w:tab/>
      </w:r>
      <w:r w:rsidRPr="00824157">
        <w:rPr>
          <w:lang w:val="en-GB"/>
        </w:rPr>
        <w:tab/>
      </w:r>
      <w:r w:rsidRPr="00824157">
        <w:rPr>
          <w:lang w:val="en-GB"/>
        </w:rPr>
        <w:tab/>
      </w:r>
      <w:r w:rsidRPr="00824157">
        <w:rPr>
          <w:lang w:val="en-GB"/>
        </w:rPr>
        <w:tab/>
        <w:t>ignore</w:t>
      </w:r>
    </w:p>
    <w:p w14:paraId="28A2585D" w14:textId="77777777" w:rsidR="00F95CDA" w:rsidRPr="00824157" w:rsidRDefault="00F95CDA" w:rsidP="00F95CDA">
      <w:pPr>
        <w:pStyle w:val="PL"/>
        <w:rPr>
          <w:lang w:val="en-GB"/>
        </w:rPr>
      </w:pPr>
      <w:r w:rsidRPr="00824157">
        <w:rPr>
          <w:lang w:val="en-GB"/>
        </w:rPr>
        <w:t>}</w:t>
      </w:r>
    </w:p>
    <w:p w14:paraId="7724BD0D" w14:textId="77777777" w:rsidR="00F95CDA" w:rsidRPr="00824157" w:rsidRDefault="00F95CDA" w:rsidP="00F95CDA">
      <w:pPr>
        <w:pStyle w:val="PL"/>
        <w:rPr>
          <w:noProof w:val="0"/>
          <w:lang w:val="en-GB"/>
        </w:rPr>
      </w:pPr>
    </w:p>
    <w:p w14:paraId="577590AF" w14:textId="77777777" w:rsidR="00F95CDA" w:rsidRPr="00824157" w:rsidRDefault="00F95CDA" w:rsidP="00F95CDA">
      <w:pPr>
        <w:pStyle w:val="PL"/>
        <w:rPr>
          <w:noProof w:val="0"/>
          <w:lang w:val="en-GB"/>
        </w:rPr>
      </w:pPr>
      <w:r w:rsidRPr="00824157">
        <w:rPr>
          <w:noProof w:val="0"/>
          <w:lang w:val="en-GB"/>
        </w:rPr>
        <w:t>dUCURadioInformationTransfer F1AP-ELEMENTARY-PROCEDURE ::= {</w:t>
      </w:r>
    </w:p>
    <w:p w14:paraId="543C783E"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DUCURadioInformationTransfer</w:t>
      </w:r>
    </w:p>
    <w:p w14:paraId="2EDDC73A"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id-DUCURadioInformationTransfer</w:t>
      </w:r>
    </w:p>
    <w:p w14:paraId="0D30DAB5" w14:textId="77777777" w:rsidR="00F95CDA" w:rsidRPr="00824157" w:rsidRDefault="00F95CDA" w:rsidP="00F95CDA">
      <w:pPr>
        <w:pStyle w:val="PL"/>
        <w:rPr>
          <w:noProof w:val="0"/>
          <w:lang w:val="en-GB"/>
        </w:rPr>
      </w:pPr>
      <w:r w:rsidRPr="00824157">
        <w:rPr>
          <w:noProof w:val="0"/>
          <w:lang w:val="en-GB"/>
        </w:rPr>
        <w:tab/>
        <w:t>CRITICALITY</w:t>
      </w:r>
      <w:r w:rsidRPr="00824157">
        <w:rPr>
          <w:noProof w:val="0"/>
          <w:lang w:val="en-GB"/>
        </w:rPr>
        <w:tab/>
      </w:r>
      <w:r w:rsidRPr="00824157">
        <w:rPr>
          <w:noProof w:val="0"/>
          <w:lang w:val="en-GB"/>
        </w:rPr>
        <w:tab/>
      </w:r>
      <w:r w:rsidRPr="00824157">
        <w:rPr>
          <w:noProof w:val="0"/>
          <w:lang w:val="en-GB"/>
        </w:rPr>
        <w:tab/>
      </w:r>
      <w:r w:rsidRPr="00824157">
        <w:rPr>
          <w:noProof w:val="0"/>
          <w:lang w:val="en-GB"/>
        </w:rPr>
        <w:tab/>
        <w:t>ignore</w:t>
      </w:r>
    </w:p>
    <w:p w14:paraId="2643150B" w14:textId="77777777" w:rsidR="00F95CDA" w:rsidRPr="00824157" w:rsidRDefault="00F95CDA" w:rsidP="00F95CDA">
      <w:pPr>
        <w:pStyle w:val="PL"/>
        <w:rPr>
          <w:noProof w:val="0"/>
          <w:lang w:val="en-GB"/>
        </w:rPr>
      </w:pPr>
      <w:r w:rsidRPr="00824157">
        <w:rPr>
          <w:noProof w:val="0"/>
          <w:lang w:val="en-GB"/>
        </w:rPr>
        <w:t>}</w:t>
      </w:r>
    </w:p>
    <w:p w14:paraId="768AFED1" w14:textId="77777777" w:rsidR="00F95CDA" w:rsidRPr="00824157" w:rsidRDefault="00F95CDA" w:rsidP="00F95CDA">
      <w:pPr>
        <w:pStyle w:val="PL"/>
        <w:rPr>
          <w:noProof w:val="0"/>
          <w:lang w:val="en-GB"/>
        </w:rPr>
      </w:pPr>
    </w:p>
    <w:p w14:paraId="4D5E7E21" w14:textId="77777777" w:rsidR="00F95CDA" w:rsidRPr="00824157" w:rsidRDefault="00F95CDA" w:rsidP="00F95CDA">
      <w:pPr>
        <w:pStyle w:val="PL"/>
        <w:rPr>
          <w:noProof w:val="0"/>
          <w:lang w:val="en-GB"/>
        </w:rPr>
      </w:pPr>
      <w:r w:rsidRPr="00824157">
        <w:rPr>
          <w:noProof w:val="0"/>
          <w:lang w:val="en-GB"/>
        </w:rPr>
        <w:t>cUDURadioInformationTransfer F1AP-ELEMENTARY-PROCEDURE ::= {</w:t>
      </w:r>
    </w:p>
    <w:p w14:paraId="3D198889" w14:textId="77777777" w:rsidR="00F95CDA" w:rsidRPr="00824157" w:rsidRDefault="00F95CDA" w:rsidP="00F95CDA">
      <w:pPr>
        <w:pStyle w:val="PL"/>
        <w:rPr>
          <w:noProof w:val="0"/>
          <w:lang w:val="en-GB"/>
        </w:rPr>
      </w:pPr>
      <w:r w:rsidRPr="00824157">
        <w:rPr>
          <w:noProof w:val="0"/>
          <w:lang w:val="en-GB"/>
        </w:rPr>
        <w:tab/>
        <w:t>INITIATING MESSAGE</w:t>
      </w:r>
      <w:r w:rsidRPr="00824157">
        <w:rPr>
          <w:noProof w:val="0"/>
          <w:lang w:val="en-GB"/>
        </w:rPr>
        <w:tab/>
      </w:r>
      <w:r w:rsidRPr="00824157">
        <w:rPr>
          <w:noProof w:val="0"/>
          <w:lang w:val="en-GB"/>
        </w:rPr>
        <w:tab/>
        <w:t>CUDURadioInformationTransfer</w:t>
      </w:r>
    </w:p>
    <w:p w14:paraId="1797D3BA" w14:textId="77777777" w:rsidR="00F95CDA" w:rsidRPr="00824157" w:rsidRDefault="00F95CDA" w:rsidP="00F95CDA">
      <w:pPr>
        <w:pStyle w:val="PL"/>
        <w:rPr>
          <w:noProof w:val="0"/>
          <w:lang w:val="en-GB"/>
        </w:rPr>
      </w:pPr>
      <w:r w:rsidRPr="00824157">
        <w:rPr>
          <w:noProof w:val="0"/>
          <w:lang w:val="en-GB"/>
        </w:rPr>
        <w:tab/>
        <w:t>PROCEDURE CODE</w:t>
      </w:r>
      <w:r w:rsidRPr="00824157">
        <w:rPr>
          <w:noProof w:val="0"/>
          <w:lang w:val="en-GB"/>
        </w:rPr>
        <w:tab/>
      </w:r>
      <w:r w:rsidRPr="00824157">
        <w:rPr>
          <w:noProof w:val="0"/>
          <w:lang w:val="en-GB"/>
        </w:rPr>
        <w:tab/>
      </w:r>
      <w:r w:rsidRPr="00824157">
        <w:rPr>
          <w:noProof w:val="0"/>
          <w:lang w:val="en-GB"/>
        </w:rPr>
        <w:tab/>
        <w:t>id-CUDURadioInformationTransfer</w:t>
      </w:r>
    </w:p>
    <w:p w14:paraId="36A245E3" w14:textId="77777777" w:rsidR="00F95CDA" w:rsidRPr="00067574" w:rsidRDefault="00F95CDA" w:rsidP="00F95CDA">
      <w:pPr>
        <w:pStyle w:val="PL"/>
        <w:rPr>
          <w:noProof w:val="0"/>
          <w:lang w:val="en-GB"/>
        </w:rPr>
      </w:pPr>
      <w:r w:rsidRPr="00824157">
        <w:rPr>
          <w:noProof w:val="0"/>
          <w:lang w:val="en-GB"/>
        </w:rPr>
        <w:tab/>
      </w:r>
      <w:r w:rsidRPr="00067574">
        <w:rPr>
          <w:noProof w:val="0"/>
          <w:lang w:val="en-GB"/>
        </w:rPr>
        <w:t>CRITICALITY</w:t>
      </w:r>
      <w:r w:rsidRPr="00067574">
        <w:rPr>
          <w:noProof w:val="0"/>
          <w:lang w:val="en-GB"/>
        </w:rPr>
        <w:tab/>
      </w:r>
      <w:r w:rsidRPr="00067574">
        <w:rPr>
          <w:noProof w:val="0"/>
          <w:lang w:val="en-GB"/>
        </w:rPr>
        <w:tab/>
      </w:r>
      <w:r w:rsidRPr="00067574">
        <w:rPr>
          <w:noProof w:val="0"/>
          <w:lang w:val="en-GB"/>
        </w:rPr>
        <w:tab/>
      </w:r>
      <w:r w:rsidRPr="00067574">
        <w:rPr>
          <w:noProof w:val="0"/>
          <w:lang w:val="en-GB"/>
        </w:rPr>
        <w:tab/>
        <w:t>ignore</w:t>
      </w:r>
    </w:p>
    <w:p w14:paraId="0A5FDB9A" w14:textId="77777777" w:rsidR="00F95CDA" w:rsidRPr="00067574" w:rsidRDefault="00F95CDA" w:rsidP="00F95CDA">
      <w:pPr>
        <w:pStyle w:val="PL"/>
        <w:rPr>
          <w:noProof w:val="0"/>
          <w:lang w:val="en-GB"/>
        </w:rPr>
      </w:pPr>
      <w:r w:rsidRPr="00067574">
        <w:rPr>
          <w:noProof w:val="0"/>
          <w:lang w:val="en-GB"/>
        </w:rPr>
        <w:t>}</w:t>
      </w:r>
    </w:p>
    <w:p w14:paraId="1A785706" w14:textId="77777777" w:rsidR="00F95CDA" w:rsidRPr="000A5FA7" w:rsidRDefault="00F95CDA" w:rsidP="00F95CDA">
      <w:pPr>
        <w:pStyle w:val="PL"/>
        <w:rPr>
          <w:noProof w:val="0"/>
          <w:lang w:val="en-GB"/>
        </w:rPr>
      </w:pPr>
    </w:p>
    <w:p w14:paraId="15AF3DE0" w14:textId="77777777" w:rsidR="00F95CDA" w:rsidRPr="000A209B" w:rsidRDefault="00F95CDA" w:rsidP="00F95CDA">
      <w:pPr>
        <w:pStyle w:val="PL"/>
        <w:rPr>
          <w:noProof w:val="0"/>
          <w:lang w:val="en-GB"/>
        </w:rPr>
      </w:pPr>
      <w:r w:rsidRPr="000A209B">
        <w:rPr>
          <w:noProof w:val="0"/>
          <w:lang w:val="en-GB"/>
        </w:rPr>
        <w:t>bHRoutingConfiguration F1AP-ELEMENTARY-PROCEDURE ::= {</w:t>
      </w:r>
    </w:p>
    <w:p w14:paraId="7EE572CB" w14:textId="77777777" w:rsidR="00F95CDA" w:rsidRPr="000A209B" w:rsidRDefault="00F95CDA" w:rsidP="00F95CDA">
      <w:pPr>
        <w:pStyle w:val="PL"/>
        <w:rPr>
          <w:noProof w:val="0"/>
          <w:lang w:val="en-GB"/>
        </w:rPr>
      </w:pPr>
      <w:r>
        <w:rPr>
          <w:noProof w:val="0"/>
          <w:lang w:val="en-GB"/>
        </w:rPr>
        <w:tab/>
      </w:r>
      <w:r w:rsidRPr="000A209B">
        <w:rPr>
          <w:noProof w:val="0"/>
          <w:lang w:val="en-GB"/>
        </w:rPr>
        <w:t>INITIATING MESSAGE</w:t>
      </w:r>
      <w:r w:rsidRPr="000A209B">
        <w:rPr>
          <w:noProof w:val="0"/>
          <w:lang w:val="en-GB"/>
        </w:rPr>
        <w:tab/>
      </w:r>
      <w:r w:rsidRPr="000A209B">
        <w:rPr>
          <w:noProof w:val="0"/>
          <w:lang w:val="en-GB"/>
        </w:rPr>
        <w:tab/>
        <w:t>BHRoutingConfiguration</w:t>
      </w:r>
    </w:p>
    <w:p w14:paraId="4371CD55" w14:textId="77777777" w:rsidR="00F95CDA" w:rsidRPr="000A209B" w:rsidRDefault="00F95CDA" w:rsidP="00F95CDA">
      <w:pPr>
        <w:pStyle w:val="PL"/>
        <w:rPr>
          <w:noProof w:val="0"/>
          <w:lang w:val="en-GB"/>
        </w:rPr>
      </w:pPr>
      <w:r>
        <w:rPr>
          <w:noProof w:val="0"/>
          <w:lang w:val="en-GB"/>
        </w:rPr>
        <w:tab/>
      </w:r>
      <w:r w:rsidRPr="000A209B">
        <w:rPr>
          <w:noProof w:val="0"/>
          <w:lang w:val="en-GB"/>
        </w:rPr>
        <w:t>SUCCESSFUL OUTCOME</w:t>
      </w:r>
      <w:r w:rsidRPr="000A209B">
        <w:rPr>
          <w:noProof w:val="0"/>
          <w:lang w:val="en-GB"/>
        </w:rPr>
        <w:tab/>
      </w:r>
      <w:r w:rsidRPr="000A209B">
        <w:rPr>
          <w:noProof w:val="0"/>
          <w:lang w:val="en-GB"/>
        </w:rPr>
        <w:tab/>
        <w:t>BHRoutingConfigurationAcknowledge</w:t>
      </w:r>
    </w:p>
    <w:p w14:paraId="7FDF0BD1" w14:textId="77777777" w:rsidR="00F95CDA" w:rsidRPr="000A209B" w:rsidRDefault="00F95CDA" w:rsidP="00F95CDA">
      <w:pPr>
        <w:pStyle w:val="PL"/>
        <w:rPr>
          <w:noProof w:val="0"/>
          <w:lang w:val="en-GB"/>
        </w:rPr>
      </w:pPr>
      <w:r w:rsidRPr="000A209B">
        <w:rPr>
          <w:noProof w:val="0"/>
          <w:lang w:val="en-GB"/>
        </w:rPr>
        <w:tab/>
        <w:t>PROCEDURE CODE</w:t>
      </w:r>
      <w:r w:rsidRPr="000A209B">
        <w:rPr>
          <w:noProof w:val="0"/>
          <w:lang w:val="en-GB"/>
        </w:rPr>
        <w:tab/>
      </w:r>
      <w:r w:rsidRPr="000A209B">
        <w:rPr>
          <w:noProof w:val="0"/>
          <w:lang w:val="en-GB"/>
        </w:rPr>
        <w:tab/>
      </w:r>
      <w:r w:rsidRPr="000A209B">
        <w:rPr>
          <w:noProof w:val="0"/>
          <w:lang w:val="en-GB"/>
        </w:rPr>
        <w:tab/>
        <w:t>id-BHRoutingConfiguration</w:t>
      </w:r>
    </w:p>
    <w:p w14:paraId="2AD55E3E" w14:textId="77777777" w:rsidR="00F95CDA" w:rsidRPr="000A5FA7" w:rsidRDefault="00F95CDA" w:rsidP="00F95CDA">
      <w:pPr>
        <w:pStyle w:val="PL"/>
        <w:rPr>
          <w:noProof w:val="0"/>
          <w:lang w:val="en-GB"/>
        </w:rPr>
      </w:pPr>
      <w:r w:rsidRPr="000A209B">
        <w:rPr>
          <w:noProof w:val="0"/>
          <w:lang w:val="en-GB"/>
        </w:rPr>
        <w:tab/>
      </w:r>
      <w:r w:rsidRPr="000A5FA7">
        <w:rPr>
          <w:noProof w:val="0"/>
          <w:lang w:val="en-GB"/>
        </w:rPr>
        <w:t>CRITICALITY</w:t>
      </w:r>
      <w:r w:rsidRPr="000A5FA7">
        <w:rPr>
          <w:noProof w:val="0"/>
          <w:lang w:val="en-GB"/>
        </w:rPr>
        <w:tab/>
      </w:r>
      <w:r w:rsidRPr="000A5FA7">
        <w:rPr>
          <w:noProof w:val="0"/>
          <w:lang w:val="en-GB"/>
        </w:rPr>
        <w:tab/>
      </w:r>
      <w:r w:rsidRPr="000A5FA7">
        <w:rPr>
          <w:noProof w:val="0"/>
          <w:lang w:val="en-GB"/>
        </w:rPr>
        <w:tab/>
      </w:r>
      <w:r w:rsidRPr="000A5FA7">
        <w:rPr>
          <w:noProof w:val="0"/>
          <w:lang w:val="en-GB"/>
        </w:rPr>
        <w:tab/>
        <w:t>reject</w:t>
      </w:r>
    </w:p>
    <w:p w14:paraId="568D3A2D" w14:textId="77777777" w:rsidR="00F95CDA" w:rsidRDefault="00F95CDA" w:rsidP="00F95CDA">
      <w:pPr>
        <w:pStyle w:val="PL"/>
        <w:rPr>
          <w:noProof w:val="0"/>
          <w:lang w:val="en-GB"/>
        </w:rPr>
      </w:pPr>
      <w:r w:rsidRPr="000A5FA7">
        <w:rPr>
          <w:noProof w:val="0"/>
          <w:lang w:val="en-GB"/>
        </w:rPr>
        <w:t>}</w:t>
      </w:r>
    </w:p>
    <w:p w14:paraId="02FDBF65" w14:textId="77777777" w:rsidR="00F95CDA" w:rsidRDefault="00F95CDA" w:rsidP="00F95CDA">
      <w:pPr>
        <w:pStyle w:val="PL"/>
        <w:rPr>
          <w:noProof w:val="0"/>
          <w:lang w:val="en-GB"/>
        </w:rPr>
      </w:pPr>
    </w:p>
    <w:p w14:paraId="5BA44082" w14:textId="77777777" w:rsidR="00F95CDA" w:rsidRPr="008537ED" w:rsidRDefault="00F95CDA" w:rsidP="00F95CDA">
      <w:pPr>
        <w:pStyle w:val="PL"/>
        <w:rPr>
          <w:noProof w:val="0"/>
          <w:lang w:val="en-GB"/>
        </w:rPr>
      </w:pPr>
      <w:r>
        <w:rPr>
          <w:noProof w:val="0"/>
          <w:lang w:val="en-GB"/>
        </w:rPr>
        <w:t>gNBDU</w:t>
      </w:r>
      <w:r w:rsidRPr="008537ED">
        <w:rPr>
          <w:noProof w:val="0"/>
          <w:lang w:val="en-GB"/>
        </w:rPr>
        <w:t>ResourceConfiguration</w:t>
      </w:r>
      <w:r>
        <w:rPr>
          <w:noProof w:val="0"/>
          <w:lang w:val="en-GB"/>
        </w:rPr>
        <w:t xml:space="preserve"> </w:t>
      </w:r>
      <w:r w:rsidRPr="008537ED">
        <w:rPr>
          <w:noProof w:val="0"/>
          <w:lang w:val="en-GB"/>
        </w:rPr>
        <w:t xml:space="preserve">F1AP-ELEMENTARY-PROCEDURE ::= { </w:t>
      </w:r>
    </w:p>
    <w:p w14:paraId="474BAB9F" w14:textId="77777777" w:rsidR="00F95CDA" w:rsidRPr="008537ED" w:rsidRDefault="00F95CDA" w:rsidP="00F95CDA">
      <w:pPr>
        <w:pStyle w:val="PL"/>
        <w:rPr>
          <w:noProof w:val="0"/>
          <w:lang w:val="en-GB"/>
        </w:rPr>
      </w:pPr>
      <w:r>
        <w:rPr>
          <w:noProof w:val="0"/>
          <w:lang w:val="en-GB"/>
        </w:rPr>
        <w:tab/>
      </w:r>
      <w:r w:rsidRPr="008537ED">
        <w:rPr>
          <w:noProof w:val="0"/>
          <w:lang w:val="en-GB"/>
        </w:rPr>
        <w:t>INITIATING MESSAGE</w:t>
      </w:r>
      <w:r w:rsidRPr="008537ED">
        <w:rPr>
          <w:noProof w:val="0"/>
          <w:lang w:val="en-GB"/>
        </w:rPr>
        <w:tab/>
      </w:r>
      <w:r w:rsidRPr="008537ED">
        <w:rPr>
          <w:noProof w:val="0"/>
          <w:lang w:val="en-GB"/>
        </w:rPr>
        <w:tab/>
      </w:r>
      <w:r>
        <w:rPr>
          <w:noProof w:val="0"/>
          <w:lang w:val="en-GB"/>
        </w:rPr>
        <w:t>GNBDU</w:t>
      </w:r>
      <w:r w:rsidRPr="008537ED">
        <w:rPr>
          <w:noProof w:val="0"/>
          <w:lang w:val="en-GB"/>
        </w:rPr>
        <w:t>ResourceConfiguration</w:t>
      </w:r>
    </w:p>
    <w:p w14:paraId="3D03CEED" w14:textId="77777777" w:rsidR="00F95CDA" w:rsidRPr="008537ED" w:rsidRDefault="00F95CDA" w:rsidP="00F95CDA">
      <w:pPr>
        <w:pStyle w:val="PL"/>
        <w:rPr>
          <w:noProof w:val="0"/>
          <w:lang w:val="en-GB"/>
        </w:rPr>
      </w:pPr>
      <w:r>
        <w:rPr>
          <w:noProof w:val="0"/>
          <w:lang w:val="en-GB"/>
        </w:rPr>
        <w:tab/>
      </w:r>
      <w:r w:rsidRPr="008537ED">
        <w:rPr>
          <w:noProof w:val="0"/>
          <w:lang w:val="en-GB"/>
        </w:rPr>
        <w:t>SUCCESSFUL OUTCOME</w:t>
      </w:r>
      <w:r w:rsidRPr="008537ED">
        <w:rPr>
          <w:noProof w:val="0"/>
          <w:lang w:val="en-GB"/>
        </w:rPr>
        <w:tab/>
      </w:r>
      <w:r w:rsidRPr="008537ED">
        <w:rPr>
          <w:noProof w:val="0"/>
          <w:lang w:val="en-GB"/>
        </w:rPr>
        <w:tab/>
      </w:r>
      <w:r>
        <w:rPr>
          <w:noProof w:val="0"/>
          <w:lang w:val="en-GB"/>
        </w:rPr>
        <w:t>GNBDU</w:t>
      </w:r>
      <w:r w:rsidRPr="008537ED">
        <w:rPr>
          <w:noProof w:val="0"/>
          <w:lang w:val="en-GB"/>
        </w:rPr>
        <w:t>ResourceConfigurationAcknowledge</w:t>
      </w:r>
    </w:p>
    <w:p w14:paraId="56261D9B" w14:textId="77777777" w:rsidR="00F95CDA" w:rsidRPr="008537ED" w:rsidRDefault="00F95CDA" w:rsidP="00F95CDA">
      <w:pPr>
        <w:pStyle w:val="PL"/>
        <w:rPr>
          <w:noProof w:val="0"/>
          <w:lang w:val="en-GB"/>
        </w:rPr>
      </w:pPr>
      <w:r w:rsidRPr="008537ED">
        <w:rPr>
          <w:noProof w:val="0"/>
          <w:lang w:val="en-GB"/>
        </w:rPr>
        <w:tab/>
        <w:t>PROCEDURE CODE</w:t>
      </w:r>
      <w:r w:rsidRPr="008537ED">
        <w:rPr>
          <w:noProof w:val="0"/>
          <w:lang w:val="en-GB"/>
        </w:rPr>
        <w:tab/>
      </w:r>
      <w:r w:rsidRPr="008537ED">
        <w:rPr>
          <w:noProof w:val="0"/>
          <w:lang w:val="en-GB"/>
        </w:rPr>
        <w:tab/>
      </w:r>
      <w:r w:rsidRPr="008537ED">
        <w:rPr>
          <w:noProof w:val="0"/>
          <w:lang w:val="en-GB"/>
        </w:rPr>
        <w:tab/>
        <w:t>id-</w:t>
      </w:r>
      <w:r>
        <w:rPr>
          <w:noProof w:val="0"/>
          <w:lang w:val="en-GB"/>
        </w:rPr>
        <w:t>GNBDU</w:t>
      </w:r>
      <w:r w:rsidRPr="008537ED">
        <w:rPr>
          <w:noProof w:val="0"/>
          <w:lang w:val="en-GB"/>
        </w:rPr>
        <w:t>ResourceConfiguration</w:t>
      </w:r>
    </w:p>
    <w:p w14:paraId="0F4AB667" w14:textId="77777777" w:rsidR="00F95CDA" w:rsidRPr="008537ED" w:rsidRDefault="00F95CDA" w:rsidP="00F95CDA">
      <w:pPr>
        <w:pStyle w:val="PL"/>
        <w:rPr>
          <w:noProof w:val="0"/>
          <w:lang w:val="en-GB"/>
        </w:rPr>
      </w:pPr>
      <w:r w:rsidRPr="008537ED">
        <w:rPr>
          <w:noProof w:val="0"/>
          <w:lang w:val="en-GB"/>
        </w:rPr>
        <w:tab/>
        <w:t>CRITICALITY</w:t>
      </w:r>
      <w:r w:rsidRPr="008537ED">
        <w:rPr>
          <w:noProof w:val="0"/>
          <w:lang w:val="en-GB"/>
        </w:rPr>
        <w:tab/>
      </w:r>
      <w:r w:rsidRPr="008537ED">
        <w:rPr>
          <w:noProof w:val="0"/>
          <w:lang w:val="en-GB"/>
        </w:rPr>
        <w:tab/>
      </w:r>
      <w:r w:rsidRPr="008537ED">
        <w:rPr>
          <w:noProof w:val="0"/>
          <w:lang w:val="en-GB"/>
        </w:rPr>
        <w:tab/>
      </w:r>
      <w:r w:rsidRPr="008537ED">
        <w:rPr>
          <w:noProof w:val="0"/>
          <w:lang w:val="en-GB"/>
        </w:rPr>
        <w:tab/>
        <w:t>reject</w:t>
      </w:r>
    </w:p>
    <w:p w14:paraId="404440E5" w14:textId="77777777" w:rsidR="00F95CDA" w:rsidRPr="000A5FA7" w:rsidRDefault="00F95CDA" w:rsidP="00F95CDA">
      <w:pPr>
        <w:pStyle w:val="PL"/>
        <w:rPr>
          <w:noProof w:val="0"/>
          <w:lang w:val="en-GB"/>
        </w:rPr>
      </w:pPr>
      <w:r w:rsidRPr="008537ED">
        <w:rPr>
          <w:noProof w:val="0"/>
          <w:lang w:val="en-GB"/>
        </w:rPr>
        <w:t>}</w:t>
      </w:r>
    </w:p>
    <w:p w14:paraId="157A62DE" w14:textId="2552A6D1" w:rsidR="00F95CDA" w:rsidRDefault="00F95CDA" w:rsidP="00F95CDA">
      <w:pPr>
        <w:pStyle w:val="PL"/>
        <w:rPr>
          <w:ins w:id="339" w:author="QC-5" w:date="2020-04-06T14:47:00Z"/>
          <w:noProof w:val="0"/>
          <w:lang w:val="en-GB"/>
        </w:rPr>
      </w:pPr>
    </w:p>
    <w:p w14:paraId="6E34CAEA" w14:textId="1C5DDBB5" w:rsidR="00466AB2" w:rsidRPr="008537ED" w:rsidRDefault="00BA2E04" w:rsidP="00466AB2">
      <w:pPr>
        <w:pStyle w:val="PL"/>
        <w:rPr>
          <w:ins w:id="340" w:author="QC-5" w:date="2020-04-06T14:47:00Z"/>
          <w:noProof w:val="0"/>
          <w:lang w:val="en-GB"/>
        </w:rPr>
      </w:pPr>
      <w:ins w:id="341" w:author="QC-5" w:date="2020-04-07T10:33:00Z">
        <w:r>
          <w:rPr>
            <w:noProof w:val="0"/>
            <w:lang w:val="en-GB"/>
          </w:rPr>
          <w:t>bHC</w:t>
        </w:r>
      </w:ins>
      <w:ins w:id="342" w:author="QC-5" w:date="2020-04-06T14:47:00Z">
        <w:r w:rsidR="00466AB2">
          <w:rPr>
            <w:noProof w:val="0"/>
            <w:lang w:val="en-GB"/>
          </w:rPr>
          <w:t>hann</w:t>
        </w:r>
      </w:ins>
      <w:ins w:id="343" w:author="QC-5" w:date="2020-04-06T14:48:00Z">
        <w:r w:rsidR="00466AB2">
          <w:rPr>
            <w:noProof w:val="0"/>
            <w:lang w:val="en-GB"/>
          </w:rPr>
          <w:t>elMapping</w:t>
        </w:r>
      </w:ins>
      <w:ins w:id="344" w:author="QC-5" w:date="2020-04-06T14:47:00Z">
        <w:r w:rsidR="00466AB2" w:rsidRPr="008537ED">
          <w:rPr>
            <w:noProof w:val="0"/>
            <w:lang w:val="en-GB"/>
          </w:rPr>
          <w:t>Configuration</w:t>
        </w:r>
        <w:r w:rsidR="00466AB2">
          <w:rPr>
            <w:noProof w:val="0"/>
            <w:lang w:val="en-GB"/>
          </w:rPr>
          <w:t xml:space="preserve"> </w:t>
        </w:r>
        <w:r w:rsidR="00466AB2" w:rsidRPr="008537ED">
          <w:rPr>
            <w:noProof w:val="0"/>
            <w:lang w:val="en-GB"/>
          </w:rPr>
          <w:t>F1AP-ELEMENTARY-</w:t>
        </w:r>
        <w:proofErr w:type="gramStart"/>
        <w:r w:rsidR="00466AB2" w:rsidRPr="008537ED">
          <w:rPr>
            <w:noProof w:val="0"/>
            <w:lang w:val="en-GB"/>
          </w:rPr>
          <w:t>PROCEDURE ::=</w:t>
        </w:r>
        <w:proofErr w:type="gramEnd"/>
        <w:r w:rsidR="00466AB2" w:rsidRPr="008537ED">
          <w:rPr>
            <w:noProof w:val="0"/>
            <w:lang w:val="en-GB"/>
          </w:rPr>
          <w:t xml:space="preserve"> { </w:t>
        </w:r>
      </w:ins>
    </w:p>
    <w:p w14:paraId="7A596160" w14:textId="761EB801" w:rsidR="00466AB2" w:rsidRPr="008537ED" w:rsidRDefault="00466AB2" w:rsidP="00466AB2">
      <w:pPr>
        <w:pStyle w:val="PL"/>
        <w:rPr>
          <w:ins w:id="345" w:author="QC-5" w:date="2020-04-06T14:47:00Z"/>
          <w:noProof w:val="0"/>
          <w:lang w:val="en-GB"/>
        </w:rPr>
      </w:pPr>
      <w:ins w:id="346" w:author="QC-5" w:date="2020-04-06T14:47:00Z">
        <w:r>
          <w:rPr>
            <w:noProof w:val="0"/>
            <w:lang w:val="en-GB"/>
          </w:rPr>
          <w:tab/>
        </w:r>
        <w:r w:rsidRPr="008537ED">
          <w:rPr>
            <w:noProof w:val="0"/>
            <w:lang w:val="en-GB"/>
          </w:rPr>
          <w:t>INITIATING MESSAGE</w:t>
        </w:r>
        <w:r w:rsidRPr="008537ED">
          <w:rPr>
            <w:noProof w:val="0"/>
            <w:lang w:val="en-GB"/>
          </w:rPr>
          <w:tab/>
        </w:r>
        <w:r w:rsidRPr="008537ED">
          <w:rPr>
            <w:noProof w:val="0"/>
            <w:lang w:val="en-GB"/>
          </w:rPr>
          <w:tab/>
        </w:r>
      </w:ins>
      <w:ins w:id="347" w:author="QC-5" w:date="2020-04-07T10:33:00Z">
        <w:r w:rsidR="00BA2E04">
          <w:rPr>
            <w:noProof w:val="0"/>
            <w:lang w:val="en-GB"/>
          </w:rPr>
          <w:t>BHC</w:t>
        </w:r>
      </w:ins>
      <w:ins w:id="348" w:author="QC-5" w:date="2020-04-06T14:48:00Z">
        <w:r>
          <w:rPr>
            <w:noProof w:val="0"/>
            <w:lang w:val="en-GB"/>
          </w:rPr>
          <w:t>hannelMapping</w:t>
        </w:r>
      </w:ins>
      <w:ins w:id="349" w:author="QC-5" w:date="2020-04-06T14:47:00Z">
        <w:r w:rsidRPr="008537ED">
          <w:rPr>
            <w:noProof w:val="0"/>
            <w:lang w:val="en-GB"/>
          </w:rPr>
          <w:t>Configuration</w:t>
        </w:r>
      </w:ins>
    </w:p>
    <w:p w14:paraId="51F98F25" w14:textId="0002032F" w:rsidR="00466AB2" w:rsidRPr="008537ED" w:rsidRDefault="00466AB2" w:rsidP="00466AB2">
      <w:pPr>
        <w:pStyle w:val="PL"/>
        <w:rPr>
          <w:ins w:id="350" w:author="QC-5" w:date="2020-04-06T14:47:00Z"/>
          <w:noProof w:val="0"/>
          <w:lang w:val="en-GB"/>
        </w:rPr>
      </w:pPr>
      <w:ins w:id="351" w:author="QC-5" w:date="2020-04-06T14:47:00Z">
        <w:r>
          <w:rPr>
            <w:noProof w:val="0"/>
            <w:lang w:val="en-GB"/>
          </w:rPr>
          <w:tab/>
        </w:r>
        <w:r w:rsidRPr="008537ED">
          <w:rPr>
            <w:noProof w:val="0"/>
            <w:lang w:val="en-GB"/>
          </w:rPr>
          <w:t>SUCCESSFUL OUTCOME</w:t>
        </w:r>
        <w:r w:rsidRPr="008537ED">
          <w:rPr>
            <w:noProof w:val="0"/>
            <w:lang w:val="en-GB"/>
          </w:rPr>
          <w:tab/>
        </w:r>
        <w:r w:rsidRPr="008537ED">
          <w:rPr>
            <w:noProof w:val="0"/>
            <w:lang w:val="en-GB"/>
          </w:rPr>
          <w:tab/>
        </w:r>
      </w:ins>
      <w:ins w:id="352" w:author="QC-5" w:date="2020-04-07T10:33:00Z">
        <w:r w:rsidR="00BA2E04">
          <w:rPr>
            <w:noProof w:val="0"/>
            <w:lang w:val="en-GB"/>
          </w:rPr>
          <w:t>BHC</w:t>
        </w:r>
      </w:ins>
      <w:ins w:id="353" w:author="QC-5" w:date="2020-04-06T14:48:00Z">
        <w:r>
          <w:rPr>
            <w:noProof w:val="0"/>
            <w:lang w:val="en-GB"/>
          </w:rPr>
          <w:t>hannelMapping</w:t>
        </w:r>
        <w:r w:rsidRPr="008537ED">
          <w:rPr>
            <w:noProof w:val="0"/>
            <w:lang w:val="en-GB"/>
          </w:rPr>
          <w:t>Configuration</w:t>
        </w:r>
      </w:ins>
      <w:ins w:id="354" w:author="QC-5" w:date="2020-04-06T14:47:00Z">
        <w:r w:rsidRPr="008537ED">
          <w:rPr>
            <w:noProof w:val="0"/>
            <w:lang w:val="en-GB"/>
          </w:rPr>
          <w:t>Acknowledge</w:t>
        </w:r>
      </w:ins>
    </w:p>
    <w:p w14:paraId="6DF54E3D" w14:textId="05CBC4D5" w:rsidR="00466AB2" w:rsidRPr="008537ED" w:rsidRDefault="00466AB2" w:rsidP="00466AB2">
      <w:pPr>
        <w:pStyle w:val="PL"/>
        <w:rPr>
          <w:ins w:id="355" w:author="QC-5" w:date="2020-04-06T14:47:00Z"/>
          <w:noProof w:val="0"/>
          <w:lang w:val="en-GB"/>
        </w:rPr>
      </w:pPr>
      <w:ins w:id="356" w:author="QC-5" w:date="2020-04-06T14:47:00Z">
        <w:r w:rsidRPr="008537ED">
          <w:rPr>
            <w:noProof w:val="0"/>
            <w:lang w:val="en-GB"/>
          </w:rPr>
          <w:tab/>
          <w:t>PROCEDURE CODE</w:t>
        </w:r>
        <w:r w:rsidRPr="008537ED">
          <w:rPr>
            <w:noProof w:val="0"/>
            <w:lang w:val="en-GB"/>
          </w:rPr>
          <w:tab/>
        </w:r>
        <w:r w:rsidRPr="008537ED">
          <w:rPr>
            <w:noProof w:val="0"/>
            <w:lang w:val="en-GB"/>
          </w:rPr>
          <w:tab/>
        </w:r>
        <w:r w:rsidRPr="008537ED">
          <w:rPr>
            <w:noProof w:val="0"/>
            <w:lang w:val="en-GB"/>
          </w:rPr>
          <w:tab/>
          <w:t>id-</w:t>
        </w:r>
      </w:ins>
      <w:ins w:id="357" w:author="QC-5" w:date="2020-04-07T10:33:00Z">
        <w:r w:rsidR="00BA2E04">
          <w:rPr>
            <w:noProof w:val="0"/>
            <w:lang w:val="en-GB"/>
          </w:rPr>
          <w:t>BHC</w:t>
        </w:r>
      </w:ins>
      <w:ins w:id="358" w:author="QC-5" w:date="2020-04-06T14:48:00Z">
        <w:r>
          <w:rPr>
            <w:noProof w:val="0"/>
            <w:lang w:val="en-GB"/>
          </w:rPr>
          <w:t>hannelMapping</w:t>
        </w:r>
        <w:r w:rsidRPr="008537ED">
          <w:rPr>
            <w:noProof w:val="0"/>
            <w:lang w:val="en-GB"/>
          </w:rPr>
          <w:t>Configuration</w:t>
        </w:r>
      </w:ins>
    </w:p>
    <w:p w14:paraId="76C76528" w14:textId="77777777" w:rsidR="00466AB2" w:rsidRPr="008537ED" w:rsidRDefault="00466AB2" w:rsidP="00466AB2">
      <w:pPr>
        <w:pStyle w:val="PL"/>
        <w:rPr>
          <w:ins w:id="359" w:author="QC-5" w:date="2020-04-06T14:47:00Z"/>
          <w:noProof w:val="0"/>
          <w:lang w:val="en-GB"/>
        </w:rPr>
      </w:pPr>
      <w:ins w:id="360" w:author="QC-5" w:date="2020-04-06T14:47:00Z">
        <w:r w:rsidRPr="008537ED">
          <w:rPr>
            <w:noProof w:val="0"/>
            <w:lang w:val="en-GB"/>
          </w:rPr>
          <w:tab/>
          <w:t>CRITICALITY</w:t>
        </w:r>
        <w:r w:rsidRPr="008537ED">
          <w:rPr>
            <w:noProof w:val="0"/>
            <w:lang w:val="en-GB"/>
          </w:rPr>
          <w:tab/>
        </w:r>
        <w:r w:rsidRPr="008537ED">
          <w:rPr>
            <w:noProof w:val="0"/>
            <w:lang w:val="en-GB"/>
          </w:rPr>
          <w:tab/>
        </w:r>
        <w:r w:rsidRPr="008537ED">
          <w:rPr>
            <w:noProof w:val="0"/>
            <w:lang w:val="en-GB"/>
          </w:rPr>
          <w:tab/>
        </w:r>
        <w:r w:rsidRPr="008537ED">
          <w:rPr>
            <w:noProof w:val="0"/>
            <w:lang w:val="en-GB"/>
          </w:rPr>
          <w:tab/>
          <w:t>reject</w:t>
        </w:r>
      </w:ins>
    </w:p>
    <w:p w14:paraId="5A80980E" w14:textId="77777777" w:rsidR="00466AB2" w:rsidRPr="000A5FA7" w:rsidRDefault="00466AB2" w:rsidP="00466AB2">
      <w:pPr>
        <w:pStyle w:val="PL"/>
        <w:rPr>
          <w:ins w:id="361" w:author="QC-5" w:date="2020-04-06T14:47:00Z"/>
          <w:noProof w:val="0"/>
          <w:lang w:val="en-GB"/>
        </w:rPr>
      </w:pPr>
      <w:ins w:id="362" w:author="QC-5" w:date="2020-04-06T14:47:00Z">
        <w:r w:rsidRPr="008537ED">
          <w:rPr>
            <w:noProof w:val="0"/>
            <w:lang w:val="en-GB"/>
          </w:rPr>
          <w:t>}</w:t>
        </w:r>
      </w:ins>
    </w:p>
    <w:p w14:paraId="6ED65BA4" w14:textId="308699DD" w:rsidR="00466AB2" w:rsidRDefault="00466AB2" w:rsidP="00F95CDA">
      <w:pPr>
        <w:pStyle w:val="PL"/>
        <w:rPr>
          <w:ins w:id="363" w:author="QC-5" w:date="2020-04-06T14:47:00Z"/>
          <w:noProof w:val="0"/>
          <w:lang w:val="en-GB"/>
        </w:rPr>
      </w:pPr>
    </w:p>
    <w:p w14:paraId="36C993B8" w14:textId="77777777" w:rsidR="00466AB2" w:rsidRPr="000A5FA7" w:rsidRDefault="00466AB2" w:rsidP="00F95CDA">
      <w:pPr>
        <w:pStyle w:val="PL"/>
        <w:rPr>
          <w:noProof w:val="0"/>
          <w:lang w:val="en-GB"/>
        </w:rPr>
      </w:pPr>
    </w:p>
    <w:p w14:paraId="132F91AD" w14:textId="77777777" w:rsidR="00F95CDA" w:rsidRPr="000A5FA7" w:rsidRDefault="00F95CDA" w:rsidP="00F95CDA">
      <w:pPr>
        <w:pStyle w:val="PL"/>
        <w:rPr>
          <w:noProof w:val="0"/>
          <w:lang w:val="en-GB"/>
        </w:rPr>
      </w:pPr>
      <w:r w:rsidRPr="000A5FA7">
        <w:rPr>
          <w:noProof w:val="0"/>
          <w:lang w:val="en-GB"/>
        </w:rPr>
        <w:t>END</w:t>
      </w:r>
    </w:p>
    <w:p w14:paraId="22F46813" w14:textId="77777777" w:rsidR="00F95CDA" w:rsidRPr="00B72216" w:rsidRDefault="00F95CDA" w:rsidP="00F95CDA">
      <w:pPr>
        <w:pStyle w:val="PL"/>
        <w:rPr>
          <w:noProof w:val="0"/>
          <w:snapToGrid w:val="0"/>
          <w:lang w:val="en-GB"/>
        </w:rPr>
      </w:pPr>
      <w:r w:rsidRPr="000A5FA7">
        <w:rPr>
          <w:noProof w:val="0"/>
          <w:snapToGrid w:val="0"/>
          <w:lang w:val="en-GB"/>
        </w:rPr>
        <w:t xml:space="preserve">-- ASN1STOP </w:t>
      </w:r>
    </w:p>
    <w:p w14:paraId="1B8C1082" w14:textId="77777777" w:rsidR="00E44857" w:rsidRDefault="00E44857" w:rsidP="00E44857">
      <w:pPr>
        <w:pStyle w:val="PL"/>
        <w:rPr>
          <w:snapToGrid w:val="0"/>
          <w:lang w:eastAsia="en-GB"/>
        </w:rPr>
      </w:pPr>
    </w:p>
    <w:p w14:paraId="35B80AB1" w14:textId="77777777" w:rsidR="00E44857" w:rsidRDefault="00E44857" w:rsidP="00E44857">
      <w:pPr>
        <w:tabs>
          <w:tab w:val="left" w:pos="4589"/>
        </w:tabs>
        <w:rPr>
          <w:snapToGrid w:val="0"/>
          <w:lang w:eastAsia="en-GB"/>
        </w:rPr>
      </w:pPr>
    </w:p>
    <w:p w14:paraId="707F0296" w14:textId="77777777" w:rsidR="00E44857" w:rsidRDefault="00E44857" w:rsidP="00E44857">
      <w:pPr>
        <w:tabs>
          <w:tab w:val="left" w:pos="4589"/>
        </w:tabs>
        <w:rPr>
          <w:snapToGrid w:val="0"/>
          <w:lang w:eastAsia="en-GB"/>
        </w:rPr>
      </w:pPr>
    </w:p>
    <w:p w14:paraId="53932FF9" w14:textId="77777777" w:rsidR="00E44857" w:rsidRDefault="00E44857" w:rsidP="00E44857">
      <w:pPr>
        <w:pStyle w:val="Heading3"/>
        <w:ind w:left="720" w:right="200" w:hanging="720"/>
      </w:pPr>
      <w:bookmarkStart w:id="364" w:name="_Toc14044567"/>
      <w:r>
        <w:lastRenderedPageBreak/>
        <w:t>9.4.4</w:t>
      </w:r>
      <w:r>
        <w:tab/>
        <w:t>PDU Definitions</w:t>
      </w:r>
      <w:bookmarkEnd w:id="364"/>
    </w:p>
    <w:p w14:paraId="50A44A7C" w14:textId="77777777" w:rsidR="00E44857" w:rsidRDefault="00E44857" w:rsidP="00E44857">
      <w:pPr>
        <w:pStyle w:val="PL"/>
        <w:rPr>
          <w:snapToGrid w:val="0"/>
          <w:lang w:val="en-US"/>
        </w:rPr>
      </w:pPr>
      <w:r>
        <w:rPr>
          <w:snapToGrid w:val="0"/>
          <w:lang w:val="en-US"/>
        </w:rPr>
        <w:t xml:space="preserve">-- ASN1START </w:t>
      </w:r>
    </w:p>
    <w:p w14:paraId="49CA4785" w14:textId="77777777" w:rsidR="00E44857" w:rsidRDefault="00E44857" w:rsidP="00E44857">
      <w:pPr>
        <w:pStyle w:val="PL"/>
        <w:rPr>
          <w:snapToGrid w:val="0"/>
          <w:lang w:val="en-US"/>
        </w:rPr>
      </w:pPr>
      <w:r>
        <w:rPr>
          <w:snapToGrid w:val="0"/>
          <w:lang w:val="en-US"/>
        </w:rPr>
        <w:t>-- **************************************************************</w:t>
      </w:r>
    </w:p>
    <w:p w14:paraId="7026964D" w14:textId="77777777" w:rsidR="00E44857" w:rsidRDefault="00E44857" w:rsidP="00E44857">
      <w:pPr>
        <w:pStyle w:val="PL"/>
        <w:rPr>
          <w:snapToGrid w:val="0"/>
          <w:lang w:val="en-US"/>
        </w:rPr>
      </w:pPr>
      <w:r>
        <w:rPr>
          <w:snapToGrid w:val="0"/>
          <w:lang w:val="en-US"/>
        </w:rPr>
        <w:t>--</w:t>
      </w:r>
    </w:p>
    <w:p w14:paraId="1360F1C6" w14:textId="77777777" w:rsidR="00E44857" w:rsidRDefault="00E44857" w:rsidP="00E44857">
      <w:pPr>
        <w:pStyle w:val="PL"/>
        <w:rPr>
          <w:snapToGrid w:val="0"/>
          <w:lang w:val="en-US"/>
        </w:rPr>
      </w:pPr>
      <w:r>
        <w:rPr>
          <w:snapToGrid w:val="0"/>
          <w:lang w:val="en-US"/>
        </w:rPr>
        <w:t>-- PDU definitions for F1AP.</w:t>
      </w:r>
    </w:p>
    <w:p w14:paraId="0927FEB1" w14:textId="77777777" w:rsidR="00E44857" w:rsidRDefault="00E44857" w:rsidP="00E44857">
      <w:pPr>
        <w:pStyle w:val="PL"/>
        <w:rPr>
          <w:snapToGrid w:val="0"/>
          <w:lang w:val="en-US"/>
        </w:rPr>
      </w:pPr>
      <w:r>
        <w:rPr>
          <w:snapToGrid w:val="0"/>
          <w:lang w:val="en-US"/>
        </w:rPr>
        <w:t>--</w:t>
      </w:r>
    </w:p>
    <w:p w14:paraId="5E6283E5" w14:textId="77777777" w:rsidR="00E44857" w:rsidRDefault="00E44857" w:rsidP="00E44857">
      <w:pPr>
        <w:pStyle w:val="PL"/>
        <w:rPr>
          <w:snapToGrid w:val="0"/>
          <w:lang w:val="en-US"/>
        </w:rPr>
      </w:pPr>
      <w:r>
        <w:rPr>
          <w:snapToGrid w:val="0"/>
          <w:lang w:val="en-US"/>
        </w:rPr>
        <w:t>-- **************************************************************</w:t>
      </w:r>
    </w:p>
    <w:p w14:paraId="046ADFDB" w14:textId="77777777" w:rsidR="00E44857" w:rsidRDefault="00E44857" w:rsidP="00E44857">
      <w:pPr>
        <w:pStyle w:val="PL"/>
        <w:rPr>
          <w:snapToGrid w:val="0"/>
          <w:lang w:val="en-US"/>
        </w:rPr>
      </w:pPr>
    </w:p>
    <w:p w14:paraId="131A8B1C" w14:textId="77777777" w:rsidR="00E44857" w:rsidRDefault="00E44857" w:rsidP="00E44857">
      <w:pPr>
        <w:pStyle w:val="PL"/>
        <w:rPr>
          <w:snapToGrid w:val="0"/>
          <w:lang w:val="en-US"/>
        </w:rPr>
      </w:pPr>
      <w:r>
        <w:rPr>
          <w:snapToGrid w:val="0"/>
          <w:lang w:val="en-US"/>
        </w:rPr>
        <w:t xml:space="preserve">F1AP-PDU-Contents { </w:t>
      </w:r>
    </w:p>
    <w:p w14:paraId="7C576DA3" w14:textId="77777777" w:rsidR="00E44857" w:rsidRDefault="00E44857" w:rsidP="00E44857">
      <w:pPr>
        <w:pStyle w:val="PL"/>
        <w:rPr>
          <w:snapToGrid w:val="0"/>
          <w:lang w:val="en-US"/>
        </w:rPr>
      </w:pPr>
      <w:r>
        <w:rPr>
          <w:snapToGrid w:val="0"/>
          <w:lang w:val="en-US"/>
        </w:rPr>
        <w:t xml:space="preserve">itu-t (0) identified-organization (4) etsi (0) mobileDomain (0) </w:t>
      </w:r>
    </w:p>
    <w:p w14:paraId="4115F675" w14:textId="77777777" w:rsidR="00E44857" w:rsidRDefault="00E44857" w:rsidP="00E44857">
      <w:pPr>
        <w:pStyle w:val="PL"/>
        <w:rPr>
          <w:snapToGrid w:val="0"/>
          <w:lang w:val="en-US"/>
        </w:rPr>
      </w:pPr>
      <w:r>
        <w:rPr>
          <w:snapToGrid w:val="0"/>
          <w:lang w:val="en-US"/>
        </w:rPr>
        <w:t>ngran-access (22) modules (3) f1ap (3) version1 (1) f1ap-PDU-Contents (1) }</w:t>
      </w:r>
    </w:p>
    <w:p w14:paraId="029CC43E" w14:textId="77777777" w:rsidR="00E44857" w:rsidRDefault="00E44857" w:rsidP="00E44857">
      <w:pPr>
        <w:pStyle w:val="PL"/>
        <w:rPr>
          <w:snapToGrid w:val="0"/>
          <w:lang w:val="en-US"/>
        </w:rPr>
      </w:pPr>
    </w:p>
    <w:p w14:paraId="53213AEA" w14:textId="77777777" w:rsidR="00E44857" w:rsidRDefault="00E44857" w:rsidP="00E44857">
      <w:pPr>
        <w:pStyle w:val="PL"/>
        <w:rPr>
          <w:snapToGrid w:val="0"/>
          <w:lang w:val="en-US"/>
        </w:rPr>
      </w:pPr>
      <w:r>
        <w:rPr>
          <w:snapToGrid w:val="0"/>
          <w:lang w:val="en-US"/>
        </w:rPr>
        <w:t xml:space="preserve">DEFINITIONS AUTOMATIC TAGS ::= </w:t>
      </w:r>
    </w:p>
    <w:p w14:paraId="3CDE0C49" w14:textId="77777777" w:rsidR="00E44857" w:rsidRDefault="00E44857" w:rsidP="00E44857">
      <w:pPr>
        <w:pStyle w:val="PL"/>
        <w:rPr>
          <w:snapToGrid w:val="0"/>
          <w:lang w:val="en-US"/>
        </w:rPr>
      </w:pPr>
    </w:p>
    <w:p w14:paraId="2D8A1EDE" w14:textId="77777777" w:rsidR="00E44857" w:rsidRDefault="00E44857" w:rsidP="00E44857">
      <w:pPr>
        <w:pStyle w:val="PL"/>
        <w:rPr>
          <w:snapToGrid w:val="0"/>
          <w:lang w:val="en-US"/>
        </w:rPr>
      </w:pPr>
      <w:r>
        <w:rPr>
          <w:snapToGrid w:val="0"/>
          <w:lang w:val="en-US"/>
        </w:rPr>
        <w:t>BEGIN</w:t>
      </w:r>
    </w:p>
    <w:p w14:paraId="26CEF607" w14:textId="77777777" w:rsidR="00E44857" w:rsidRDefault="00E44857" w:rsidP="00E44857">
      <w:pPr>
        <w:pStyle w:val="PL"/>
        <w:rPr>
          <w:snapToGrid w:val="0"/>
          <w:lang w:val="en-US"/>
        </w:rPr>
      </w:pPr>
    </w:p>
    <w:p w14:paraId="6CC13A0A" w14:textId="77777777" w:rsidR="00E44857" w:rsidRDefault="00E44857" w:rsidP="00E44857">
      <w:pPr>
        <w:pStyle w:val="PL"/>
        <w:rPr>
          <w:snapToGrid w:val="0"/>
          <w:lang w:val="en-US"/>
        </w:rPr>
      </w:pPr>
      <w:r>
        <w:rPr>
          <w:snapToGrid w:val="0"/>
          <w:lang w:val="en-US"/>
        </w:rPr>
        <w:t>-- **************************************************************</w:t>
      </w:r>
    </w:p>
    <w:p w14:paraId="4BDC871F" w14:textId="77777777" w:rsidR="00E44857" w:rsidRDefault="00E44857" w:rsidP="00E44857">
      <w:pPr>
        <w:pStyle w:val="PL"/>
        <w:rPr>
          <w:snapToGrid w:val="0"/>
          <w:lang w:val="en-US"/>
        </w:rPr>
      </w:pPr>
      <w:r>
        <w:rPr>
          <w:snapToGrid w:val="0"/>
          <w:lang w:val="en-US"/>
        </w:rPr>
        <w:t>--</w:t>
      </w:r>
    </w:p>
    <w:p w14:paraId="663882E8" w14:textId="77777777" w:rsidR="00E44857" w:rsidRDefault="00E44857" w:rsidP="00E44857">
      <w:pPr>
        <w:pStyle w:val="PL"/>
        <w:rPr>
          <w:snapToGrid w:val="0"/>
          <w:lang w:val="en-US"/>
        </w:rPr>
      </w:pPr>
      <w:r>
        <w:rPr>
          <w:snapToGrid w:val="0"/>
          <w:lang w:val="en-US"/>
        </w:rPr>
        <w:t>-- IE parameter types from other modules.</w:t>
      </w:r>
    </w:p>
    <w:p w14:paraId="2102E589" w14:textId="77777777" w:rsidR="00E44857" w:rsidRDefault="00E44857" w:rsidP="00E44857">
      <w:pPr>
        <w:pStyle w:val="PL"/>
        <w:rPr>
          <w:snapToGrid w:val="0"/>
          <w:lang w:val="en-US"/>
        </w:rPr>
      </w:pPr>
      <w:r>
        <w:rPr>
          <w:snapToGrid w:val="0"/>
          <w:lang w:val="en-US"/>
        </w:rPr>
        <w:t>--</w:t>
      </w:r>
    </w:p>
    <w:p w14:paraId="072C77CA" w14:textId="77777777" w:rsidR="00E44857" w:rsidRDefault="00E44857" w:rsidP="00E44857">
      <w:pPr>
        <w:pStyle w:val="PL"/>
        <w:rPr>
          <w:snapToGrid w:val="0"/>
          <w:lang w:val="en-US"/>
        </w:rPr>
      </w:pPr>
      <w:r>
        <w:rPr>
          <w:snapToGrid w:val="0"/>
          <w:lang w:val="en-US"/>
        </w:rPr>
        <w:t>-- **************************************************************</w:t>
      </w:r>
    </w:p>
    <w:p w14:paraId="4FFC2AA4" w14:textId="77777777" w:rsidR="00E44857" w:rsidRDefault="00E44857" w:rsidP="00E44857">
      <w:pPr>
        <w:pStyle w:val="PL"/>
        <w:rPr>
          <w:snapToGrid w:val="0"/>
          <w:lang w:val="en-US"/>
        </w:rPr>
      </w:pPr>
    </w:p>
    <w:p w14:paraId="2A0ED70B" w14:textId="77777777" w:rsidR="00B314F2" w:rsidRPr="00824157" w:rsidRDefault="00B314F2" w:rsidP="00B314F2">
      <w:pPr>
        <w:pStyle w:val="PL"/>
        <w:rPr>
          <w:noProof w:val="0"/>
          <w:snapToGrid w:val="0"/>
          <w:lang w:val="en-GB"/>
        </w:rPr>
      </w:pPr>
      <w:r w:rsidRPr="00824157">
        <w:rPr>
          <w:noProof w:val="0"/>
          <w:snapToGrid w:val="0"/>
          <w:lang w:val="en-GB"/>
        </w:rPr>
        <w:t>IMPORTS</w:t>
      </w:r>
    </w:p>
    <w:p w14:paraId="165C86C2"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Candidate-SpCell-Item,</w:t>
      </w:r>
    </w:p>
    <w:p w14:paraId="76AA7812"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Cause,</w:t>
      </w:r>
    </w:p>
    <w:p w14:paraId="04CD4234" w14:textId="77777777" w:rsidR="00B314F2" w:rsidRPr="00824157" w:rsidRDefault="00B314F2" w:rsidP="00B314F2">
      <w:pPr>
        <w:pStyle w:val="PL"/>
        <w:rPr>
          <w:rFonts w:eastAsia="SimSun"/>
          <w:snapToGrid w:val="0"/>
          <w:lang w:val="en-GB" w:eastAsia="en-GB"/>
        </w:rPr>
      </w:pPr>
      <w:r w:rsidRPr="00824157">
        <w:rPr>
          <w:rFonts w:eastAsia="SimSun"/>
          <w:snapToGrid w:val="0"/>
          <w:lang w:val="en-GB" w:eastAsia="en-US"/>
        </w:rPr>
        <w:tab/>
        <w:t>Cells-Failed-to-be-Activated-List-Item,</w:t>
      </w:r>
    </w:p>
    <w:p w14:paraId="51717B83" w14:textId="77777777" w:rsidR="00B314F2" w:rsidRPr="00824157" w:rsidRDefault="00B314F2" w:rsidP="00B314F2">
      <w:pPr>
        <w:pStyle w:val="PL"/>
        <w:rPr>
          <w:rFonts w:eastAsia="SimSun"/>
          <w:snapToGrid w:val="0"/>
          <w:lang w:val="en-GB" w:eastAsia="en-US"/>
        </w:rPr>
      </w:pPr>
      <w:r w:rsidRPr="00824157">
        <w:rPr>
          <w:rFonts w:eastAsia="SimSun"/>
          <w:snapToGrid w:val="0"/>
          <w:lang w:val="en-GB"/>
        </w:rPr>
        <w:tab/>
        <w:t>Cells-Status-Item,</w:t>
      </w:r>
    </w:p>
    <w:p w14:paraId="099C3A64"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Cells-to-be-Activated-List-Item,</w:t>
      </w:r>
    </w:p>
    <w:p w14:paraId="4978D416"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Cells-to-be-Deactivated-List-Item,</w:t>
      </w:r>
      <w:r w:rsidRPr="00824157">
        <w:rPr>
          <w:lang w:val="en-GB"/>
        </w:rPr>
        <w:t xml:space="preserve"> </w:t>
      </w:r>
    </w:p>
    <w:p w14:paraId="3B6D2DF4"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CellULConfigured,</w:t>
      </w:r>
    </w:p>
    <w:p w14:paraId="6688BAF0"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CriticalityDiagnostics,</w:t>
      </w:r>
      <w:r w:rsidRPr="00824157">
        <w:rPr>
          <w:lang w:val="en-GB"/>
        </w:rPr>
        <w:t xml:space="preserve"> </w:t>
      </w:r>
    </w:p>
    <w:p w14:paraId="2678661A"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C-RNTI,</w:t>
      </w:r>
    </w:p>
    <w:p w14:paraId="73F1AFE9"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CUtoDURRCInformation,</w:t>
      </w:r>
      <w:r w:rsidRPr="00824157">
        <w:rPr>
          <w:lang w:val="en-GB"/>
        </w:rPr>
        <w:t xml:space="preserve"> </w:t>
      </w:r>
    </w:p>
    <w:p w14:paraId="19F66DE4"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DRB-Activity-Item,</w:t>
      </w:r>
    </w:p>
    <w:p w14:paraId="1DE27B34"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DRBID,</w:t>
      </w:r>
    </w:p>
    <w:p w14:paraId="149D3649"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DRBs-FailedToBeModified-Item,</w:t>
      </w:r>
    </w:p>
    <w:p w14:paraId="6E38516E"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DRBs-FailedToBeSetup-Item,</w:t>
      </w:r>
    </w:p>
    <w:p w14:paraId="0198CAAC"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DRBs-FailedToBeSetupMod-Item,</w:t>
      </w:r>
    </w:p>
    <w:p w14:paraId="5DA3D690"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DRB-Notify-Item,</w:t>
      </w:r>
    </w:p>
    <w:p w14:paraId="716B4759"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DRBs-ModifiedConf-Item,</w:t>
      </w:r>
    </w:p>
    <w:p w14:paraId="3B9D225C"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DRBs-Modified-Item,</w:t>
      </w:r>
    </w:p>
    <w:p w14:paraId="163BF52C"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DRBs-Required-ToBeModified-Item,</w:t>
      </w:r>
    </w:p>
    <w:p w14:paraId="153952FB"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DRBs-Required-ToBeReleased-Item,</w:t>
      </w:r>
    </w:p>
    <w:p w14:paraId="53313149"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DRBs-Setup-Item,</w:t>
      </w:r>
    </w:p>
    <w:p w14:paraId="213CB003"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DRBs-SetupMod-Item,</w:t>
      </w:r>
    </w:p>
    <w:p w14:paraId="30392B8C"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DRBs-ToBeModified-Item,</w:t>
      </w:r>
    </w:p>
    <w:p w14:paraId="1C486624"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DRBs-ToBeReleased-Item,</w:t>
      </w:r>
    </w:p>
    <w:p w14:paraId="2083231C"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DRBs-ToBeSetup-Item,</w:t>
      </w:r>
    </w:p>
    <w:p w14:paraId="61E6AD34"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DRBs-ToBeSetupMod-Item,</w:t>
      </w:r>
    </w:p>
    <w:p w14:paraId="698FA165"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DRXCycle,</w:t>
      </w:r>
    </w:p>
    <w:p w14:paraId="462F830C" w14:textId="77777777" w:rsidR="00B314F2" w:rsidRPr="00824157" w:rsidRDefault="00B314F2" w:rsidP="00B314F2">
      <w:pPr>
        <w:pStyle w:val="PL"/>
        <w:rPr>
          <w:rFonts w:eastAsia="Times New Roman"/>
          <w:snapToGrid w:val="0"/>
          <w:lang w:val="en-GB" w:eastAsia="en-GB"/>
        </w:rPr>
      </w:pPr>
      <w:r w:rsidRPr="00824157">
        <w:rPr>
          <w:snapToGrid w:val="0"/>
          <w:lang w:val="en-GB"/>
        </w:rPr>
        <w:tab/>
        <w:t>DRXConfigurationIndicator,</w:t>
      </w:r>
    </w:p>
    <w:p w14:paraId="27C337A8"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DUtoCURRCInformation,</w:t>
      </w:r>
    </w:p>
    <w:p w14:paraId="073AE8C6"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EUTRANQoS,</w:t>
      </w:r>
    </w:p>
    <w:p w14:paraId="7A00A501"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ExecuteDuplication,</w:t>
      </w:r>
    </w:p>
    <w:p w14:paraId="05C71698"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FullConfiguration,</w:t>
      </w:r>
    </w:p>
    <w:p w14:paraId="41BA892E"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GNB-CU-UE-F1AP-ID,</w:t>
      </w:r>
    </w:p>
    <w:p w14:paraId="2C2D79E3" w14:textId="77777777" w:rsidR="00B314F2" w:rsidRDefault="00B314F2" w:rsidP="00B314F2">
      <w:pPr>
        <w:pStyle w:val="PL"/>
        <w:rPr>
          <w:rFonts w:eastAsia="SimSun"/>
          <w:lang w:eastAsia="en-GB"/>
        </w:rPr>
      </w:pPr>
      <w:r w:rsidRPr="00824157">
        <w:rPr>
          <w:rFonts w:eastAsia="SimSun"/>
          <w:snapToGrid w:val="0"/>
          <w:lang w:val="en-GB" w:eastAsia="en-US"/>
        </w:rPr>
        <w:tab/>
      </w:r>
      <w:r>
        <w:rPr>
          <w:rFonts w:eastAsia="SimSun"/>
        </w:rPr>
        <w:t>GNB-DU-UE-F1AP-ID,</w:t>
      </w:r>
    </w:p>
    <w:p w14:paraId="67A9BA93" w14:textId="77777777" w:rsidR="00B314F2" w:rsidRDefault="00B314F2" w:rsidP="00B314F2">
      <w:pPr>
        <w:pStyle w:val="PL"/>
        <w:rPr>
          <w:rFonts w:eastAsia="SimSun"/>
        </w:rPr>
      </w:pPr>
      <w:r>
        <w:rPr>
          <w:rFonts w:eastAsia="SimSun"/>
        </w:rPr>
        <w:tab/>
        <w:t>GNB-DU-ID,</w:t>
      </w:r>
    </w:p>
    <w:p w14:paraId="756793AF" w14:textId="77777777" w:rsidR="00B314F2" w:rsidRDefault="00B314F2" w:rsidP="00B314F2">
      <w:pPr>
        <w:pStyle w:val="PL"/>
        <w:rPr>
          <w:rFonts w:eastAsia="SimSun"/>
        </w:rPr>
      </w:pPr>
      <w:r>
        <w:rPr>
          <w:rFonts w:eastAsia="SimSun"/>
        </w:rPr>
        <w:tab/>
        <w:t>GNB-DU-Served-Cells-Item,</w:t>
      </w:r>
    </w:p>
    <w:p w14:paraId="21998B33" w14:textId="77777777" w:rsidR="00B314F2" w:rsidRDefault="00B314F2" w:rsidP="00B314F2">
      <w:pPr>
        <w:pStyle w:val="PL"/>
        <w:rPr>
          <w:rFonts w:eastAsia="SimSun"/>
        </w:rPr>
      </w:pPr>
      <w:r>
        <w:rPr>
          <w:rFonts w:eastAsia="SimSun"/>
        </w:rPr>
        <w:tab/>
        <w:t>GNB-DU-System-Information,</w:t>
      </w:r>
      <w:r>
        <w:t xml:space="preserve"> </w:t>
      </w:r>
    </w:p>
    <w:p w14:paraId="1A7DE94A" w14:textId="77777777" w:rsidR="00B314F2" w:rsidRDefault="00B314F2" w:rsidP="00B314F2">
      <w:pPr>
        <w:pStyle w:val="PL"/>
        <w:rPr>
          <w:rFonts w:eastAsia="SimSun"/>
          <w:snapToGrid w:val="0"/>
          <w:lang w:val="en-GB" w:eastAsia="en-US"/>
        </w:rPr>
      </w:pPr>
      <w:r>
        <w:rPr>
          <w:rFonts w:eastAsia="SimSun"/>
        </w:rPr>
        <w:tab/>
      </w:r>
      <w:r w:rsidRPr="00824157">
        <w:rPr>
          <w:rFonts w:eastAsia="SimSun"/>
          <w:snapToGrid w:val="0"/>
          <w:lang w:val="en-GB" w:eastAsia="en-US"/>
        </w:rPr>
        <w:t>GNB-CU-Name,</w:t>
      </w:r>
    </w:p>
    <w:p w14:paraId="6B6B737A"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GNB-DU-Name,</w:t>
      </w:r>
    </w:p>
    <w:p w14:paraId="143A06FC"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InactivityMonitoringRequest,</w:t>
      </w:r>
    </w:p>
    <w:p w14:paraId="112AA82C"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InactivityMonitoringResponse,</w:t>
      </w:r>
    </w:p>
    <w:p w14:paraId="2C82636C"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LowerLayerPresenceStatusChange,</w:t>
      </w:r>
    </w:p>
    <w:p w14:paraId="212CEBFF"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NotificationControl,</w:t>
      </w:r>
    </w:p>
    <w:p w14:paraId="53664D3C"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NRCGI,</w:t>
      </w:r>
    </w:p>
    <w:p w14:paraId="16ADC819" w14:textId="77777777" w:rsidR="00B314F2" w:rsidRPr="00824157" w:rsidRDefault="00B314F2" w:rsidP="00B314F2">
      <w:pPr>
        <w:pStyle w:val="PL"/>
        <w:rPr>
          <w:rFonts w:eastAsia="SimSun"/>
          <w:snapToGrid w:val="0"/>
          <w:lang w:val="en-GB" w:eastAsia="en-GB"/>
        </w:rPr>
      </w:pPr>
      <w:r w:rsidRPr="00824157">
        <w:rPr>
          <w:rFonts w:eastAsia="SimSun"/>
          <w:snapToGrid w:val="0"/>
          <w:lang w:val="en-GB" w:eastAsia="en-US"/>
        </w:rPr>
        <w:tab/>
        <w:t>NRPCI,</w:t>
      </w:r>
    </w:p>
    <w:p w14:paraId="23E21DA2" w14:textId="77777777" w:rsidR="00B314F2" w:rsidRPr="00824157" w:rsidRDefault="00B314F2" w:rsidP="00B314F2">
      <w:pPr>
        <w:pStyle w:val="PL"/>
        <w:rPr>
          <w:rFonts w:eastAsia="SimSun"/>
          <w:snapToGrid w:val="0"/>
          <w:lang w:val="en-GB" w:eastAsia="en-US"/>
        </w:rPr>
      </w:pPr>
      <w:r w:rsidRPr="00824157">
        <w:rPr>
          <w:lang w:val="en-GB"/>
        </w:rPr>
        <w:tab/>
        <w:t>UEContextNotRetrievable,</w:t>
      </w:r>
    </w:p>
    <w:p w14:paraId="34978C52"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Potential-SpCell-Item,</w:t>
      </w:r>
    </w:p>
    <w:p w14:paraId="34EEEFAB"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lastRenderedPageBreak/>
        <w:tab/>
        <w:t>RAT-FrequencyPriorityInformation,</w:t>
      </w:r>
    </w:p>
    <w:p w14:paraId="4D6D50B5"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ResourceCoordinationTransferContainer,</w:t>
      </w:r>
    </w:p>
    <w:p w14:paraId="75BE0492"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RRCContainer,</w:t>
      </w:r>
    </w:p>
    <w:p w14:paraId="15C2468F"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RRCContainer-RRCSetupComplete,</w:t>
      </w:r>
    </w:p>
    <w:p w14:paraId="5919969E"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RRCReconfigurationCompleteIndicator,</w:t>
      </w:r>
    </w:p>
    <w:p w14:paraId="45B40DDB"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SCellIndex,</w:t>
      </w:r>
    </w:p>
    <w:p w14:paraId="278457F6"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SCell-ToBeRemoved-Item,</w:t>
      </w:r>
    </w:p>
    <w:p w14:paraId="1B2F4432"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SCell-ToBeSetup-Item,</w:t>
      </w:r>
    </w:p>
    <w:p w14:paraId="7F58051B"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SCell-ToBeSetupMod-Item,</w:t>
      </w:r>
    </w:p>
    <w:p w14:paraId="6EC8DFEE"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SCell-FailedtoSetup-Item,</w:t>
      </w:r>
    </w:p>
    <w:p w14:paraId="2B43A8DF"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SCell-FailedtoSetupMod-Item,</w:t>
      </w:r>
      <w:r w:rsidRPr="00824157">
        <w:rPr>
          <w:lang w:val="en-GB"/>
        </w:rPr>
        <w:t xml:space="preserve"> </w:t>
      </w:r>
    </w:p>
    <w:p w14:paraId="5DB22CC8"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ServCellIndex,</w:t>
      </w:r>
    </w:p>
    <w:p w14:paraId="176CD039"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Served-Cell-Information,</w:t>
      </w:r>
    </w:p>
    <w:p w14:paraId="447CCCD6"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Served-Cells-To-Add-Item,</w:t>
      </w:r>
    </w:p>
    <w:p w14:paraId="02CAF514"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Served-Cells-To-Delete-Item,</w:t>
      </w:r>
    </w:p>
    <w:p w14:paraId="3F28B0BF" w14:textId="77777777" w:rsidR="00B314F2" w:rsidRPr="00824157" w:rsidRDefault="00B314F2" w:rsidP="00B314F2">
      <w:pPr>
        <w:pStyle w:val="PL"/>
        <w:rPr>
          <w:rFonts w:eastAsia="Times New Roman"/>
          <w:snapToGrid w:val="0"/>
          <w:lang w:val="en-GB" w:eastAsia="en-GB"/>
        </w:rPr>
      </w:pPr>
      <w:r w:rsidRPr="00824157">
        <w:rPr>
          <w:rFonts w:eastAsia="SimSun"/>
          <w:snapToGrid w:val="0"/>
          <w:lang w:val="en-GB" w:eastAsia="en-US"/>
        </w:rPr>
        <w:tab/>
        <w:t>Served-Cells-To-Modify-Item,</w:t>
      </w:r>
    </w:p>
    <w:p w14:paraId="171156E0" w14:textId="77777777" w:rsidR="00B314F2" w:rsidRPr="00824157" w:rsidRDefault="00B314F2" w:rsidP="00B314F2">
      <w:pPr>
        <w:pStyle w:val="PL"/>
        <w:rPr>
          <w:rFonts w:eastAsia="SimSun"/>
          <w:snapToGrid w:val="0"/>
          <w:lang w:val="en-GB" w:eastAsia="en-US"/>
        </w:rPr>
      </w:pPr>
      <w:r w:rsidRPr="00824157">
        <w:rPr>
          <w:snapToGrid w:val="0"/>
          <w:lang w:val="en-GB"/>
        </w:rPr>
        <w:tab/>
        <w:t>ServingCellMO,</w:t>
      </w:r>
    </w:p>
    <w:p w14:paraId="0F3E7E6F"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SRBID,</w:t>
      </w:r>
    </w:p>
    <w:p w14:paraId="6B851E7F"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SRBs-FailedToBeSetup-Item,</w:t>
      </w:r>
    </w:p>
    <w:p w14:paraId="6CEFD47D"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SRBs-FailedToBeSetupMod-Item,</w:t>
      </w:r>
    </w:p>
    <w:p w14:paraId="47B79E0B"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SRBs-Required-ToBeReleased-Item,</w:t>
      </w:r>
    </w:p>
    <w:p w14:paraId="6A36F5B8"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SRBs-ToBeReleased-Item,</w:t>
      </w:r>
    </w:p>
    <w:p w14:paraId="597D78FF"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SRBs-ToBeSetup-Item,</w:t>
      </w:r>
    </w:p>
    <w:p w14:paraId="3D97B0B8"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SRBs-ToBeSetupMod-Item,</w:t>
      </w:r>
    </w:p>
    <w:p w14:paraId="7F6353C3"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SRBs-Modified-Item,</w:t>
      </w:r>
    </w:p>
    <w:p w14:paraId="209166A3"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SRBs-Setup-Item,</w:t>
      </w:r>
    </w:p>
    <w:p w14:paraId="051B4C5E"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SRBs-SetupMod-Item,</w:t>
      </w:r>
    </w:p>
    <w:p w14:paraId="034D5AC3"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TimeToWait,</w:t>
      </w:r>
    </w:p>
    <w:p w14:paraId="499FAF8D"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TransactionID,</w:t>
      </w:r>
    </w:p>
    <w:p w14:paraId="0E1E7D5C"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Transmission</w:t>
      </w:r>
      <w:r w:rsidRPr="00824157">
        <w:rPr>
          <w:snapToGrid w:val="0"/>
          <w:lang w:val="en-GB" w:eastAsia="en-US"/>
        </w:rPr>
        <w:t>Action</w:t>
      </w:r>
      <w:r w:rsidRPr="00824157">
        <w:rPr>
          <w:rFonts w:eastAsia="SimSun"/>
          <w:snapToGrid w:val="0"/>
          <w:lang w:val="en-GB" w:eastAsia="en-US"/>
        </w:rPr>
        <w:t>Indicator,</w:t>
      </w:r>
    </w:p>
    <w:p w14:paraId="42BBE154"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UE-associatedLogicalF1-ConnectionItem,</w:t>
      </w:r>
    </w:p>
    <w:p w14:paraId="3CC0221E"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DUtoCURRCContainer,</w:t>
      </w:r>
    </w:p>
    <w:p w14:paraId="31E9A121"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 xml:space="preserve">PagingCell-Item, </w:t>
      </w:r>
    </w:p>
    <w:p w14:paraId="6AD74CB9" w14:textId="77777777" w:rsidR="00B314F2" w:rsidRPr="00824157" w:rsidRDefault="00B314F2" w:rsidP="00B314F2">
      <w:pPr>
        <w:pStyle w:val="PL"/>
        <w:rPr>
          <w:rFonts w:eastAsia="SimSun"/>
          <w:snapToGrid w:val="0"/>
          <w:lang w:val="en-GB" w:eastAsia="en-US"/>
        </w:rPr>
      </w:pPr>
      <w:r w:rsidRPr="00824157">
        <w:rPr>
          <w:snapToGrid w:val="0"/>
          <w:lang w:val="en-GB"/>
        </w:rPr>
        <w:tab/>
        <w:t>SItype-List,</w:t>
      </w:r>
    </w:p>
    <w:p w14:paraId="60A737F6"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UEIdentityIndexValue,</w:t>
      </w:r>
    </w:p>
    <w:p w14:paraId="0A1AC1CB"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GNB-CU-TNL-Association-Setup-Item,</w:t>
      </w:r>
    </w:p>
    <w:p w14:paraId="3F895207"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GNB-CU-TNL-Association-Failed-To-Setup-Item,</w:t>
      </w:r>
    </w:p>
    <w:p w14:paraId="121CA2C0"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GNB-CU-TNL-Association-To-Add-Item,</w:t>
      </w:r>
    </w:p>
    <w:p w14:paraId="6F9C48CF"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GNB-CU-TNL-Association-To-Remove-Item,</w:t>
      </w:r>
    </w:p>
    <w:p w14:paraId="59A21BB8"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GNB-CU-TNL-Association-To-Update-Item,</w:t>
      </w:r>
    </w:p>
    <w:p w14:paraId="3B0E38B0"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MaskedIMEISV,</w:t>
      </w:r>
    </w:p>
    <w:p w14:paraId="2BA17F6C"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PagingDRX,</w:t>
      </w:r>
    </w:p>
    <w:p w14:paraId="6DA210A6"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PagingPriority,</w:t>
      </w:r>
    </w:p>
    <w:p w14:paraId="7D6595E7"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PagingIdentity,</w:t>
      </w:r>
    </w:p>
    <w:p w14:paraId="3D34CACF"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Cells-to-be-Barred-Item,</w:t>
      </w:r>
    </w:p>
    <w:p w14:paraId="2D5545D6"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PWSSystemInformation,</w:t>
      </w:r>
    </w:p>
    <w:p w14:paraId="3B64E607"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Broadcast-To-Be-Cancelled-Item,</w:t>
      </w:r>
    </w:p>
    <w:p w14:paraId="28D978BB"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Cells-Broadcast-Cancelled-Item,</w:t>
      </w:r>
    </w:p>
    <w:p w14:paraId="39F95DC6"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NR-CGI-List-For-Restart-Item,</w:t>
      </w:r>
    </w:p>
    <w:p w14:paraId="2E8F457B"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PWS-Failed-NR-CGI-Item,</w:t>
      </w:r>
    </w:p>
    <w:p w14:paraId="49693D46"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RepetitionPeriod,</w:t>
      </w:r>
    </w:p>
    <w:p w14:paraId="65608C1B"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NumberofBroadcastRequest,</w:t>
      </w:r>
    </w:p>
    <w:p w14:paraId="43EBD44E"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Cells-To-Be-Broadcast-Item,</w:t>
      </w:r>
    </w:p>
    <w:p w14:paraId="493C8EC6" w14:textId="77777777" w:rsidR="00B314F2" w:rsidRPr="00824157" w:rsidRDefault="00B314F2" w:rsidP="00B314F2">
      <w:pPr>
        <w:pStyle w:val="PL"/>
        <w:rPr>
          <w:rFonts w:eastAsia="SimSun"/>
          <w:snapToGrid w:val="0"/>
          <w:lang w:val="en-GB" w:eastAsia="en-US"/>
        </w:rPr>
      </w:pPr>
      <w:r w:rsidRPr="00824157">
        <w:rPr>
          <w:rFonts w:eastAsia="SimSun"/>
          <w:snapToGrid w:val="0"/>
          <w:lang w:val="en-GB" w:eastAsia="en-US"/>
        </w:rPr>
        <w:tab/>
        <w:t>Cells-Broadcast-Completed-Item,</w:t>
      </w:r>
    </w:p>
    <w:p w14:paraId="333E24FC" w14:textId="77777777" w:rsidR="00B314F2" w:rsidRPr="00824157" w:rsidRDefault="00B314F2" w:rsidP="00B314F2">
      <w:pPr>
        <w:pStyle w:val="PL"/>
        <w:rPr>
          <w:rFonts w:eastAsia="Times New Roman"/>
          <w:snapToGrid w:val="0"/>
          <w:lang w:val="en-GB" w:eastAsia="en-GB"/>
        </w:rPr>
      </w:pPr>
      <w:r w:rsidRPr="00824157">
        <w:rPr>
          <w:rFonts w:eastAsia="SimSun"/>
          <w:snapToGrid w:val="0"/>
          <w:lang w:val="en-GB" w:eastAsia="en-US"/>
        </w:rPr>
        <w:tab/>
        <w:t>Cancel-all-Warning-Messages-Indicator</w:t>
      </w:r>
      <w:r w:rsidRPr="00824157">
        <w:rPr>
          <w:snapToGrid w:val="0"/>
          <w:lang w:val="en-GB"/>
        </w:rPr>
        <w:t>,</w:t>
      </w:r>
    </w:p>
    <w:p w14:paraId="721DB654" w14:textId="77777777" w:rsidR="00B314F2" w:rsidRPr="00824157" w:rsidRDefault="00B314F2" w:rsidP="00B314F2">
      <w:pPr>
        <w:pStyle w:val="PL"/>
        <w:rPr>
          <w:rFonts w:ascii="Courier" w:hAnsi="Courier" w:cs="Courier"/>
          <w:sz w:val="17"/>
          <w:szCs w:val="17"/>
          <w:lang w:val="en-GB" w:eastAsia="zh-CN"/>
        </w:rPr>
      </w:pPr>
      <w:r w:rsidRPr="00824157">
        <w:rPr>
          <w:rFonts w:ascii="Courier" w:hAnsi="Courier" w:cs="Courier"/>
          <w:sz w:val="17"/>
          <w:szCs w:val="17"/>
          <w:lang w:val="en-GB" w:eastAsia="zh-CN"/>
        </w:rPr>
        <w:tab/>
        <w:t>EUTRA-NR-CellResourceCoordinationReq-Container,</w:t>
      </w:r>
    </w:p>
    <w:p w14:paraId="78E8AC19" w14:textId="77777777" w:rsidR="00B314F2" w:rsidRPr="00824157" w:rsidRDefault="00B314F2" w:rsidP="00B314F2">
      <w:pPr>
        <w:pStyle w:val="PL"/>
        <w:rPr>
          <w:snapToGrid w:val="0"/>
          <w:lang w:val="en-GB" w:eastAsia="en-GB"/>
        </w:rPr>
      </w:pPr>
      <w:r w:rsidRPr="00824157">
        <w:rPr>
          <w:rFonts w:ascii="Courier" w:hAnsi="Courier" w:cs="Courier"/>
          <w:sz w:val="17"/>
          <w:szCs w:val="17"/>
          <w:lang w:val="en-GB" w:eastAsia="zh-CN"/>
        </w:rPr>
        <w:tab/>
        <w:t>EUTRA-NR-CellResourceCoordinationReqAck-Container,</w:t>
      </w:r>
    </w:p>
    <w:p w14:paraId="111F3764" w14:textId="77777777" w:rsidR="00B314F2" w:rsidRPr="00824157" w:rsidRDefault="00B314F2" w:rsidP="00B314F2">
      <w:pPr>
        <w:pStyle w:val="PL"/>
        <w:rPr>
          <w:snapToGrid w:val="0"/>
          <w:lang w:val="en-GB"/>
        </w:rPr>
      </w:pPr>
      <w:r w:rsidRPr="00824157">
        <w:rPr>
          <w:snapToGrid w:val="0"/>
          <w:lang w:val="en-GB"/>
        </w:rPr>
        <w:tab/>
        <w:t>RequestType,</w:t>
      </w:r>
    </w:p>
    <w:p w14:paraId="759CB7FD" w14:textId="77777777" w:rsidR="00B314F2" w:rsidRPr="00824157" w:rsidRDefault="00B314F2" w:rsidP="00B314F2">
      <w:pPr>
        <w:pStyle w:val="PL"/>
        <w:rPr>
          <w:snapToGrid w:val="0"/>
          <w:lang w:val="en-GB"/>
        </w:rPr>
      </w:pPr>
      <w:r w:rsidRPr="00824157">
        <w:rPr>
          <w:snapToGrid w:val="0"/>
          <w:lang w:val="en-GB"/>
        </w:rPr>
        <w:tab/>
        <w:t>PLMN-Identity,</w:t>
      </w:r>
    </w:p>
    <w:p w14:paraId="184B5BC0" w14:textId="77777777" w:rsidR="00B314F2" w:rsidRPr="00824157" w:rsidRDefault="00B314F2" w:rsidP="00B314F2">
      <w:pPr>
        <w:pStyle w:val="PL"/>
        <w:rPr>
          <w:snapToGrid w:val="0"/>
          <w:lang w:val="en-GB"/>
        </w:rPr>
      </w:pPr>
      <w:r w:rsidRPr="00824157">
        <w:rPr>
          <w:snapToGrid w:val="0"/>
          <w:lang w:val="en-GB"/>
        </w:rPr>
        <w:tab/>
        <w:t xml:space="preserve">RLCFailureIndication, </w:t>
      </w:r>
    </w:p>
    <w:p w14:paraId="1E0B8B86" w14:textId="77777777" w:rsidR="00B314F2" w:rsidRPr="00824157" w:rsidRDefault="00B314F2" w:rsidP="00B314F2">
      <w:pPr>
        <w:pStyle w:val="PL"/>
        <w:rPr>
          <w:snapToGrid w:val="0"/>
          <w:lang w:val="en-GB"/>
        </w:rPr>
      </w:pPr>
      <w:r w:rsidRPr="00824157">
        <w:rPr>
          <w:snapToGrid w:val="0"/>
          <w:lang w:val="en-GB"/>
        </w:rPr>
        <w:tab/>
        <w:t>UplinkTxDirectCurrentListInformation,</w:t>
      </w:r>
    </w:p>
    <w:p w14:paraId="3BF4650D" w14:textId="77777777" w:rsidR="00B314F2" w:rsidRPr="00824157" w:rsidRDefault="00B314F2" w:rsidP="00B314F2">
      <w:pPr>
        <w:pStyle w:val="PL"/>
        <w:rPr>
          <w:snapToGrid w:val="0"/>
          <w:lang w:val="en-GB"/>
        </w:rPr>
      </w:pPr>
      <w:r w:rsidRPr="00824157">
        <w:rPr>
          <w:snapToGrid w:val="0"/>
          <w:lang w:val="en-GB"/>
        </w:rPr>
        <w:tab/>
        <w:t>SULAccessIndication,</w:t>
      </w:r>
    </w:p>
    <w:p w14:paraId="29D5879B" w14:textId="77777777" w:rsidR="00B314F2" w:rsidRPr="00824157" w:rsidRDefault="00B314F2" w:rsidP="00B314F2">
      <w:pPr>
        <w:pStyle w:val="PL"/>
        <w:rPr>
          <w:snapToGrid w:val="0"/>
          <w:lang w:val="en-GB"/>
        </w:rPr>
      </w:pPr>
      <w:r w:rsidRPr="00824157">
        <w:rPr>
          <w:snapToGrid w:val="0"/>
          <w:lang w:val="en-GB"/>
        </w:rPr>
        <w:tab/>
        <w:t>Protected-EUTRA-Resources-Item,</w:t>
      </w:r>
    </w:p>
    <w:p w14:paraId="7FBFFDA7" w14:textId="77777777" w:rsidR="00B314F2" w:rsidRPr="00824157" w:rsidRDefault="00B314F2" w:rsidP="00B314F2">
      <w:pPr>
        <w:pStyle w:val="PL"/>
        <w:rPr>
          <w:snapToGrid w:val="0"/>
          <w:lang w:val="en-GB"/>
        </w:rPr>
      </w:pPr>
      <w:r w:rsidRPr="00824157">
        <w:rPr>
          <w:snapToGrid w:val="0"/>
          <w:lang w:val="en-GB"/>
        </w:rPr>
        <w:tab/>
        <w:t>GNB-DUConfigurationQuery,</w:t>
      </w:r>
    </w:p>
    <w:p w14:paraId="0372E04A" w14:textId="77777777" w:rsidR="00B314F2" w:rsidRPr="00824157" w:rsidRDefault="00B314F2" w:rsidP="00B314F2">
      <w:pPr>
        <w:pStyle w:val="PL"/>
        <w:rPr>
          <w:snapToGrid w:val="0"/>
          <w:lang w:val="en-GB"/>
        </w:rPr>
      </w:pPr>
      <w:r w:rsidRPr="00824157">
        <w:rPr>
          <w:snapToGrid w:val="0"/>
          <w:lang w:val="en-GB"/>
        </w:rPr>
        <w:tab/>
        <w:t>BitRate,</w:t>
      </w:r>
    </w:p>
    <w:p w14:paraId="69132AA8" w14:textId="77777777" w:rsidR="00B314F2" w:rsidRPr="00824157" w:rsidRDefault="00B314F2" w:rsidP="00B314F2">
      <w:pPr>
        <w:pStyle w:val="PL"/>
        <w:rPr>
          <w:noProof w:val="0"/>
          <w:snapToGrid w:val="0"/>
          <w:lang w:val="en-GB"/>
        </w:rPr>
      </w:pPr>
      <w:r w:rsidRPr="00824157">
        <w:rPr>
          <w:noProof w:val="0"/>
          <w:snapToGrid w:val="0"/>
          <w:lang w:val="en-GB"/>
        </w:rPr>
        <w:tab/>
        <w:t>RRC-Version,</w:t>
      </w:r>
    </w:p>
    <w:p w14:paraId="1F585C94" w14:textId="77777777" w:rsidR="00B314F2" w:rsidRPr="00824157" w:rsidRDefault="00B314F2" w:rsidP="00B314F2">
      <w:pPr>
        <w:pStyle w:val="PL"/>
        <w:rPr>
          <w:noProof w:val="0"/>
          <w:snapToGrid w:val="0"/>
          <w:lang w:val="en-GB"/>
        </w:rPr>
      </w:pPr>
      <w:r w:rsidRPr="00824157">
        <w:rPr>
          <w:noProof w:val="0"/>
          <w:snapToGrid w:val="0"/>
          <w:lang w:val="en-GB"/>
        </w:rPr>
        <w:tab/>
        <w:t>GNBDUOverloadInformation,</w:t>
      </w:r>
    </w:p>
    <w:p w14:paraId="1BE462AC" w14:textId="77777777" w:rsidR="00B314F2" w:rsidRPr="00824157" w:rsidRDefault="00B314F2" w:rsidP="00B314F2">
      <w:pPr>
        <w:pStyle w:val="PL"/>
        <w:rPr>
          <w:noProof w:val="0"/>
          <w:snapToGrid w:val="0"/>
          <w:lang w:val="en-GB"/>
        </w:rPr>
      </w:pPr>
      <w:r w:rsidRPr="00824157">
        <w:rPr>
          <w:noProof w:val="0"/>
          <w:snapToGrid w:val="0"/>
          <w:lang w:val="en-GB"/>
        </w:rPr>
        <w:tab/>
        <w:t>RRCDeliveryStatusRequest,</w:t>
      </w:r>
    </w:p>
    <w:p w14:paraId="23AA3036" w14:textId="77777777" w:rsidR="00B314F2" w:rsidRPr="00824157" w:rsidRDefault="00B314F2" w:rsidP="00B314F2">
      <w:pPr>
        <w:pStyle w:val="PL"/>
        <w:rPr>
          <w:noProof w:val="0"/>
          <w:snapToGrid w:val="0"/>
          <w:lang w:val="en-GB"/>
        </w:rPr>
      </w:pPr>
      <w:r w:rsidRPr="00824157">
        <w:rPr>
          <w:noProof w:val="0"/>
          <w:snapToGrid w:val="0"/>
          <w:lang w:val="en-GB"/>
        </w:rPr>
        <w:tab/>
        <w:t>NeedforGap,</w:t>
      </w:r>
    </w:p>
    <w:p w14:paraId="53084548" w14:textId="77777777" w:rsidR="00B314F2" w:rsidRPr="00824157" w:rsidRDefault="00B314F2" w:rsidP="00B314F2">
      <w:pPr>
        <w:pStyle w:val="PL"/>
        <w:rPr>
          <w:noProof w:val="0"/>
          <w:snapToGrid w:val="0"/>
          <w:lang w:val="en-GB"/>
        </w:rPr>
      </w:pPr>
      <w:r w:rsidRPr="00824157">
        <w:rPr>
          <w:noProof w:val="0"/>
          <w:snapToGrid w:val="0"/>
          <w:lang w:val="en-GB"/>
        </w:rPr>
        <w:tab/>
        <w:t>RRCDeliveryStatus,</w:t>
      </w:r>
    </w:p>
    <w:p w14:paraId="7F56C7CC" w14:textId="77777777" w:rsidR="00B314F2" w:rsidRPr="00824157" w:rsidRDefault="00B314F2" w:rsidP="00B314F2">
      <w:pPr>
        <w:pStyle w:val="PL"/>
        <w:rPr>
          <w:noProof w:val="0"/>
          <w:snapToGrid w:val="0"/>
          <w:lang w:val="en-GB" w:eastAsia="zh-CN"/>
        </w:rPr>
      </w:pPr>
      <w:r w:rsidRPr="00824157">
        <w:rPr>
          <w:noProof w:val="0"/>
          <w:snapToGrid w:val="0"/>
          <w:lang w:val="en-GB"/>
        </w:rPr>
        <w:tab/>
      </w:r>
      <w:r w:rsidRPr="00824157">
        <w:rPr>
          <w:noProof w:val="0"/>
          <w:lang w:val="en-GB"/>
        </w:rPr>
        <w:t>ResourceCoordinationTransferInformation</w:t>
      </w:r>
      <w:r w:rsidRPr="00824157">
        <w:rPr>
          <w:noProof w:val="0"/>
          <w:snapToGrid w:val="0"/>
          <w:lang w:val="en-GB" w:eastAsia="zh-CN"/>
        </w:rPr>
        <w:t>,</w:t>
      </w:r>
    </w:p>
    <w:p w14:paraId="3F3BEBD9" w14:textId="77777777" w:rsidR="00B314F2" w:rsidRPr="00824157" w:rsidRDefault="00B314F2" w:rsidP="00B314F2">
      <w:pPr>
        <w:pStyle w:val="PL"/>
        <w:rPr>
          <w:noProof w:val="0"/>
          <w:snapToGrid w:val="0"/>
          <w:lang w:val="en-GB" w:eastAsia="zh-CN"/>
        </w:rPr>
      </w:pPr>
      <w:r w:rsidRPr="00824157">
        <w:rPr>
          <w:noProof w:val="0"/>
          <w:snapToGrid w:val="0"/>
          <w:lang w:val="en-GB" w:eastAsia="zh-CN"/>
        </w:rPr>
        <w:lastRenderedPageBreak/>
        <w:tab/>
      </w:r>
      <w:r w:rsidRPr="00824157">
        <w:rPr>
          <w:snapToGrid w:val="0"/>
          <w:lang w:val="en-GB" w:eastAsia="zh-CN"/>
        </w:rPr>
        <w:t>Dedicated-SIDelivery-NeededUE-Item</w:t>
      </w:r>
      <w:r w:rsidRPr="00824157">
        <w:rPr>
          <w:noProof w:val="0"/>
          <w:snapToGrid w:val="0"/>
          <w:lang w:val="en-GB" w:eastAsia="zh-CN"/>
        </w:rPr>
        <w:t>,</w:t>
      </w:r>
    </w:p>
    <w:p w14:paraId="78D3BEB8" w14:textId="77777777" w:rsidR="00B314F2" w:rsidRPr="00824157" w:rsidRDefault="00B314F2" w:rsidP="00B314F2">
      <w:pPr>
        <w:pStyle w:val="PL"/>
        <w:rPr>
          <w:snapToGrid w:val="0"/>
          <w:lang w:val="en-GB" w:eastAsia="zh-CN"/>
        </w:rPr>
      </w:pPr>
      <w:r w:rsidRPr="00824157">
        <w:rPr>
          <w:lang w:val="en-GB" w:eastAsia="zh-CN"/>
        </w:rPr>
        <w:tab/>
      </w:r>
      <w:r w:rsidRPr="00824157">
        <w:rPr>
          <w:snapToGrid w:val="0"/>
          <w:lang w:val="en-GB"/>
        </w:rPr>
        <w:t>Associated-SCell-</w:t>
      </w:r>
      <w:r w:rsidRPr="00824157">
        <w:rPr>
          <w:snapToGrid w:val="0"/>
          <w:lang w:val="en-GB" w:eastAsia="zh-CN"/>
        </w:rPr>
        <w:t>Item,</w:t>
      </w:r>
    </w:p>
    <w:p w14:paraId="6E487F58" w14:textId="77777777" w:rsidR="00B314F2" w:rsidRPr="00824157" w:rsidRDefault="00B314F2" w:rsidP="00B314F2">
      <w:pPr>
        <w:pStyle w:val="PL"/>
        <w:rPr>
          <w:snapToGrid w:val="0"/>
          <w:lang w:val="en-GB" w:eastAsia="zh-CN"/>
        </w:rPr>
      </w:pPr>
      <w:r w:rsidRPr="00824157">
        <w:rPr>
          <w:snapToGrid w:val="0"/>
          <w:lang w:val="en-GB" w:eastAsia="zh-CN"/>
        </w:rPr>
        <w:tab/>
        <w:t>IgnoreResourceCoordinationContainer,</w:t>
      </w:r>
    </w:p>
    <w:p w14:paraId="6E4A3F63" w14:textId="77777777" w:rsidR="00B314F2" w:rsidRPr="00824157" w:rsidRDefault="00B314F2" w:rsidP="00B314F2">
      <w:pPr>
        <w:pStyle w:val="PL"/>
        <w:rPr>
          <w:snapToGrid w:val="0"/>
          <w:lang w:val="en-GB" w:eastAsia="zh-CN"/>
        </w:rPr>
      </w:pPr>
      <w:r w:rsidRPr="00824157">
        <w:rPr>
          <w:snapToGrid w:val="0"/>
          <w:lang w:val="en-GB" w:eastAsia="zh-CN"/>
        </w:rPr>
        <w:tab/>
        <w:t>PagingOrigin,</w:t>
      </w:r>
    </w:p>
    <w:p w14:paraId="316EB2E0" w14:textId="77777777" w:rsidR="00B314F2" w:rsidRPr="00824157" w:rsidRDefault="00B314F2" w:rsidP="00B314F2">
      <w:pPr>
        <w:pStyle w:val="PL"/>
        <w:rPr>
          <w:noProof w:val="0"/>
          <w:snapToGrid w:val="0"/>
          <w:lang w:val="en-GB" w:eastAsia="en-GB"/>
        </w:rPr>
      </w:pPr>
      <w:r w:rsidRPr="00824157">
        <w:rPr>
          <w:noProof w:val="0"/>
          <w:snapToGrid w:val="0"/>
          <w:lang w:val="en-GB"/>
        </w:rPr>
        <w:tab/>
      </w:r>
      <w:r w:rsidRPr="00824157">
        <w:rPr>
          <w:rFonts w:cs="Courier New"/>
          <w:lang w:val="en-GB"/>
        </w:rPr>
        <w:t>UAC-Assistance-Info</w:t>
      </w:r>
      <w:r w:rsidRPr="00824157">
        <w:rPr>
          <w:snapToGrid w:val="0"/>
          <w:lang w:val="en-GB" w:eastAsia="zh-CN"/>
        </w:rPr>
        <w:t>,</w:t>
      </w:r>
    </w:p>
    <w:p w14:paraId="7ED1033A" w14:textId="77777777" w:rsidR="00B314F2" w:rsidRPr="00824157" w:rsidRDefault="00B314F2" w:rsidP="00B314F2">
      <w:pPr>
        <w:pStyle w:val="PL"/>
        <w:rPr>
          <w:noProof w:val="0"/>
          <w:snapToGrid w:val="0"/>
          <w:lang w:val="en-GB"/>
        </w:rPr>
      </w:pPr>
      <w:r w:rsidRPr="00824157">
        <w:rPr>
          <w:noProof w:val="0"/>
          <w:snapToGrid w:val="0"/>
          <w:lang w:val="en-GB"/>
        </w:rPr>
        <w:tab/>
        <w:t>RANUEID,</w:t>
      </w:r>
    </w:p>
    <w:p w14:paraId="3375CFB1" w14:textId="77777777" w:rsidR="00B314F2" w:rsidRPr="00824157" w:rsidRDefault="00B314F2" w:rsidP="00B314F2">
      <w:pPr>
        <w:pStyle w:val="PL"/>
        <w:rPr>
          <w:noProof w:val="0"/>
          <w:snapToGrid w:val="0"/>
          <w:lang w:val="en-GB"/>
        </w:rPr>
      </w:pPr>
      <w:r w:rsidRPr="00824157">
        <w:rPr>
          <w:noProof w:val="0"/>
          <w:snapToGrid w:val="0"/>
          <w:lang w:val="en-GB"/>
        </w:rPr>
        <w:tab/>
        <w:t>GNB-DU-TNL-Association-To-Remove-Item,</w:t>
      </w:r>
    </w:p>
    <w:p w14:paraId="49AD8A73" w14:textId="77777777" w:rsidR="00B314F2" w:rsidRPr="00824157" w:rsidRDefault="00B314F2" w:rsidP="00B314F2">
      <w:pPr>
        <w:pStyle w:val="PL"/>
        <w:rPr>
          <w:noProof w:val="0"/>
          <w:snapToGrid w:val="0"/>
          <w:lang w:val="en-GB"/>
        </w:rPr>
      </w:pPr>
      <w:r w:rsidRPr="00824157">
        <w:rPr>
          <w:noProof w:val="0"/>
          <w:snapToGrid w:val="0"/>
          <w:lang w:val="en-GB"/>
        </w:rPr>
        <w:tab/>
        <w:t>NotificationInformation,</w:t>
      </w:r>
    </w:p>
    <w:p w14:paraId="21A52CC1" w14:textId="77777777" w:rsidR="00B314F2" w:rsidRPr="00824157" w:rsidRDefault="00B314F2" w:rsidP="00B314F2">
      <w:pPr>
        <w:pStyle w:val="PL"/>
        <w:rPr>
          <w:noProof w:val="0"/>
          <w:snapToGrid w:val="0"/>
          <w:lang w:val="en-GB"/>
        </w:rPr>
      </w:pPr>
      <w:r w:rsidRPr="00824157">
        <w:rPr>
          <w:noProof w:val="0"/>
          <w:snapToGrid w:val="0"/>
          <w:lang w:val="en-GB"/>
        </w:rPr>
        <w:tab/>
        <w:t>TraceActivation,</w:t>
      </w:r>
    </w:p>
    <w:p w14:paraId="58B2ACD2" w14:textId="77777777" w:rsidR="00B314F2" w:rsidRPr="00824157" w:rsidRDefault="00B314F2" w:rsidP="00B314F2">
      <w:pPr>
        <w:pStyle w:val="PL"/>
        <w:rPr>
          <w:noProof w:val="0"/>
          <w:snapToGrid w:val="0"/>
          <w:lang w:val="en-GB"/>
        </w:rPr>
      </w:pPr>
      <w:r w:rsidRPr="00824157">
        <w:rPr>
          <w:noProof w:val="0"/>
          <w:snapToGrid w:val="0"/>
          <w:lang w:val="en-GB"/>
        </w:rPr>
        <w:tab/>
        <w:t>TraceID,</w:t>
      </w:r>
    </w:p>
    <w:p w14:paraId="599CE3C8" w14:textId="77777777" w:rsidR="00B314F2" w:rsidRPr="00824157" w:rsidRDefault="00B314F2" w:rsidP="00B314F2">
      <w:pPr>
        <w:pStyle w:val="PL"/>
        <w:rPr>
          <w:noProof w:val="0"/>
          <w:snapToGrid w:val="0"/>
          <w:lang w:val="en-GB"/>
        </w:rPr>
      </w:pPr>
      <w:r w:rsidRPr="00824157">
        <w:rPr>
          <w:noProof w:val="0"/>
          <w:snapToGrid w:val="0"/>
          <w:lang w:val="en-GB"/>
        </w:rPr>
        <w:tab/>
        <w:t>Neighbour-Cell-Information-Item,</w:t>
      </w:r>
    </w:p>
    <w:p w14:paraId="72DB5448" w14:textId="77777777" w:rsidR="00B314F2" w:rsidRPr="00824157" w:rsidRDefault="00B314F2" w:rsidP="00B314F2">
      <w:pPr>
        <w:pStyle w:val="PL"/>
        <w:rPr>
          <w:noProof w:val="0"/>
          <w:snapToGrid w:val="0"/>
          <w:lang w:val="en-GB"/>
        </w:rPr>
      </w:pPr>
      <w:r w:rsidRPr="00824157">
        <w:rPr>
          <w:noProof w:val="0"/>
          <w:snapToGrid w:val="0"/>
          <w:lang w:val="en-GB"/>
        </w:rPr>
        <w:tab/>
        <w:t>SymbolAllocInSlot,</w:t>
      </w:r>
    </w:p>
    <w:p w14:paraId="633D4C2F" w14:textId="77777777" w:rsidR="00B314F2" w:rsidRPr="00824157" w:rsidRDefault="00B314F2" w:rsidP="00B314F2">
      <w:pPr>
        <w:pStyle w:val="PL"/>
        <w:rPr>
          <w:noProof w:val="0"/>
          <w:snapToGrid w:val="0"/>
          <w:lang w:val="en-GB"/>
        </w:rPr>
      </w:pPr>
      <w:r w:rsidRPr="00824157">
        <w:rPr>
          <w:noProof w:val="0"/>
          <w:snapToGrid w:val="0"/>
          <w:lang w:val="en-GB"/>
        </w:rPr>
        <w:tab/>
        <w:t>NumDLULSymbols,</w:t>
      </w:r>
    </w:p>
    <w:p w14:paraId="41A094FF" w14:textId="77777777" w:rsidR="00B314F2" w:rsidRPr="00824157" w:rsidRDefault="00B314F2" w:rsidP="00B314F2">
      <w:pPr>
        <w:pStyle w:val="PL"/>
        <w:rPr>
          <w:noProof w:val="0"/>
          <w:snapToGrid w:val="0"/>
          <w:lang w:val="en-GB"/>
        </w:rPr>
      </w:pPr>
      <w:r w:rsidRPr="00824157">
        <w:rPr>
          <w:noProof w:val="0"/>
          <w:snapToGrid w:val="0"/>
          <w:lang w:val="en-GB"/>
        </w:rPr>
        <w:tab/>
        <w:t>AdditionalRRMPriorityIndex,</w:t>
      </w:r>
    </w:p>
    <w:p w14:paraId="4880C005" w14:textId="77777777" w:rsidR="00B314F2" w:rsidRPr="00824157" w:rsidRDefault="00B314F2" w:rsidP="00B314F2">
      <w:pPr>
        <w:pStyle w:val="PL"/>
        <w:rPr>
          <w:noProof w:val="0"/>
          <w:snapToGrid w:val="0"/>
          <w:lang w:val="en-GB"/>
        </w:rPr>
      </w:pPr>
      <w:r w:rsidRPr="00824157">
        <w:rPr>
          <w:noProof w:val="0"/>
          <w:snapToGrid w:val="0"/>
          <w:lang w:val="en-GB"/>
        </w:rPr>
        <w:tab/>
        <w:t>DUCURadioInformationType,</w:t>
      </w:r>
    </w:p>
    <w:p w14:paraId="0E53614D" w14:textId="77777777" w:rsidR="00B314F2" w:rsidRPr="00824157" w:rsidRDefault="00B314F2" w:rsidP="00B314F2">
      <w:pPr>
        <w:pStyle w:val="PL"/>
        <w:rPr>
          <w:noProof w:val="0"/>
          <w:snapToGrid w:val="0"/>
          <w:lang w:val="en-GB"/>
        </w:rPr>
      </w:pPr>
      <w:r w:rsidRPr="00824157">
        <w:rPr>
          <w:noProof w:val="0"/>
          <w:snapToGrid w:val="0"/>
          <w:lang w:val="en-GB"/>
        </w:rPr>
        <w:tab/>
        <w:t>CUDURadioInformationType,</w:t>
      </w:r>
    </w:p>
    <w:p w14:paraId="2FC88683" w14:textId="77777777" w:rsidR="00B314F2" w:rsidRPr="00436FD8" w:rsidRDefault="00B314F2" w:rsidP="00B314F2">
      <w:pPr>
        <w:pStyle w:val="PL"/>
        <w:rPr>
          <w:rFonts w:cs="Courier New"/>
          <w:lang w:val="en-GB"/>
        </w:rPr>
      </w:pPr>
      <w:r w:rsidRPr="00824157">
        <w:rPr>
          <w:noProof w:val="0"/>
          <w:snapToGrid w:val="0"/>
          <w:lang w:val="en-GB"/>
        </w:rPr>
        <w:tab/>
        <w:t>Transport-Layer-Address-Info</w:t>
      </w:r>
      <w:r w:rsidRPr="00522035">
        <w:rPr>
          <w:noProof w:val="0"/>
          <w:snapToGrid w:val="0"/>
          <w:lang w:val="en-US"/>
        </w:rPr>
        <w:t>,</w:t>
      </w:r>
    </w:p>
    <w:p w14:paraId="3ADD2AA1" w14:textId="77777777" w:rsidR="00B314F2" w:rsidRPr="003526D5" w:rsidRDefault="00B314F2" w:rsidP="00B314F2">
      <w:pPr>
        <w:pStyle w:val="PL"/>
        <w:rPr>
          <w:snapToGrid w:val="0"/>
          <w:lang w:val="en-GB"/>
        </w:rPr>
      </w:pPr>
      <w:r w:rsidRPr="003526D5">
        <w:rPr>
          <w:snapToGrid w:val="0"/>
          <w:lang w:val="en-GB"/>
        </w:rPr>
        <w:tab/>
        <w:t>BHChannels-ToBeSetup-Item,</w:t>
      </w:r>
    </w:p>
    <w:p w14:paraId="51B93090" w14:textId="77777777" w:rsidR="00B314F2" w:rsidRPr="003526D5" w:rsidRDefault="00B314F2" w:rsidP="00B314F2">
      <w:pPr>
        <w:pStyle w:val="PL"/>
        <w:rPr>
          <w:snapToGrid w:val="0"/>
          <w:lang w:val="en-GB"/>
        </w:rPr>
      </w:pPr>
      <w:r w:rsidRPr="003526D5">
        <w:rPr>
          <w:snapToGrid w:val="0"/>
          <w:lang w:val="en-GB"/>
        </w:rPr>
        <w:tab/>
        <w:t>BHChannels-Setup-Item,</w:t>
      </w:r>
    </w:p>
    <w:p w14:paraId="4888E87E" w14:textId="77777777" w:rsidR="00B314F2" w:rsidRPr="003526D5" w:rsidRDefault="00B314F2" w:rsidP="00B314F2">
      <w:pPr>
        <w:pStyle w:val="PL"/>
        <w:rPr>
          <w:snapToGrid w:val="0"/>
          <w:lang w:val="en-GB"/>
        </w:rPr>
      </w:pPr>
      <w:r w:rsidRPr="003526D5">
        <w:rPr>
          <w:snapToGrid w:val="0"/>
          <w:lang w:val="en-GB"/>
        </w:rPr>
        <w:tab/>
        <w:t>BHChannels-FailedToBeSetup-Item,</w:t>
      </w:r>
    </w:p>
    <w:p w14:paraId="474BFDFE" w14:textId="77777777" w:rsidR="00B314F2" w:rsidRPr="003526D5" w:rsidRDefault="00B314F2" w:rsidP="00B314F2">
      <w:pPr>
        <w:pStyle w:val="PL"/>
        <w:rPr>
          <w:snapToGrid w:val="0"/>
          <w:lang w:val="en-GB"/>
        </w:rPr>
      </w:pPr>
      <w:r w:rsidRPr="003526D5">
        <w:rPr>
          <w:snapToGrid w:val="0"/>
          <w:lang w:val="en-GB"/>
        </w:rPr>
        <w:tab/>
        <w:t>BHChannels-ToBeModified-Item,</w:t>
      </w:r>
    </w:p>
    <w:p w14:paraId="495BD968" w14:textId="77777777" w:rsidR="00B314F2" w:rsidRPr="003526D5" w:rsidRDefault="00B314F2" w:rsidP="00B314F2">
      <w:pPr>
        <w:pStyle w:val="PL"/>
        <w:rPr>
          <w:snapToGrid w:val="0"/>
          <w:lang w:val="en-GB"/>
        </w:rPr>
      </w:pPr>
      <w:r w:rsidRPr="003526D5">
        <w:rPr>
          <w:snapToGrid w:val="0"/>
          <w:lang w:val="en-GB"/>
        </w:rPr>
        <w:tab/>
        <w:t>BHChannels-ToBeReleased-Item,</w:t>
      </w:r>
    </w:p>
    <w:p w14:paraId="63B04657" w14:textId="77777777" w:rsidR="00B314F2" w:rsidRPr="003526D5" w:rsidRDefault="00B314F2" w:rsidP="00B314F2">
      <w:pPr>
        <w:pStyle w:val="PL"/>
        <w:rPr>
          <w:snapToGrid w:val="0"/>
          <w:lang w:val="en-GB"/>
        </w:rPr>
      </w:pPr>
      <w:r w:rsidRPr="003526D5">
        <w:rPr>
          <w:snapToGrid w:val="0"/>
          <w:lang w:val="en-GB"/>
        </w:rPr>
        <w:tab/>
        <w:t>BHChannels-ToBeSetupMod-Item,</w:t>
      </w:r>
    </w:p>
    <w:p w14:paraId="7C877675" w14:textId="77777777" w:rsidR="00B314F2" w:rsidRPr="003526D5" w:rsidRDefault="00B314F2" w:rsidP="00B314F2">
      <w:pPr>
        <w:pStyle w:val="PL"/>
        <w:rPr>
          <w:snapToGrid w:val="0"/>
          <w:lang w:val="en-GB"/>
        </w:rPr>
      </w:pPr>
      <w:r w:rsidRPr="003526D5">
        <w:rPr>
          <w:snapToGrid w:val="0"/>
          <w:lang w:val="en-GB"/>
        </w:rPr>
        <w:tab/>
        <w:t>BHChannels-FailedToBeModified-Item,</w:t>
      </w:r>
    </w:p>
    <w:p w14:paraId="73D85432" w14:textId="77777777" w:rsidR="00B314F2" w:rsidRPr="003526D5" w:rsidRDefault="00B314F2" w:rsidP="00B314F2">
      <w:pPr>
        <w:pStyle w:val="PL"/>
        <w:rPr>
          <w:snapToGrid w:val="0"/>
          <w:lang w:val="en-GB"/>
        </w:rPr>
      </w:pPr>
      <w:r w:rsidRPr="003526D5">
        <w:rPr>
          <w:snapToGrid w:val="0"/>
          <w:lang w:val="en-GB"/>
        </w:rPr>
        <w:tab/>
        <w:t>BHChannels-FailedToBeSetupMod-Item,</w:t>
      </w:r>
    </w:p>
    <w:p w14:paraId="4D22FF5E" w14:textId="77777777" w:rsidR="00B314F2" w:rsidRPr="003526D5" w:rsidRDefault="00B314F2" w:rsidP="00B314F2">
      <w:pPr>
        <w:pStyle w:val="PL"/>
        <w:rPr>
          <w:snapToGrid w:val="0"/>
          <w:lang w:val="en-GB"/>
        </w:rPr>
      </w:pPr>
      <w:r w:rsidRPr="003526D5">
        <w:rPr>
          <w:snapToGrid w:val="0"/>
          <w:lang w:val="en-GB"/>
        </w:rPr>
        <w:tab/>
        <w:t>BHChannels-Modified-Item,</w:t>
      </w:r>
    </w:p>
    <w:p w14:paraId="52ABA711" w14:textId="77777777" w:rsidR="00B314F2" w:rsidRPr="003526D5" w:rsidRDefault="00B314F2" w:rsidP="00B314F2">
      <w:pPr>
        <w:pStyle w:val="PL"/>
        <w:rPr>
          <w:snapToGrid w:val="0"/>
          <w:lang w:val="en-GB"/>
        </w:rPr>
      </w:pPr>
      <w:r w:rsidRPr="003526D5">
        <w:rPr>
          <w:snapToGrid w:val="0"/>
          <w:lang w:val="en-GB"/>
        </w:rPr>
        <w:tab/>
        <w:t>BHChannels-SetupMod-Item,</w:t>
      </w:r>
    </w:p>
    <w:p w14:paraId="1E3522ED" w14:textId="77777777" w:rsidR="00B314F2" w:rsidRPr="003526D5" w:rsidRDefault="00B314F2" w:rsidP="00B314F2">
      <w:pPr>
        <w:pStyle w:val="PL"/>
        <w:rPr>
          <w:snapToGrid w:val="0"/>
          <w:lang w:val="en-GB"/>
        </w:rPr>
      </w:pPr>
      <w:r w:rsidRPr="003526D5">
        <w:rPr>
          <w:snapToGrid w:val="0"/>
          <w:lang w:val="en-GB"/>
        </w:rPr>
        <w:tab/>
        <w:t>BHChannels-Required-ToBeReleased-Item,</w:t>
      </w:r>
    </w:p>
    <w:p w14:paraId="77899937" w14:textId="77777777" w:rsidR="00B314F2" w:rsidRDefault="00B314F2" w:rsidP="00B314F2">
      <w:pPr>
        <w:pStyle w:val="PL"/>
        <w:rPr>
          <w:snapToGrid w:val="0"/>
          <w:lang w:val="en-GB"/>
        </w:rPr>
      </w:pPr>
      <w:r w:rsidRPr="003526D5">
        <w:rPr>
          <w:snapToGrid w:val="0"/>
          <w:lang w:val="en-GB"/>
        </w:rPr>
        <w:tab/>
        <w:t>BAPAddress,</w:t>
      </w:r>
    </w:p>
    <w:p w14:paraId="74C7B8E1" w14:textId="77777777" w:rsidR="00B314F2" w:rsidRDefault="00B314F2" w:rsidP="00B314F2">
      <w:pPr>
        <w:pStyle w:val="PL"/>
        <w:rPr>
          <w:snapToGrid w:val="0"/>
          <w:lang w:val="en-GB"/>
        </w:rPr>
      </w:pPr>
      <w:r>
        <w:rPr>
          <w:snapToGrid w:val="0"/>
          <w:lang w:val="en-GB"/>
        </w:rPr>
        <w:tab/>
        <w:t>BAPPathID,</w:t>
      </w:r>
    </w:p>
    <w:p w14:paraId="2D0C9124" w14:textId="77777777" w:rsidR="00B314F2" w:rsidRPr="003526D5" w:rsidRDefault="00B314F2" w:rsidP="00B314F2">
      <w:pPr>
        <w:pStyle w:val="PL"/>
        <w:rPr>
          <w:snapToGrid w:val="0"/>
          <w:lang w:val="en-GB"/>
        </w:rPr>
      </w:pPr>
      <w:r>
        <w:rPr>
          <w:snapToGrid w:val="0"/>
          <w:lang w:val="en-GB"/>
        </w:rPr>
        <w:tab/>
        <w:t>BAPRoutingID,</w:t>
      </w:r>
    </w:p>
    <w:p w14:paraId="5628E03A" w14:textId="77777777" w:rsidR="00B314F2" w:rsidRPr="003526D5" w:rsidRDefault="00B314F2" w:rsidP="00B314F2">
      <w:pPr>
        <w:pStyle w:val="PL"/>
        <w:rPr>
          <w:snapToGrid w:val="0"/>
          <w:lang w:val="en-GB"/>
        </w:rPr>
      </w:pPr>
      <w:r w:rsidRPr="003526D5">
        <w:rPr>
          <w:snapToGrid w:val="0"/>
          <w:lang w:val="en-GB"/>
        </w:rPr>
        <w:tab/>
        <w:t>BH-Routing-Information-Added-List-Item,</w:t>
      </w:r>
    </w:p>
    <w:p w14:paraId="792EFC37" w14:textId="77777777" w:rsidR="00B314F2" w:rsidRDefault="00B314F2" w:rsidP="00B314F2">
      <w:pPr>
        <w:pStyle w:val="PL"/>
        <w:rPr>
          <w:snapToGrid w:val="0"/>
          <w:lang w:val="en-GB"/>
        </w:rPr>
      </w:pPr>
      <w:r w:rsidRPr="003526D5">
        <w:rPr>
          <w:snapToGrid w:val="0"/>
          <w:lang w:val="en-GB"/>
        </w:rPr>
        <w:tab/>
        <w:t>BH-Routing-Information-Removed-List-Item</w:t>
      </w:r>
      <w:r>
        <w:rPr>
          <w:snapToGrid w:val="0"/>
          <w:lang w:val="en-GB"/>
        </w:rPr>
        <w:t>,</w:t>
      </w:r>
    </w:p>
    <w:p w14:paraId="1A8EC072" w14:textId="77777777" w:rsidR="00B314F2" w:rsidRPr="000F2B38" w:rsidRDefault="00B314F2" w:rsidP="00B314F2">
      <w:pPr>
        <w:pStyle w:val="PL"/>
        <w:rPr>
          <w:snapToGrid w:val="0"/>
          <w:lang w:val="en-GB"/>
        </w:rPr>
      </w:pPr>
      <w:r w:rsidRPr="000F2B38">
        <w:rPr>
          <w:snapToGrid w:val="0"/>
          <w:lang w:val="en-GB"/>
        </w:rPr>
        <w:tab/>
        <w:t>Child-Nodes-List,</w:t>
      </w:r>
    </w:p>
    <w:p w14:paraId="71798FA1" w14:textId="77777777" w:rsidR="00B314F2" w:rsidRPr="000F2B38" w:rsidRDefault="00B314F2" w:rsidP="00B314F2">
      <w:pPr>
        <w:pStyle w:val="PL"/>
        <w:rPr>
          <w:snapToGrid w:val="0"/>
          <w:lang w:val="en-GB"/>
        </w:rPr>
      </w:pPr>
      <w:r w:rsidRPr="000F2B38">
        <w:rPr>
          <w:snapToGrid w:val="0"/>
          <w:lang w:val="en-GB"/>
        </w:rPr>
        <w:tab/>
        <w:t>Child-Nodes-List-Item,</w:t>
      </w:r>
    </w:p>
    <w:p w14:paraId="5F8818DC" w14:textId="77777777" w:rsidR="00B314F2" w:rsidRPr="000F2B38" w:rsidRDefault="00B314F2" w:rsidP="00B314F2">
      <w:pPr>
        <w:pStyle w:val="PL"/>
        <w:rPr>
          <w:snapToGrid w:val="0"/>
          <w:lang w:val="en-GB"/>
        </w:rPr>
      </w:pPr>
      <w:r w:rsidRPr="000F2B38">
        <w:rPr>
          <w:snapToGrid w:val="0"/>
          <w:lang w:val="en-GB"/>
        </w:rPr>
        <w:tab/>
        <w:t>Child-Node-Cells-List,</w:t>
      </w:r>
    </w:p>
    <w:p w14:paraId="032E960E" w14:textId="77777777" w:rsidR="00B314F2" w:rsidRPr="000F2B38" w:rsidRDefault="00B314F2" w:rsidP="00B314F2">
      <w:pPr>
        <w:pStyle w:val="PL"/>
        <w:rPr>
          <w:snapToGrid w:val="0"/>
          <w:lang w:val="en-GB"/>
        </w:rPr>
      </w:pPr>
      <w:r w:rsidRPr="000F2B38">
        <w:rPr>
          <w:snapToGrid w:val="0"/>
          <w:lang w:val="en-GB"/>
        </w:rPr>
        <w:tab/>
        <w:t>Child-Node-Cells-List-Item,</w:t>
      </w:r>
    </w:p>
    <w:p w14:paraId="2D3F3A4E" w14:textId="77777777" w:rsidR="00B314F2" w:rsidRPr="000F2B38" w:rsidRDefault="00B314F2" w:rsidP="00B314F2">
      <w:pPr>
        <w:pStyle w:val="PL"/>
        <w:rPr>
          <w:snapToGrid w:val="0"/>
          <w:lang w:val="en-GB"/>
        </w:rPr>
      </w:pPr>
      <w:r w:rsidRPr="000F2B38">
        <w:rPr>
          <w:snapToGrid w:val="0"/>
          <w:lang w:val="en-GB"/>
        </w:rPr>
        <w:tab/>
        <w:t>Activated-Cells-to-be-Updated-List,</w:t>
      </w:r>
    </w:p>
    <w:p w14:paraId="6DAC840C" w14:textId="77777777" w:rsidR="00B314F2" w:rsidRDefault="00B314F2" w:rsidP="00B314F2">
      <w:pPr>
        <w:pStyle w:val="PL"/>
        <w:rPr>
          <w:snapToGrid w:val="0"/>
          <w:lang w:val="en-GB"/>
        </w:rPr>
      </w:pPr>
      <w:r w:rsidRPr="000F2B38">
        <w:rPr>
          <w:snapToGrid w:val="0"/>
          <w:lang w:val="en-GB"/>
        </w:rPr>
        <w:tab/>
        <w:t>Activated-Cells-to-be-Updated-List-Item,</w:t>
      </w:r>
    </w:p>
    <w:p w14:paraId="0E52BCAB" w14:textId="77777777" w:rsidR="00B314F2" w:rsidRPr="002C3024" w:rsidRDefault="00B314F2" w:rsidP="00B314F2">
      <w:pPr>
        <w:pStyle w:val="PL"/>
        <w:rPr>
          <w:snapToGrid w:val="0"/>
          <w:lang w:val="en-GB"/>
        </w:rPr>
      </w:pPr>
      <w:r>
        <w:rPr>
          <w:snapToGrid w:val="0"/>
          <w:lang w:val="en-GB"/>
        </w:rPr>
        <w:tab/>
      </w:r>
      <w:r w:rsidRPr="002C3024">
        <w:rPr>
          <w:snapToGrid w:val="0"/>
          <w:lang w:val="en-GB"/>
        </w:rPr>
        <w:t>UL-BH-</w:t>
      </w:r>
      <w:r>
        <w:rPr>
          <w:snapToGrid w:val="0"/>
          <w:lang w:val="en-GB"/>
        </w:rPr>
        <w:t>Non-U</w:t>
      </w:r>
      <w:r w:rsidRPr="002C3024">
        <w:rPr>
          <w:snapToGrid w:val="0"/>
          <w:lang w:val="en-GB"/>
        </w:rPr>
        <w:t>P-Traffic-Ma</w:t>
      </w:r>
      <w:r>
        <w:rPr>
          <w:snapToGrid w:val="0"/>
          <w:lang w:val="en-GB"/>
        </w:rPr>
        <w:t>pping</w:t>
      </w:r>
    </w:p>
    <w:p w14:paraId="234E87FD" w14:textId="56E7ECAD" w:rsidR="00E44857" w:rsidRDefault="00B314F2" w:rsidP="00E44857">
      <w:pPr>
        <w:pStyle w:val="PL"/>
        <w:rPr>
          <w:ins w:id="365" w:author="QC-5" w:date="2020-04-06T14:53:00Z"/>
          <w:snapToGrid w:val="0"/>
          <w:lang w:eastAsia="en-GB"/>
        </w:rPr>
      </w:pPr>
      <w:r>
        <w:rPr>
          <w:snapToGrid w:val="0"/>
          <w:lang w:eastAsia="en-GB"/>
        </w:rPr>
        <w:tab/>
      </w:r>
      <w:ins w:id="366" w:author="QC-5" w:date="2020-04-07T10:34:00Z">
        <w:r w:rsidR="00BA2E04">
          <w:rPr>
            <w:snapToGrid w:val="0"/>
            <w:lang w:eastAsia="en-GB"/>
          </w:rPr>
          <w:t>BH</w:t>
        </w:r>
      </w:ins>
      <w:ins w:id="367" w:author="QC-5" w:date="2020-04-06T14:53:00Z">
        <w:r>
          <w:rPr>
            <w:snapToGrid w:val="0"/>
            <w:lang w:eastAsia="en-GB"/>
          </w:rPr>
          <w:t>-Channel-Mapping-Added-List-Item,</w:t>
        </w:r>
      </w:ins>
    </w:p>
    <w:p w14:paraId="4A4C895E" w14:textId="00BA6AB0" w:rsidR="00B314F2" w:rsidRDefault="00B314F2" w:rsidP="00E44857">
      <w:pPr>
        <w:pStyle w:val="PL"/>
        <w:rPr>
          <w:snapToGrid w:val="0"/>
          <w:lang w:eastAsia="en-GB"/>
        </w:rPr>
      </w:pPr>
      <w:ins w:id="368" w:author="QC-5" w:date="2020-04-06T14:53:00Z">
        <w:r>
          <w:rPr>
            <w:snapToGrid w:val="0"/>
            <w:lang w:eastAsia="en-GB"/>
          </w:rPr>
          <w:tab/>
        </w:r>
      </w:ins>
      <w:ins w:id="369" w:author="QC-5" w:date="2020-04-07T10:34:00Z">
        <w:r w:rsidR="00BA2E04">
          <w:rPr>
            <w:snapToGrid w:val="0"/>
            <w:lang w:eastAsia="en-GB"/>
          </w:rPr>
          <w:t>BH</w:t>
        </w:r>
      </w:ins>
      <w:ins w:id="370" w:author="QC-5" w:date="2020-04-06T14:53:00Z">
        <w:r>
          <w:rPr>
            <w:snapToGrid w:val="0"/>
            <w:lang w:eastAsia="en-GB"/>
          </w:rPr>
          <w:t>-Channel-Mapping-Removed-List-</w:t>
        </w:r>
      </w:ins>
      <w:ins w:id="371" w:author="QC-5" w:date="2020-04-06T14:54:00Z">
        <w:r>
          <w:rPr>
            <w:snapToGrid w:val="0"/>
            <w:lang w:eastAsia="en-GB"/>
          </w:rPr>
          <w:t>Item,</w:t>
        </w:r>
      </w:ins>
    </w:p>
    <w:p w14:paraId="16C3BA72" w14:textId="77777777" w:rsidR="00E44857" w:rsidRDefault="00E44857" w:rsidP="00E44857">
      <w:pPr>
        <w:pStyle w:val="PL"/>
        <w:rPr>
          <w:snapToGrid w:val="0"/>
          <w:lang w:eastAsia="en-GB"/>
        </w:rPr>
      </w:pPr>
    </w:p>
    <w:p w14:paraId="6DD47077" w14:textId="77777777" w:rsidR="00E44857" w:rsidRDefault="00E44857" w:rsidP="00E44857">
      <w:pPr>
        <w:pStyle w:val="PL"/>
        <w:rPr>
          <w:snapToGrid w:val="0"/>
          <w:lang w:val="en-US"/>
        </w:rPr>
      </w:pPr>
      <w:r>
        <w:rPr>
          <w:snapToGrid w:val="0"/>
          <w:lang w:val="en-US"/>
        </w:rPr>
        <w:t>FROM F1AP-IEs</w:t>
      </w:r>
    </w:p>
    <w:p w14:paraId="09EB8942" w14:textId="77777777" w:rsidR="00E44857" w:rsidRDefault="00E44857" w:rsidP="00E44857">
      <w:pPr>
        <w:pStyle w:val="PL"/>
        <w:rPr>
          <w:snapToGrid w:val="0"/>
          <w:lang w:val="en-US"/>
        </w:rPr>
      </w:pPr>
    </w:p>
    <w:p w14:paraId="2BFD5E8D" w14:textId="77777777" w:rsidR="00E44857" w:rsidRDefault="00E44857" w:rsidP="00E44857">
      <w:pPr>
        <w:pStyle w:val="PL"/>
        <w:rPr>
          <w:snapToGrid w:val="0"/>
          <w:lang w:val="en-US"/>
        </w:rPr>
      </w:pPr>
      <w:r>
        <w:rPr>
          <w:snapToGrid w:val="0"/>
          <w:lang w:val="en-US"/>
        </w:rPr>
        <w:tab/>
        <w:t>PrivateIE-Container{},</w:t>
      </w:r>
    </w:p>
    <w:p w14:paraId="32211C31" w14:textId="77777777" w:rsidR="00E44857" w:rsidRDefault="00E44857" w:rsidP="00E44857">
      <w:pPr>
        <w:pStyle w:val="PL"/>
        <w:rPr>
          <w:snapToGrid w:val="0"/>
          <w:lang w:val="en-US"/>
        </w:rPr>
      </w:pPr>
      <w:r>
        <w:rPr>
          <w:snapToGrid w:val="0"/>
          <w:lang w:val="en-US"/>
        </w:rPr>
        <w:tab/>
        <w:t>ProtocolExtensionContainer{},</w:t>
      </w:r>
    </w:p>
    <w:p w14:paraId="3B435CE4" w14:textId="77777777" w:rsidR="00E44857" w:rsidRDefault="00E44857" w:rsidP="00E44857">
      <w:pPr>
        <w:pStyle w:val="PL"/>
        <w:rPr>
          <w:snapToGrid w:val="0"/>
          <w:lang w:val="en-US"/>
        </w:rPr>
      </w:pPr>
      <w:r>
        <w:rPr>
          <w:snapToGrid w:val="0"/>
          <w:lang w:val="en-US"/>
        </w:rPr>
        <w:tab/>
        <w:t>ProtocolIE-Container{},</w:t>
      </w:r>
    </w:p>
    <w:p w14:paraId="224F6F8C" w14:textId="77777777" w:rsidR="00E44857" w:rsidRDefault="00E44857" w:rsidP="00E44857">
      <w:pPr>
        <w:pStyle w:val="PL"/>
        <w:rPr>
          <w:snapToGrid w:val="0"/>
          <w:lang w:val="en-US"/>
        </w:rPr>
      </w:pPr>
      <w:r>
        <w:rPr>
          <w:snapToGrid w:val="0"/>
          <w:lang w:val="en-US"/>
        </w:rPr>
        <w:tab/>
        <w:t>ProtocolIE-ContainerPair{},</w:t>
      </w:r>
    </w:p>
    <w:p w14:paraId="5C7703BB" w14:textId="77777777" w:rsidR="00E44857" w:rsidRDefault="00E44857" w:rsidP="00E44857">
      <w:pPr>
        <w:pStyle w:val="PL"/>
        <w:rPr>
          <w:snapToGrid w:val="0"/>
          <w:lang w:val="en-US"/>
        </w:rPr>
      </w:pPr>
      <w:r>
        <w:rPr>
          <w:snapToGrid w:val="0"/>
          <w:lang w:val="en-US"/>
        </w:rPr>
        <w:tab/>
        <w:t>ProtocolIE-SingleContainer{},</w:t>
      </w:r>
    </w:p>
    <w:p w14:paraId="5CD70DC6" w14:textId="77777777" w:rsidR="00E44857" w:rsidRDefault="00E44857" w:rsidP="00E44857">
      <w:pPr>
        <w:pStyle w:val="PL"/>
        <w:rPr>
          <w:snapToGrid w:val="0"/>
          <w:lang w:val="en-US"/>
        </w:rPr>
      </w:pPr>
      <w:r>
        <w:rPr>
          <w:snapToGrid w:val="0"/>
          <w:lang w:val="en-US"/>
        </w:rPr>
        <w:tab/>
        <w:t>F1AP-PRIVATE-IES,</w:t>
      </w:r>
    </w:p>
    <w:p w14:paraId="413853E6" w14:textId="77777777" w:rsidR="00E44857" w:rsidRDefault="00E44857" w:rsidP="00E44857">
      <w:pPr>
        <w:pStyle w:val="PL"/>
        <w:rPr>
          <w:snapToGrid w:val="0"/>
          <w:lang w:val="en-US"/>
        </w:rPr>
      </w:pPr>
      <w:r>
        <w:rPr>
          <w:snapToGrid w:val="0"/>
          <w:lang w:val="en-US"/>
        </w:rPr>
        <w:tab/>
        <w:t>F1AP-PROTOCOL-EXTENSION,</w:t>
      </w:r>
    </w:p>
    <w:p w14:paraId="28F778C5" w14:textId="77777777" w:rsidR="00E44857" w:rsidRDefault="00E44857" w:rsidP="00E44857">
      <w:pPr>
        <w:pStyle w:val="PL"/>
        <w:rPr>
          <w:snapToGrid w:val="0"/>
          <w:lang w:val="en-US"/>
        </w:rPr>
      </w:pPr>
      <w:r>
        <w:rPr>
          <w:snapToGrid w:val="0"/>
          <w:lang w:val="en-US"/>
        </w:rPr>
        <w:tab/>
        <w:t>F1AP-PROTOCOL-IES,</w:t>
      </w:r>
    </w:p>
    <w:p w14:paraId="38E0EBB8" w14:textId="77777777" w:rsidR="00E44857" w:rsidRDefault="00E44857" w:rsidP="00E44857">
      <w:pPr>
        <w:pStyle w:val="PL"/>
        <w:rPr>
          <w:snapToGrid w:val="0"/>
          <w:lang w:val="en-US"/>
        </w:rPr>
      </w:pPr>
      <w:r>
        <w:rPr>
          <w:snapToGrid w:val="0"/>
          <w:lang w:val="en-US"/>
        </w:rPr>
        <w:tab/>
        <w:t>F1AP-PROTOCOL-IES-PAIR</w:t>
      </w:r>
    </w:p>
    <w:p w14:paraId="27BFB6A1" w14:textId="77777777" w:rsidR="00E44857" w:rsidRDefault="00E44857" w:rsidP="00E44857">
      <w:pPr>
        <w:pStyle w:val="PL"/>
        <w:rPr>
          <w:snapToGrid w:val="0"/>
          <w:lang w:val="en-US"/>
        </w:rPr>
      </w:pPr>
    </w:p>
    <w:p w14:paraId="00CE0E97" w14:textId="77777777" w:rsidR="00E44857" w:rsidRDefault="00E44857" w:rsidP="00E44857">
      <w:pPr>
        <w:pStyle w:val="PL"/>
        <w:rPr>
          <w:snapToGrid w:val="0"/>
          <w:lang w:val="en-US"/>
        </w:rPr>
      </w:pPr>
      <w:r>
        <w:rPr>
          <w:snapToGrid w:val="0"/>
          <w:lang w:val="en-US"/>
        </w:rPr>
        <w:t>FROM F1AP-Containers</w:t>
      </w:r>
    </w:p>
    <w:p w14:paraId="7C1270FF" w14:textId="77777777" w:rsidR="00E44857" w:rsidRDefault="00E44857" w:rsidP="00E44857">
      <w:pPr>
        <w:pStyle w:val="PL"/>
        <w:rPr>
          <w:snapToGrid w:val="0"/>
          <w:lang w:val="en-US"/>
        </w:rPr>
      </w:pPr>
    </w:p>
    <w:p w14:paraId="6A85E50A" w14:textId="77777777" w:rsidR="00E44857" w:rsidRDefault="00E44857" w:rsidP="00E44857">
      <w:pPr>
        <w:pStyle w:val="PL"/>
        <w:rPr>
          <w:rFonts w:eastAsia="SimSun"/>
          <w:snapToGrid w:val="0"/>
          <w:lang w:val="en-US"/>
        </w:rPr>
      </w:pPr>
      <w:r>
        <w:rPr>
          <w:rFonts w:eastAsia="SimSun"/>
          <w:snapToGrid w:val="0"/>
          <w:lang w:val="en-US"/>
        </w:rPr>
        <w:tab/>
        <w:t>id-Candidate-SpCell-Item,</w:t>
      </w:r>
    </w:p>
    <w:p w14:paraId="2DB0A67F" w14:textId="77777777" w:rsidR="00E44857" w:rsidRDefault="00E44857" w:rsidP="00E44857">
      <w:pPr>
        <w:pStyle w:val="PL"/>
        <w:rPr>
          <w:rFonts w:eastAsia="SimSun"/>
          <w:snapToGrid w:val="0"/>
          <w:lang w:val="en-US"/>
        </w:rPr>
      </w:pPr>
      <w:r>
        <w:rPr>
          <w:rFonts w:eastAsia="SimSun"/>
          <w:snapToGrid w:val="0"/>
          <w:lang w:val="en-US"/>
        </w:rPr>
        <w:tab/>
        <w:t>id-Candidate-SpCell-List,</w:t>
      </w:r>
    </w:p>
    <w:p w14:paraId="6CF02542" w14:textId="77777777" w:rsidR="00E44857" w:rsidRDefault="00E44857" w:rsidP="00E44857">
      <w:pPr>
        <w:pStyle w:val="PL"/>
        <w:rPr>
          <w:rFonts w:eastAsia="SimSun"/>
          <w:snapToGrid w:val="0"/>
          <w:lang w:val="en-US"/>
        </w:rPr>
      </w:pPr>
      <w:r>
        <w:rPr>
          <w:rFonts w:eastAsia="SimSun"/>
          <w:snapToGrid w:val="0"/>
          <w:lang w:val="en-US"/>
        </w:rPr>
        <w:tab/>
        <w:t>id-Cause,</w:t>
      </w:r>
    </w:p>
    <w:p w14:paraId="53D24DFC" w14:textId="77777777" w:rsidR="00E44857" w:rsidRDefault="00E44857" w:rsidP="00E44857">
      <w:pPr>
        <w:pStyle w:val="PL"/>
        <w:rPr>
          <w:rFonts w:eastAsia="SimSun"/>
          <w:snapToGrid w:val="0"/>
          <w:lang w:val="en-US"/>
        </w:rPr>
      </w:pPr>
      <w:r>
        <w:rPr>
          <w:rFonts w:eastAsia="SimSun"/>
          <w:snapToGrid w:val="0"/>
          <w:lang w:val="en-US"/>
        </w:rPr>
        <w:tab/>
        <w:t>id-Cancel-all-Warning-Messages-Indicator,</w:t>
      </w:r>
    </w:p>
    <w:p w14:paraId="4606A3DF" w14:textId="77777777" w:rsidR="00E44857" w:rsidRDefault="00E44857" w:rsidP="00E44857">
      <w:pPr>
        <w:pStyle w:val="PL"/>
        <w:rPr>
          <w:rFonts w:eastAsia="SimSun"/>
          <w:snapToGrid w:val="0"/>
          <w:lang w:val="en-US"/>
        </w:rPr>
      </w:pPr>
      <w:r>
        <w:rPr>
          <w:rFonts w:eastAsia="SimSun"/>
          <w:snapToGrid w:val="0"/>
          <w:lang w:val="en-US"/>
        </w:rPr>
        <w:tab/>
        <w:t>id-Cells-Failed-to-be-Activated-List,</w:t>
      </w:r>
    </w:p>
    <w:p w14:paraId="07C98E5D" w14:textId="77777777" w:rsidR="00E44857" w:rsidRDefault="00E44857" w:rsidP="00E44857">
      <w:pPr>
        <w:pStyle w:val="PL"/>
        <w:rPr>
          <w:rFonts w:eastAsia="SimSun"/>
          <w:snapToGrid w:val="0"/>
          <w:lang w:val="en-US"/>
        </w:rPr>
      </w:pPr>
      <w:r>
        <w:rPr>
          <w:rFonts w:eastAsia="SimSun"/>
          <w:snapToGrid w:val="0"/>
          <w:lang w:val="en-US"/>
        </w:rPr>
        <w:tab/>
        <w:t xml:space="preserve">id-Cells-Failed-to-be-Activated-List-Item, </w:t>
      </w:r>
    </w:p>
    <w:p w14:paraId="5A672BEC" w14:textId="77777777" w:rsidR="00E44857" w:rsidRDefault="00E44857" w:rsidP="00E44857">
      <w:pPr>
        <w:pStyle w:val="PL"/>
        <w:rPr>
          <w:rFonts w:eastAsia="SimSun"/>
          <w:snapToGrid w:val="0"/>
          <w:lang w:val="en-US"/>
        </w:rPr>
      </w:pPr>
      <w:r>
        <w:rPr>
          <w:rFonts w:eastAsia="SimSun"/>
          <w:snapToGrid w:val="0"/>
          <w:lang w:val="en-US"/>
        </w:rPr>
        <w:tab/>
        <w:t>id-Cells-Status-Item,</w:t>
      </w:r>
    </w:p>
    <w:p w14:paraId="430CE808" w14:textId="77777777" w:rsidR="00E44857" w:rsidRDefault="00E44857" w:rsidP="00E44857">
      <w:pPr>
        <w:pStyle w:val="PL"/>
        <w:rPr>
          <w:rFonts w:eastAsia="SimSun"/>
          <w:snapToGrid w:val="0"/>
          <w:lang w:val="en-US"/>
        </w:rPr>
      </w:pPr>
      <w:r>
        <w:rPr>
          <w:rFonts w:eastAsia="SimSun"/>
          <w:snapToGrid w:val="0"/>
          <w:lang w:val="en-US"/>
        </w:rPr>
        <w:tab/>
        <w:t>id-Cells-Status-List,</w:t>
      </w:r>
    </w:p>
    <w:p w14:paraId="612E58F1" w14:textId="77777777" w:rsidR="00E44857" w:rsidRDefault="00E44857" w:rsidP="00E44857">
      <w:pPr>
        <w:pStyle w:val="PL"/>
        <w:rPr>
          <w:rFonts w:eastAsia="SimSun"/>
          <w:snapToGrid w:val="0"/>
          <w:lang w:val="en-US"/>
        </w:rPr>
      </w:pPr>
      <w:r>
        <w:rPr>
          <w:rFonts w:eastAsia="SimSun"/>
          <w:snapToGrid w:val="0"/>
          <w:lang w:val="en-US"/>
        </w:rPr>
        <w:tab/>
        <w:t>id-Cells-to-be-Activated-List,</w:t>
      </w:r>
    </w:p>
    <w:p w14:paraId="4A16EDD1" w14:textId="77777777" w:rsidR="00E44857" w:rsidRDefault="00E44857" w:rsidP="00E44857">
      <w:pPr>
        <w:pStyle w:val="PL"/>
        <w:rPr>
          <w:rFonts w:eastAsia="SimSun"/>
          <w:snapToGrid w:val="0"/>
          <w:lang w:val="en-US"/>
        </w:rPr>
      </w:pPr>
      <w:r>
        <w:rPr>
          <w:rFonts w:eastAsia="SimSun"/>
          <w:snapToGrid w:val="0"/>
          <w:lang w:val="en-US"/>
        </w:rPr>
        <w:tab/>
        <w:t>id-Cells-to-be-Activated-List-Item,</w:t>
      </w:r>
    </w:p>
    <w:p w14:paraId="6CAE43B7" w14:textId="77777777" w:rsidR="00E44857" w:rsidRDefault="00E44857" w:rsidP="00E44857">
      <w:pPr>
        <w:pStyle w:val="PL"/>
        <w:rPr>
          <w:rFonts w:eastAsia="SimSun"/>
          <w:snapToGrid w:val="0"/>
          <w:lang w:val="en-US"/>
        </w:rPr>
      </w:pPr>
      <w:r>
        <w:rPr>
          <w:rFonts w:eastAsia="SimSun"/>
          <w:snapToGrid w:val="0"/>
          <w:lang w:val="en-US"/>
        </w:rPr>
        <w:tab/>
        <w:t>id-Cells-to-be-Deactivated-List,</w:t>
      </w:r>
    </w:p>
    <w:p w14:paraId="7468A6AF" w14:textId="77777777" w:rsidR="00E44857" w:rsidRDefault="00E44857" w:rsidP="00E44857">
      <w:pPr>
        <w:pStyle w:val="PL"/>
        <w:rPr>
          <w:rFonts w:eastAsia="SimSun"/>
          <w:snapToGrid w:val="0"/>
          <w:lang w:val="en-US"/>
        </w:rPr>
      </w:pPr>
      <w:r>
        <w:rPr>
          <w:rFonts w:eastAsia="SimSun"/>
          <w:snapToGrid w:val="0"/>
          <w:lang w:val="en-US"/>
        </w:rPr>
        <w:tab/>
        <w:t>id-Cells-to-be-Deactivated-List-Item,</w:t>
      </w:r>
    </w:p>
    <w:p w14:paraId="6DCF744B" w14:textId="77777777" w:rsidR="00E44857" w:rsidRDefault="00E44857" w:rsidP="00E44857">
      <w:pPr>
        <w:pStyle w:val="PL"/>
        <w:rPr>
          <w:rFonts w:eastAsia="SimSun"/>
          <w:snapToGrid w:val="0"/>
          <w:lang w:val="en-US"/>
        </w:rPr>
      </w:pPr>
      <w:r>
        <w:rPr>
          <w:rFonts w:eastAsia="SimSun"/>
          <w:snapToGrid w:val="0"/>
          <w:lang w:val="en-US"/>
        </w:rPr>
        <w:tab/>
        <w:t>id-ConfirmedUEID,</w:t>
      </w:r>
    </w:p>
    <w:p w14:paraId="4AAD50AA" w14:textId="77777777" w:rsidR="00E44857" w:rsidRDefault="00E44857" w:rsidP="00E44857">
      <w:pPr>
        <w:pStyle w:val="PL"/>
        <w:rPr>
          <w:rFonts w:eastAsia="SimSun"/>
          <w:snapToGrid w:val="0"/>
          <w:lang w:val="en-US"/>
        </w:rPr>
      </w:pPr>
      <w:r>
        <w:rPr>
          <w:rFonts w:eastAsia="SimSun"/>
          <w:snapToGrid w:val="0"/>
          <w:lang w:val="en-US"/>
        </w:rPr>
        <w:tab/>
        <w:t>id-CriticalityDiagnostics,</w:t>
      </w:r>
    </w:p>
    <w:p w14:paraId="75FC677D" w14:textId="77777777" w:rsidR="00E44857" w:rsidRDefault="00E44857" w:rsidP="00E44857">
      <w:pPr>
        <w:pStyle w:val="PL"/>
        <w:rPr>
          <w:rFonts w:eastAsia="SimSun"/>
          <w:snapToGrid w:val="0"/>
          <w:lang w:val="en-US"/>
        </w:rPr>
      </w:pPr>
      <w:r>
        <w:rPr>
          <w:rFonts w:eastAsia="SimSun"/>
          <w:snapToGrid w:val="0"/>
          <w:lang w:val="en-US"/>
        </w:rPr>
        <w:lastRenderedPageBreak/>
        <w:tab/>
        <w:t>id-C-RNTI,</w:t>
      </w:r>
    </w:p>
    <w:p w14:paraId="6F1B2F87" w14:textId="77777777" w:rsidR="00E44857" w:rsidRDefault="00E44857" w:rsidP="00E44857">
      <w:pPr>
        <w:pStyle w:val="PL"/>
        <w:rPr>
          <w:rFonts w:eastAsia="SimSun"/>
          <w:snapToGrid w:val="0"/>
          <w:lang w:val="en-US"/>
        </w:rPr>
      </w:pPr>
      <w:r>
        <w:rPr>
          <w:rFonts w:eastAsia="SimSun"/>
          <w:snapToGrid w:val="0"/>
          <w:lang w:val="en-US"/>
        </w:rPr>
        <w:tab/>
        <w:t>id-CUtoDURRCInformation,</w:t>
      </w:r>
    </w:p>
    <w:p w14:paraId="00FB3779" w14:textId="77777777" w:rsidR="00E44857" w:rsidRDefault="00E44857" w:rsidP="00E44857">
      <w:pPr>
        <w:pStyle w:val="PL"/>
        <w:rPr>
          <w:rFonts w:eastAsia="SimSun"/>
          <w:snapToGrid w:val="0"/>
          <w:lang w:val="en-US"/>
        </w:rPr>
      </w:pPr>
      <w:r>
        <w:rPr>
          <w:rFonts w:eastAsia="SimSun"/>
          <w:snapToGrid w:val="0"/>
          <w:lang w:val="en-US"/>
        </w:rPr>
        <w:tab/>
        <w:t>id-DRB-Activity-Item,</w:t>
      </w:r>
    </w:p>
    <w:p w14:paraId="408BBFF3" w14:textId="77777777" w:rsidR="00E44857" w:rsidRDefault="00E44857" w:rsidP="00E44857">
      <w:pPr>
        <w:pStyle w:val="PL"/>
        <w:rPr>
          <w:rFonts w:eastAsia="SimSun"/>
          <w:snapToGrid w:val="0"/>
          <w:lang w:val="en-US"/>
        </w:rPr>
      </w:pPr>
      <w:r>
        <w:rPr>
          <w:rFonts w:eastAsia="SimSun"/>
          <w:snapToGrid w:val="0"/>
          <w:lang w:val="en-US"/>
        </w:rPr>
        <w:tab/>
        <w:t>id-DRB-Activity-List,</w:t>
      </w:r>
    </w:p>
    <w:p w14:paraId="4C4FA073" w14:textId="77777777" w:rsidR="00E44857" w:rsidRDefault="00E44857" w:rsidP="00E44857">
      <w:pPr>
        <w:pStyle w:val="PL"/>
        <w:rPr>
          <w:rFonts w:eastAsia="SimSun"/>
          <w:snapToGrid w:val="0"/>
          <w:lang w:val="en-US"/>
        </w:rPr>
      </w:pPr>
      <w:r>
        <w:rPr>
          <w:rFonts w:eastAsia="SimSun"/>
          <w:snapToGrid w:val="0"/>
          <w:lang w:val="en-US"/>
        </w:rPr>
        <w:tab/>
        <w:t>id-DRBs-FailedToBeModified-Item,</w:t>
      </w:r>
    </w:p>
    <w:p w14:paraId="25CB328C" w14:textId="77777777" w:rsidR="00E44857" w:rsidRDefault="00E44857" w:rsidP="00E44857">
      <w:pPr>
        <w:pStyle w:val="PL"/>
        <w:rPr>
          <w:rFonts w:eastAsia="SimSun"/>
          <w:snapToGrid w:val="0"/>
          <w:lang w:val="en-US"/>
        </w:rPr>
      </w:pPr>
      <w:r>
        <w:rPr>
          <w:rFonts w:eastAsia="SimSun"/>
          <w:snapToGrid w:val="0"/>
          <w:lang w:val="en-US"/>
        </w:rPr>
        <w:tab/>
        <w:t>id-DRBs-FailedToBeModified-List,</w:t>
      </w:r>
    </w:p>
    <w:p w14:paraId="7F5EE55E" w14:textId="77777777" w:rsidR="00E44857" w:rsidRDefault="00E44857" w:rsidP="00E44857">
      <w:pPr>
        <w:pStyle w:val="PL"/>
        <w:rPr>
          <w:rFonts w:eastAsia="SimSun"/>
          <w:snapToGrid w:val="0"/>
          <w:lang w:val="en-US"/>
        </w:rPr>
      </w:pPr>
      <w:r>
        <w:rPr>
          <w:rFonts w:eastAsia="SimSun"/>
          <w:snapToGrid w:val="0"/>
          <w:lang w:val="en-US"/>
        </w:rPr>
        <w:tab/>
        <w:t>id-DRBs-FailedToBeSetup-Item,</w:t>
      </w:r>
    </w:p>
    <w:p w14:paraId="76925669" w14:textId="77777777" w:rsidR="00E44857" w:rsidRDefault="00E44857" w:rsidP="00E44857">
      <w:pPr>
        <w:pStyle w:val="PL"/>
        <w:rPr>
          <w:rFonts w:eastAsia="SimSun"/>
          <w:snapToGrid w:val="0"/>
          <w:lang w:val="en-US"/>
        </w:rPr>
      </w:pPr>
      <w:r>
        <w:rPr>
          <w:rFonts w:eastAsia="SimSun"/>
          <w:snapToGrid w:val="0"/>
          <w:lang w:val="en-US"/>
        </w:rPr>
        <w:tab/>
        <w:t>id-DRBs-FailedToBeSetup-List,</w:t>
      </w:r>
    </w:p>
    <w:p w14:paraId="6709DF5F" w14:textId="77777777" w:rsidR="00E44857" w:rsidRDefault="00E44857" w:rsidP="00E44857">
      <w:pPr>
        <w:pStyle w:val="PL"/>
        <w:rPr>
          <w:rFonts w:eastAsia="SimSun"/>
          <w:snapToGrid w:val="0"/>
          <w:lang w:val="en-US"/>
        </w:rPr>
      </w:pPr>
      <w:r>
        <w:rPr>
          <w:rFonts w:eastAsia="SimSun"/>
          <w:snapToGrid w:val="0"/>
          <w:lang w:val="en-US"/>
        </w:rPr>
        <w:tab/>
        <w:t>id-DRBs-FailedToBeSetupMod-Item,</w:t>
      </w:r>
    </w:p>
    <w:p w14:paraId="00CB28A4" w14:textId="77777777" w:rsidR="00E44857" w:rsidRDefault="00E44857" w:rsidP="00E44857">
      <w:pPr>
        <w:pStyle w:val="PL"/>
        <w:rPr>
          <w:rFonts w:eastAsia="SimSun"/>
          <w:snapToGrid w:val="0"/>
          <w:lang w:val="en-US"/>
        </w:rPr>
      </w:pPr>
      <w:r>
        <w:rPr>
          <w:rFonts w:eastAsia="SimSun"/>
          <w:snapToGrid w:val="0"/>
          <w:lang w:val="en-US"/>
        </w:rPr>
        <w:tab/>
        <w:t>id-DRBs-FailedToBeSetupMod-List,</w:t>
      </w:r>
    </w:p>
    <w:p w14:paraId="0CE2C8FD" w14:textId="77777777" w:rsidR="00E44857" w:rsidRDefault="00E44857" w:rsidP="00E44857">
      <w:pPr>
        <w:pStyle w:val="PL"/>
        <w:rPr>
          <w:rFonts w:eastAsia="SimSun"/>
          <w:snapToGrid w:val="0"/>
          <w:lang w:val="en-US"/>
        </w:rPr>
      </w:pPr>
      <w:r>
        <w:rPr>
          <w:rFonts w:eastAsia="SimSun"/>
          <w:snapToGrid w:val="0"/>
          <w:lang w:val="en-US"/>
        </w:rPr>
        <w:tab/>
        <w:t>id-DRBs-ModifiedConf-Item,</w:t>
      </w:r>
    </w:p>
    <w:p w14:paraId="7345483B" w14:textId="77777777" w:rsidR="00E44857" w:rsidRDefault="00E44857" w:rsidP="00E44857">
      <w:pPr>
        <w:pStyle w:val="PL"/>
        <w:rPr>
          <w:rFonts w:eastAsia="SimSun"/>
          <w:snapToGrid w:val="0"/>
          <w:lang w:val="en-US"/>
        </w:rPr>
      </w:pPr>
      <w:r>
        <w:rPr>
          <w:rFonts w:eastAsia="SimSun"/>
          <w:snapToGrid w:val="0"/>
          <w:lang w:val="en-US"/>
        </w:rPr>
        <w:tab/>
        <w:t>id-DRBs-ModifiedConf-List,</w:t>
      </w:r>
    </w:p>
    <w:p w14:paraId="43F0FF39" w14:textId="77777777" w:rsidR="00E44857" w:rsidRDefault="00E44857" w:rsidP="00E44857">
      <w:pPr>
        <w:pStyle w:val="PL"/>
        <w:rPr>
          <w:rFonts w:eastAsia="SimSun"/>
          <w:snapToGrid w:val="0"/>
          <w:lang w:val="en-US"/>
        </w:rPr>
      </w:pPr>
      <w:r>
        <w:rPr>
          <w:rFonts w:eastAsia="SimSun"/>
          <w:snapToGrid w:val="0"/>
          <w:lang w:val="en-US"/>
        </w:rPr>
        <w:tab/>
        <w:t>id-DRBs-Modified-Item,</w:t>
      </w:r>
    </w:p>
    <w:p w14:paraId="0F7C12A4" w14:textId="77777777" w:rsidR="00E44857" w:rsidRDefault="00E44857" w:rsidP="00E44857">
      <w:pPr>
        <w:pStyle w:val="PL"/>
        <w:rPr>
          <w:rFonts w:eastAsia="SimSun"/>
          <w:snapToGrid w:val="0"/>
          <w:lang w:val="en-US"/>
        </w:rPr>
      </w:pPr>
      <w:r>
        <w:rPr>
          <w:rFonts w:eastAsia="SimSun"/>
          <w:snapToGrid w:val="0"/>
          <w:lang w:val="en-US"/>
        </w:rPr>
        <w:tab/>
        <w:t>id-DRBs-Modified-List,</w:t>
      </w:r>
    </w:p>
    <w:p w14:paraId="25E3C465" w14:textId="77777777" w:rsidR="00E44857" w:rsidRDefault="00E44857" w:rsidP="00E44857">
      <w:pPr>
        <w:pStyle w:val="PL"/>
        <w:rPr>
          <w:rFonts w:eastAsia="SimSun"/>
          <w:snapToGrid w:val="0"/>
          <w:lang w:val="en-US"/>
        </w:rPr>
      </w:pPr>
      <w:r>
        <w:rPr>
          <w:rFonts w:eastAsia="SimSun"/>
          <w:snapToGrid w:val="0"/>
          <w:lang w:val="en-US"/>
        </w:rPr>
        <w:tab/>
        <w:t>id-DRB-Notify-Item,</w:t>
      </w:r>
    </w:p>
    <w:p w14:paraId="2DF20D9E" w14:textId="77777777" w:rsidR="00E44857" w:rsidRDefault="00E44857" w:rsidP="00E44857">
      <w:pPr>
        <w:pStyle w:val="PL"/>
        <w:rPr>
          <w:rFonts w:eastAsia="SimSun"/>
          <w:snapToGrid w:val="0"/>
          <w:lang w:val="en-US"/>
        </w:rPr>
      </w:pPr>
      <w:r>
        <w:rPr>
          <w:rFonts w:eastAsia="SimSun"/>
          <w:snapToGrid w:val="0"/>
          <w:lang w:val="en-US"/>
        </w:rPr>
        <w:tab/>
        <w:t>id-DRB-Notify-List,</w:t>
      </w:r>
    </w:p>
    <w:p w14:paraId="3A011F58" w14:textId="77777777" w:rsidR="00E44857" w:rsidRDefault="00E44857" w:rsidP="00E44857">
      <w:pPr>
        <w:pStyle w:val="PL"/>
        <w:rPr>
          <w:rFonts w:eastAsia="SimSun"/>
          <w:snapToGrid w:val="0"/>
          <w:lang w:val="en-US"/>
        </w:rPr>
      </w:pPr>
      <w:r>
        <w:rPr>
          <w:rFonts w:eastAsia="SimSun"/>
          <w:snapToGrid w:val="0"/>
          <w:lang w:val="en-US"/>
        </w:rPr>
        <w:tab/>
        <w:t>id-DRBs-Required-ToBeModified-Item,</w:t>
      </w:r>
    </w:p>
    <w:p w14:paraId="581C4E9B" w14:textId="77777777" w:rsidR="00E44857" w:rsidRDefault="00E44857" w:rsidP="00E44857">
      <w:pPr>
        <w:pStyle w:val="PL"/>
        <w:rPr>
          <w:rFonts w:eastAsia="SimSun"/>
          <w:snapToGrid w:val="0"/>
          <w:lang w:val="en-US"/>
        </w:rPr>
      </w:pPr>
      <w:r>
        <w:rPr>
          <w:rFonts w:eastAsia="SimSun"/>
          <w:snapToGrid w:val="0"/>
          <w:lang w:val="en-US"/>
        </w:rPr>
        <w:tab/>
        <w:t>id-DRBs-Required-ToBeModified-List,</w:t>
      </w:r>
    </w:p>
    <w:p w14:paraId="51006FC4" w14:textId="77777777" w:rsidR="00E44857" w:rsidRDefault="00E44857" w:rsidP="00E44857">
      <w:pPr>
        <w:pStyle w:val="PL"/>
        <w:rPr>
          <w:rFonts w:eastAsia="SimSun"/>
          <w:snapToGrid w:val="0"/>
          <w:lang w:val="en-US"/>
        </w:rPr>
      </w:pPr>
      <w:r>
        <w:rPr>
          <w:rFonts w:eastAsia="SimSun"/>
          <w:snapToGrid w:val="0"/>
          <w:lang w:val="en-US"/>
        </w:rPr>
        <w:tab/>
        <w:t>id-DRBs-Required-ToBeReleased-Item,</w:t>
      </w:r>
    </w:p>
    <w:p w14:paraId="18CC9BC8" w14:textId="77777777" w:rsidR="00E44857" w:rsidRDefault="00E44857" w:rsidP="00E44857">
      <w:pPr>
        <w:pStyle w:val="PL"/>
        <w:rPr>
          <w:rFonts w:eastAsia="SimSun"/>
          <w:snapToGrid w:val="0"/>
          <w:lang w:val="en-US"/>
        </w:rPr>
      </w:pPr>
      <w:r>
        <w:rPr>
          <w:rFonts w:eastAsia="SimSun"/>
          <w:snapToGrid w:val="0"/>
          <w:lang w:val="en-US"/>
        </w:rPr>
        <w:tab/>
        <w:t>id-DRBs-Required-ToBeReleased-List,</w:t>
      </w:r>
    </w:p>
    <w:p w14:paraId="7C80F882" w14:textId="77777777" w:rsidR="00E44857" w:rsidRDefault="00E44857" w:rsidP="00E44857">
      <w:pPr>
        <w:pStyle w:val="PL"/>
        <w:rPr>
          <w:rFonts w:eastAsia="SimSun"/>
          <w:snapToGrid w:val="0"/>
          <w:lang w:val="en-US"/>
        </w:rPr>
      </w:pPr>
      <w:r>
        <w:rPr>
          <w:rFonts w:eastAsia="SimSun"/>
          <w:snapToGrid w:val="0"/>
          <w:lang w:val="en-US"/>
        </w:rPr>
        <w:tab/>
        <w:t>id-DRBs-Setup-Item,</w:t>
      </w:r>
    </w:p>
    <w:p w14:paraId="7ACA7D8C" w14:textId="77777777" w:rsidR="00E44857" w:rsidRDefault="00E44857" w:rsidP="00E44857">
      <w:pPr>
        <w:pStyle w:val="PL"/>
        <w:rPr>
          <w:rFonts w:eastAsia="SimSun"/>
          <w:snapToGrid w:val="0"/>
          <w:lang w:val="en-US"/>
        </w:rPr>
      </w:pPr>
      <w:r>
        <w:rPr>
          <w:rFonts w:eastAsia="SimSun"/>
          <w:snapToGrid w:val="0"/>
          <w:lang w:val="en-US"/>
        </w:rPr>
        <w:tab/>
        <w:t>id-DRBs-Setup-List,</w:t>
      </w:r>
    </w:p>
    <w:p w14:paraId="453F5A79" w14:textId="77777777" w:rsidR="00E44857" w:rsidRDefault="00E44857" w:rsidP="00E44857">
      <w:pPr>
        <w:pStyle w:val="PL"/>
        <w:rPr>
          <w:rFonts w:eastAsia="SimSun"/>
          <w:snapToGrid w:val="0"/>
          <w:lang w:val="en-US"/>
        </w:rPr>
      </w:pPr>
      <w:r>
        <w:rPr>
          <w:rFonts w:eastAsia="SimSun"/>
          <w:snapToGrid w:val="0"/>
          <w:lang w:val="en-US"/>
        </w:rPr>
        <w:tab/>
        <w:t>id-DRBs-SetupMod-Item,</w:t>
      </w:r>
    </w:p>
    <w:p w14:paraId="2A7E9C1D" w14:textId="77777777" w:rsidR="00E44857" w:rsidRDefault="00E44857" w:rsidP="00E44857">
      <w:pPr>
        <w:pStyle w:val="PL"/>
        <w:rPr>
          <w:rFonts w:eastAsia="SimSun"/>
          <w:snapToGrid w:val="0"/>
          <w:lang w:val="en-US"/>
        </w:rPr>
      </w:pPr>
      <w:r>
        <w:rPr>
          <w:rFonts w:eastAsia="SimSun"/>
          <w:snapToGrid w:val="0"/>
          <w:lang w:val="en-US"/>
        </w:rPr>
        <w:tab/>
        <w:t>id-DRBs-SetupMod-List,</w:t>
      </w:r>
    </w:p>
    <w:p w14:paraId="5637DB4D" w14:textId="77777777" w:rsidR="00E44857" w:rsidRDefault="00E44857" w:rsidP="00E44857">
      <w:pPr>
        <w:pStyle w:val="PL"/>
        <w:rPr>
          <w:rFonts w:eastAsia="SimSun"/>
          <w:snapToGrid w:val="0"/>
          <w:lang w:val="en-US"/>
        </w:rPr>
      </w:pPr>
      <w:r>
        <w:rPr>
          <w:rFonts w:eastAsia="SimSun"/>
          <w:snapToGrid w:val="0"/>
          <w:lang w:val="en-US"/>
        </w:rPr>
        <w:tab/>
        <w:t>id-DRBs-ToBeModified-Item,</w:t>
      </w:r>
    </w:p>
    <w:p w14:paraId="37E4FFDA" w14:textId="77777777" w:rsidR="00E44857" w:rsidRDefault="00E44857" w:rsidP="00E44857">
      <w:pPr>
        <w:pStyle w:val="PL"/>
        <w:rPr>
          <w:rFonts w:eastAsia="SimSun"/>
          <w:snapToGrid w:val="0"/>
          <w:lang w:val="en-US"/>
        </w:rPr>
      </w:pPr>
      <w:r>
        <w:rPr>
          <w:rFonts w:eastAsia="SimSun"/>
          <w:snapToGrid w:val="0"/>
          <w:lang w:val="en-US"/>
        </w:rPr>
        <w:tab/>
        <w:t>id-DRBs-ToBeModified-List,</w:t>
      </w:r>
    </w:p>
    <w:p w14:paraId="673810BB" w14:textId="77777777" w:rsidR="00E44857" w:rsidRDefault="00E44857" w:rsidP="00E44857">
      <w:pPr>
        <w:pStyle w:val="PL"/>
        <w:rPr>
          <w:rFonts w:eastAsia="SimSun"/>
          <w:snapToGrid w:val="0"/>
          <w:lang w:val="en-US"/>
        </w:rPr>
      </w:pPr>
      <w:r>
        <w:rPr>
          <w:rFonts w:eastAsia="SimSun"/>
          <w:snapToGrid w:val="0"/>
          <w:lang w:val="en-US"/>
        </w:rPr>
        <w:tab/>
        <w:t>id-DRBs-ToBeReleased-Item,</w:t>
      </w:r>
    </w:p>
    <w:p w14:paraId="6CE6BB29" w14:textId="77777777" w:rsidR="00E44857" w:rsidRDefault="00E44857" w:rsidP="00E44857">
      <w:pPr>
        <w:pStyle w:val="PL"/>
        <w:rPr>
          <w:rFonts w:eastAsia="SimSun"/>
          <w:snapToGrid w:val="0"/>
          <w:lang w:val="en-US"/>
        </w:rPr>
      </w:pPr>
      <w:r>
        <w:rPr>
          <w:rFonts w:eastAsia="SimSun"/>
          <w:snapToGrid w:val="0"/>
          <w:lang w:val="en-US"/>
        </w:rPr>
        <w:tab/>
        <w:t>id-DRBs-ToBeReleased-List,</w:t>
      </w:r>
    </w:p>
    <w:p w14:paraId="6AA6FCF1" w14:textId="77777777" w:rsidR="00E44857" w:rsidRDefault="00E44857" w:rsidP="00E44857">
      <w:pPr>
        <w:pStyle w:val="PL"/>
        <w:rPr>
          <w:rFonts w:eastAsia="SimSun"/>
          <w:snapToGrid w:val="0"/>
          <w:lang w:val="en-US"/>
        </w:rPr>
      </w:pPr>
      <w:r>
        <w:rPr>
          <w:rFonts w:eastAsia="SimSun"/>
          <w:snapToGrid w:val="0"/>
          <w:lang w:val="en-US"/>
        </w:rPr>
        <w:tab/>
        <w:t>id-DRBs-ToBeSetup-Item,</w:t>
      </w:r>
    </w:p>
    <w:p w14:paraId="23429CDE" w14:textId="77777777" w:rsidR="00E44857" w:rsidRDefault="00E44857" w:rsidP="00E44857">
      <w:pPr>
        <w:pStyle w:val="PL"/>
        <w:rPr>
          <w:rFonts w:eastAsia="SimSun"/>
          <w:snapToGrid w:val="0"/>
          <w:lang w:val="en-US"/>
        </w:rPr>
      </w:pPr>
      <w:r>
        <w:rPr>
          <w:rFonts w:eastAsia="SimSun"/>
          <w:snapToGrid w:val="0"/>
          <w:lang w:val="en-US"/>
        </w:rPr>
        <w:tab/>
        <w:t>id-DRBs-ToBeSetup-List,</w:t>
      </w:r>
    </w:p>
    <w:p w14:paraId="4D88B907" w14:textId="77777777" w:rsidR="00E44857" w:rsidRDefault="00E44857" w:rsidP="00E44857">
      <w:pPr>
        <w:pStyle w:val="PL"/>
        <w:rPr>
          <w:rFonts w:eastAsia="SimSun"/>
          <w:snapToGrid w:val="0"/>
          <w:lang w:val="en-US"/>
        </w:rPr>
      </w:pPr>
      <w:r>
        <w:rPr>
          <w:rFonts w:eastAsia="SimSun"/>
          <w:snapToGrid w:val="0"/>
          <w:lang w:val="en-US"/>
        </w:rPr>
        <w:tab/>
        <w:t>id-DRBs-ToBeSetupMod-Item,</w:t>
      </w:r>
    </w:p>
    <w:p w14:paraId="112F2D38" w14:textId="77777777" w:rsidR="00E44857" w:rsidRDefault="00E44857" w:rsidP="00E44857">
      <w:pPr>
        <w:pStyle w:val="PL"/>
        <w:rPr>
          <w:rFonts w:eastAsia="SimSun"/>
          <w:snapToGrid w:val="0"/>
          <w:lang w:val="en-US"/>
        </w:rPr>
      </w:pPr>
      <w:r>
        <w:rPr>
          <w:rFonts w:eastAsia="SimSun"/>
          <w:snapToGrid w:val="0"/>
          <w:lang w:val="en-US"/>
        </w:rPr>
        <w:tab/>
        <w:t>id-DRBs-ToBeSetupMod-List,</w:t>
      </w:r>
    </w:p>
    <w:p w14:paraId="59E6717E" w14:textId="77777777" w:rsidR="00E44857" w:rsidRDefault="00E44857" w:rsidP="00E44857">
      <w:pPr>
        <w:pStyle w:val="PL"/>
        <w:rPr>
          <w:rFonts w:eastAsia="SimSun"/>
          <w:snapToGrid w:val="0"/>
          <w:lang w:val="en-US"/>
        </w:rPr>
      </w:pPr>
      <w:r>
        <w:rPr>
          <w:rFonts w:eastAsia="SimSun"/>
          <w:snapToGrid w:val="0"/>
          <w:lang w:val="en-US"/>
        </w:rPr>
        <w:tab/>
        <w:t>id-DRXCycle,</w:t>
      </w:r>
    </w:p>
    <w:p w14:paraId="789CD8CB" w14:textId="77777777" w:rsidR="00E44857" w:rsidRDefault="00E44857" w:rsidP="00E44857">
      <w:pPr>
        <w:pStyle w:val="PL"/>
        <w:rPr>
          <w:rFonts w:eastAsia="SimSun"/>
          <w:snapToGrid w:val="0"/>
          <w:lang w:val="en-US"/>
        </w:rPr>
      </w:pPr>
      <w:r>
        <w:rPr>
          <w:rFonts w:eastAsia="SimSun"/>
          <w:snapToGrid w:val="0"/>
          <w:lang w:val="en-US"/>
        </w:rPr>
        <w:tab/>
        <w:t>id-DUtoCURRCInformation,</w:t>
      </w:r>
    </w:p>
    <w:p w14:paraId="3435E4C6" w14:textId="77777777" w:rsidR="00E44857" w:rsidRDefault="00E44857" w:rsidP="00E44857">
      <w:pPr>
        <w:pStyle w:val="PL"/>
        <w:rPr>
          <w:rFonts w:eastAsia="SimSun"/>
          <w:snapToGrid w:val="0"/>
          <w:lang w:val="en-US"/>
        </w:rPr>
      </w:pPr>
      <w:r>
        <w:rPr>
          <w:rFonts w:eastAsia="SimSun"/>
          <w:snapToGrid w:val="0"/>
          <w:lang w:val="en-US"/>
        </w:rPr>
        <w:tab/>
        <w:t>id-ExecuteDuplication,</w:t>
      </w:r>
    </w:p>
    <w:p w14:paraId="129651AE" w14:textId="77777777" w:rsidR="00E44857" w:rsidRDefault="00E44857" w:rsidP="00E44857">
      <w:pPr>
        <w:pStyle w:val="PL"/>
        <w:rPr>
          <w:rFonts w:eastAsia="SimSun"/>
          <w:snapToGrid w:val="0"/>
          <w:lang w:val="en-US"/>
        </w:rPr>
      </w:pPr>
      <w:r>
        <w:rPr>
          <w:rFonts w:eastAsia="SimSun"/>
          <w:snapToGrid w:val="0"/>
          <w:lang w:val="en-US"/>
        </w:rPr>
        <w:tab/>
        <w:t>id-FullConfiguration,</w:t>
      </w:r>
    </w:p>
    <w:p w14:paraId="2BC83A35" w14:textId="77777777" w:rsidR="00E44857" w:rsidRDefault="00E44857" w:rsidP="00E44857">
      <w:pPr>
        <w:pStyle w:val="PL"/>
        <w:rPr>
          <w:rFonts w:eastAsia="SimSun"/>
          <w:snapToGrid w:val="0"/>
          <w:lang w:val="en-US"/>
        </w:rPr>
      </w:pPr>
      <w:r>
        <w:rPr>
          <w:rFonts w:eastAsia="SimSun"/>
          <w:snapToGrid w:val="0"/>
          <w:lang w:val="en-US"/>
        </w:rPr>
        <w:tab/>
        <w:t>id-gNB-CU-UE-F1AP-ID,</w:t>
      </w:r>
    </w:p>
    <w:p w14:paraId="3B6DCD5C" w14:textId="77777777" w:rsidR="00E44857" w:rsidRDefault="00E44857" w:rsidP="00E44857">
      <w:pPr>
        <w:pStyle w:val="PL"/>
        <w:rPr>
          <w:rFonts w:eastAsia="SimSun"/>
        </w:rPr>
      </w:pPr>
      <w:r>
        <w:rPr>
          <w:rFonts w:eastAsia="SimSun"/>
          <w:snapToGrid w:val="0"/>
          <w:lang w:val="en-US"/>
        </w:rPr>
        <w:tab/>
      </w:r>
      <w:r>
        <w:rPr>
          <w:rFonts w:eastAsia="SimSun"/>
        </w:rPr>
        <w:t>id-gNB-DU-UE-F1AP-ID,</w:t>
      </w:r>
    </w:p>
    <w:p w14:paraId="7E6C0E8C" w14:textId="77777777" w:rsidR="00E44857" w:rsidRDefault="00E44857" w:rsidP="00E44857">
      <w:pPr>
        <w:pStyle w:val="PL"/>
        <w:rPr>
          <w:rFonts w:eastAsia="SimSun"/>
        </w:rPr>
      </w:pPr>
      <w:r>
        <w:rPr>
          <w:rFonts w:eastAsia="SimSun"/>
        </w:rPr>
        <w:tab/>
        <w:t>id-gNB-DU-ID,</w:t>
      </w:r>
    </w:p>
    <w:p w14:paraId="1276FFAE" w14:textId="77777777" w:rsidR="00E44857" w:rsidRDefault="00E44857" w:rsidP="00E44857">
      <w:pPr>
        <w:pStyle w:val="PL"/>
        <w:rPr>
          <w:rFonts w:eastAsia="SimSun"/>
        </w:rPr>
      </w:pPr>
      <w:r>
        <w:rPr>
          <w:rFonts w:eastAsia="SimSun"/>
        </w:rPr>
        <w:tab/>
        <w:t>id-GNB-DU-Served-Cells-Item,</w:t>
      </w:r>
    </w:p>
    <w:p w14:paraId="7A3B828F" w14:textId="77777777" w:rsidR="00E44857" w:rsidRDefault="00E44857" w:rsidP="00E44857">
      <w:pPr>
        <w:pStyle w:val="PL"/>
        <w:rPr>
          <w:rFonts w:eastAsia="SimSun"/>
        </w:rPr>
      </w:pPr>
      <w:r>
        <w:rPr>
          <w:rFonts w:eastAsia="SimSun"/>
        </w:rPr>
        <w:tab/>
        <w:t>id-gNB-DU-Served-Cells-List,</w:t>
      </w:r>
      <w:r>
        <w:t xml:space="preserve"> </w:t>
      </w:r>
    </w:p>
    <w:p w14:paraId="580CABAC" w14:textId="77777777" w:rsidR="00E44857" w:rsidRDefault="00E44857" w:rsidP="00E44857">
      <w:pPr>
        <w:pStyle w:val="PL"/>
        <w:rPr>
          <w:rFonts w:eastAsia="SimSun"/>
        </w:rPr>
      </w:pPr>
      <w:r>
        <w:rPr>
          <w:rFonts w:eastAsia="SimSun"/>
        </w:rPr>
        <w:tab/>
        <w:t>id-gNB-CU-Name,</w:t>
      </w:r>
    </w:p>
    <w:p w14:paraId="7922CBE8" w14:textId="77777777" w:rsidR="00E44857" w:rsidRDefault="00E44857" w:rsidP="00E44857">
      <w:pPr>
        <w:pStyle w:val="PL"/>
        <w:rPr>
          <w:rFonts w:eastAsia="SimSun"/>
          <w:snapToGrid w:val="0"/>
          <w:lang w:val="en-US"/>
        </w:rPr>
      </w:pPr>
      <w:r>
        <w:rPr>
          <w:rFonts w:eastAsia="SimSun"/>
        </w:rPr>
        <w:tab/>
      </w:r>
      <w:r>
        <w:rPr>
          <w:rFonts w:eastAsia="SimSun"/>
          <w:snapToGrid w:val="0"/>
          <w:lang w:val="en-US"/>
        </w:rPr>
        <w:t>id-gNB-DU-Name,</w:t>
      </w:r>
    </w:p>
    <w:p w14:paraId="46F58F19" w14:textId="77777777" w:rsidR="00E44857" w:rsidRDefault="00E44857" w:rsidP="00E44857">
      <w:pPr>
        <w:pStyle w:val="PL"/>
        <w:rPr>
          <w:rFonts w:eastAsia="SimSun"/>
          <w:snapToGrid w:val="0"/>
          <w:lang w:val="en-US"/>
        </w:rPr>
      </w:pPr>
      <w:r>
        <w:rPr>
          <w:rFonts w:eastAsia="SimSun"/>
          <w:snapToGrid w:val="0"/>
          <w:lang w:val="en-US"/>
        </w:rPr>
        <w:tab/>
        <w:t>id-InactivityMonitoringRequest,</w:t>
      </w:r>
    </w:p>
    <w:p w14:paraId="557F89D2" w14:textId="77777777" w:rsidR="00E44857" w:rsidRDefault="00E44857" w:rsidP="00E44857">
      <w:pPr>
        <w:pStyle w:val="PL"/>
        <w:rPr>
          <w:rFonts w:eastAsia="SimSun"/>
          <w:snapToGrid w:val="0"/>
          <w:lang w:val="en-US"/>
        </w:rPr>
      </w:pPr>
      <w:r>
        <w:rPr>
          <w:rFonts w:eastAsia="SimSun"/>
          <w:snapToGrid w:val="0"/>
          <w:lang w:val="en-US"/>
        </w:rPr>
        <w:tab/>
        <w:t>id-InactivityMonitoringResponse,</w:t>
      </w:r>
    </w:p>
    <w:p w14:paraId="18D73208" w14:textId="77777777" w:rsidR="00E44857" w:rsidRDefault="00E44857" w:rsidP="00E44857">
      <w:pPr>
        <w:pStyle w:val="PL"/>
        <w:rPr>
          <w:lang w:val="en-US"/>
        </w:rPr>
      </w:pPr>
      <w:r>
        <w:rPr>
          <w:rFonts w:eastAsia="SimSun"/>
          <w:snapToGrid w:val="0"/>
          <w:lang w:val="en-US"/>
        </w:rPr>
        <w:tab/>
      </w:r>
      <w:r>
        <w:rPr>
          <w:lang w:val="en-US"/>
        </w:rPr>
        <w:t>id-new-gNB-CU-</w:t>
      </w:r>
      <w:r>
        <w:rPr>
          <w:rFonts w:eastAsia="SimSun"/>
          <w:lang w:val="en-US"/>
        </w:rPr>
        <w:t>UE-</w:t>
      </w:r>
      <w:r>
        <w:rPr>
          <w:lang w:val="en-US"/>
        </w:rPr>
        <w:t>F1AP-ID,</w:t>
      </w:r>
    </w:p>
    <w:p w14:paraId="12A7103C" w14:textId="77777777" w:rsidR="00E44857" w:rsidRDefault="00E44857" w:rsidP="00E44857">
      <w:pPr>
        <w:pStyle w:val="PL"/>
        <w:rPr>
          <w:rFonts w:eastAsia="SimSun"/>
          <w:snapToGrid w:val="0"/>
          <w:lang w:val="en-US"/>
        </w:rPr>
      </w:pPr>
      <w:r>
        <w:rPr>
          <w:rFonts w:eastAsia="SimSun"/>
          <w:snapToGrid w:val="0"/>
          <w:lang w:val="en-US"/>
        </w:rPr>
        <w:tab/>
      </w:r>
      <w:r>
        <w:rPr>
          <w:lang w:val="en-US"/>
        </w:rPr>
        <w:t>id-new-gNB-DU-</w:t>
      </w:r>
      <w:r>
        <w:rPr>
          <w:rFonts w:eastAsia="SimSun"/>
          <w:lang w:val="en-US"/>
        </w:rPr>
        <w:t>UE-</w:t>
      </w:r>
      <w:r>
        <w:rPr>
          <w:lang w:val="en-US"/>
        </w:rPr>
        <w:t>F1AP-ID,</w:t>
      </w:r>
    </w:p>
    <w:p w14:paraId="2E269189" w14:textId="77777777" w:rsidR="00E44857" w:rsidRDefault="00E44857" w:rsidP="00E44857">
      <w:pPr>
        <w:pStyle w:val="PL"/>
        <w:rPr>
          <w:rFonts w:eastAsia="SimSun"/>
          <w:snapToGrid w:val="0"/>
        </w:rPr>
      </w:pPr>
      <w:r>
        <w:rPr>
          <w:rFonts w:eastAsia="SimSun"/>
          <w:snapToGrid w:val="0"/>
          <w:lang w:val="en-US"/>
        </w:rPr>
        <w:tab/>
      </w:r>
      <w:r>
        <w:rPr>
          <w:rFonts w:eastAsia="SimSun"/>
          <w:snapToGrid w:val="0"/>
        </w:rPr>
        <w:t>id-oldgNB-DU-UE-F1AP-ID,</w:t>
      </w:r>
    </w:p>
    <w:p w14:paraId="18A9F00A" w14:textId="77777777" w:rsidR="00E44857" w:rsidRDefault="00E44857" w:rsidP="00E44857">
      <w:pPr>
        <w:pStyle w:val="PL"/>
        <w:rPr>
          <w:rFonts w:eastAsia="SimSun"/>
          <w:snapToGrid w:val="0"/>
          <w:lang w:val="en-US"/>
        </w:rPr>
      </w:pPr>
      <w:r>
        <w:tab/>
      </w:r>
      <w:r>
        <w:rPr>
          <w:lang w:val="en-US"/>
        </w:rPr>
        <w:t>id-PLMNAssistanceInfoForNetShar,</w:t>
      </w:r>
    </w:p>
    <w:p w14:paraId="4A6A7D1C" w14:textId="77777777" w:rsidR="00E44857" w:rsidRDefault="00E44857" w:rsidP="00E44857">
      <w:pPr>
        <w:pStyle w:val="PL"/>
        <w:rPr>
          <w:rFonts w:eastAsia="SimSun"/>
          <w:snapToGrid w:val="0"/>
          <w:lang w:val="en-US"/>
        </w:rPr>
      </w:pPr>
      <w:r>
        <w:rPr>
          <w:rFonts w:eastAsia="SimSun"/>
          <w:snapToGrid w:val="0"/>
          <w:lang w:val="en-US"/>
        </w:rPr>
        <w:tab/>
        <w:t>id-Potential-SpCell-Item,</w:t>
      </w:r>
    </w:p>
    <w:p w14:paraId="724E6DF7" w14:textId="77777777" w:rsidR="00E44857" w:rsidRDefault="00E44857" w:rsidP="00E44857">
      <w:pPr>
        <w:pStyle w:val="PL"/>
        <w:rPr>
          <w:rFonts w:eastAsia="SimSun"/>
          <w:snapToGrid w:val="0"/>
          <w:lang w:val="en-US"/>
        </w:rPr>
      </w:pPr>
      <w:r>
        <w:rPr>
          <w:rFonts w:eastAsia="SimSun"/>
          <w:snapToGrid w:val="0"/>
          <w:lang w:val="en-US"/>
        </w:rPr>
        <w:tab/>
        <w:t>id-Potential-SpCell-List,</w:t>
      </w:r>
    </w:p>
    <w:p w14:paraId="45DD91EB" w14:textId="77777777" w:rsidR="00E44857" w:rsidRDefault="00E44857" w:rsidP="00E44857">
      <w:pPr>
        <w:pStyle w:val="PL"/>
        <w:rPr>
          <w:rFonts w:eastAsia="SimSun"/>
          <w:snapToGrid w:val="0"/>
          <w:lang w:val="en-US"/>
        </w:rPr>
      </w:pPr>
      <w:r>
        <w:rPr>
          <w:rFonts w:eastAsia="SimSun"/>
          <w:snapToGrid w:val="0"/>
          <w:lang w:val="en-US"/>
        </w:rPr>
        <w:tab/>
        <w:t xml:space="preserve">id-RAT-FrequencyPriorityInformation, </w:t>
      </w:r>
    </w:p>
    <w:p w14:paraId="6033C181" w14:textId="77777777" w:rsidR="00E44857" w:rsidRDefault="00E44857" w:rsidP="00E44857">
      <w:pPr>
        <w:pStyle w:val="PL"/>
        <w:rPr>
          <w:rFonts w:eastAsia="SimSun"/>
          <w:snapToGrid w:val="0"/>
          <w:lang w:val="en-US"/>
        </w:rPr>
      </w:pPr>
      <w:r>
        <w:rPr>
          <w:rFonts w:eastAsia="SimSun"/>
          <w:snapToGrid w:val="0"/>
          <w:lang w:val="en-US"/>
        </w:rPr>
        <w:tab/>
      </w:r>
      <w:r>
        <w:rPr>
          <w:lang w:val="en-US"/>
        </w:rPr>
        <w:t>id-RedirectedRRCmessage,</w:t>
      </w:r>
    </w:p>
    <w:p w14:paraId="3C936999" w14:textId="77777777" w:rsidR="00E44857" w:rsidRDefault="00E44857" w:rsidP="00E44857">
      <w:pPr>
        <w:pStyle w:val="PL"/>
        <w:rPr>
          <w:rFonts w:eastAsia="SimSun"/>
          <w:snapToGrid w:val="0"/>
          <w:lang w:val="en-US"/>
        </w:rPr>
      </w:pPr>
      <w:r>
        <w:rPr>
          <w:rFonts w:eastAsia="SimSun"/>
          <w:snapToGrid w:val="0"/>
          <w:lang w:val="en-US"/>
        </w:rPr>
        <w:tab/>
        <w:t>id-ResetType,</w:t>
      </w:r>
    </w:p>
    <w:p w14:paraId="7E46F675" w14:textId="77777777" w:rsidR="00E44857" w:rsidRDefault="00E44857" w:rsidP="00E44857">
      <w:pPr>
        <w:pStyle w:val="PL"/>
        <w:rPr>
          <w:rFonts w:eastAsia="SimSun"/>
          <w:snapToGrid w:val="0"/>
          <w:lang w:val="en-US"/>
        </w:rPr>
      </w:pPr>
      <w:r>
        <w:rPr>
          <w:rFonts w:eastAsia="SimSun"/>
          <w:snapToGrid w:val="0"/>
          <w:lang w:val="en-US"/>
        </w:rPr>
        <w:tab/>
        <w:t>id-ResourceCoordinationTransferContainer,</w:t>
      </w:r>
    </w:p>
    <w:p w14:paraId="0369EB95" w14:textId="77777777" w:rsidR="00E44857" w:rsidRDefault="00E44857" w:rsidP="00E44857">
      <w:pPr>
        <w:pStyle w:val="PL"/>
        <w:rPr>
          <w:rFonts w:eastAsia="SimSun"/>
          <w:snapToGrid w:val="0"/>
          <w:lang w:val="en-US"/>
        </w:rPr>
      </w:pPr>
      <w:r>
        <w:rPr>
          <w:rFonts w:eastAsia="SimSun"/>
          <w:snapToGrid w:val="0"/>
          <w:lang w:val="en-US"/>
        </w:rPr>
        <w:tab/>
        <w:t>id-RRCContainer,</w:t>
      </w:r>
    </w:p>
    <w:p w14:paraId="117F5706" w14:textId="77777777" w:rsidR="00E44857" w:rsidRDefault="00E44857" w:rsidP="00E44857">
      <w:pPr>
        <w:pStyle w:val="PL"/>
        <w:rPr>
          <w:rFonts w:eastAsia="SimSun"/>
          <w:snapToGrid w:val="0"/>
          <w:lang w:val="en-US"/>
        </w:rPr>
      </w:pPr>
      <w:r>
        <w:rPr>
          <w:rFonts w:eastAsia="SimSun"/>
          <w:snapToGrid w:val="0"/>
          <w:lang w:val="en-US"/>
        </w:rPr>
        <w:tab/>
        <w:t>id-RRCReconfigurationCompleteIndicator,</w:t>
      </w:r>
    </w:p>
    <w:p w14:paraId="5D3A34E1" w14:textId="77777777" w:rsidR="00E44857" w:rsidRDefault="00E44857" w:rsidP="00E44857">
      <w:pPr>
        <w:pStyle w:val="PL"/>
        <w:rPr>
          <w:rFonts w:eastAsia="SimSun"/>
          <w:snapToGrid w:val="0"/>
          <w:lang w:val="en-US"/>
        </w:rPr>
      </w:pPr>
      <w:r>
        <w:rPr>
          <w:rFonts w:eastAsia="SimSun"/>
          <w:snapToGrid w:val="0"/>
          <w:lang w:val="en-US"/>
        </w:rPr>
        <w:tab/>
        <w:t>id-SCell-FailedtoSetup-List,</w:t>
      </w:r>
    </w:p>
    <w:p w14:paraId="1D0B8251" w14:textId="77777777" w:rsidR="00E44857" w:rsidRDefault="00E44857" w:rsidP="00E44857">
      <w:pPr>
        <w:pStyle w:val="PL"/>
        <w:rPr>
          <w:rFonts w:eastAsia="SimSun"/>
          <w:snapToGrid w:val="0"/>
          <w:lang w:val="en-US"/>
        </w:rPr>
      </w:pPr>
      <w:r>
        <w:rPr>
          <w:rFonts w:eastAsia="SimSun"/>
          <w:snapToGrid w:val="0"/>
          <w:lang w:val="en-US"/>
        </w:rPr>
        <w:tab/>
        <w:t>id-SCell-FailedtoSetup-Item,</w:t>
      </w:r>
    </w:p>
    <w:p w14:paraId="5D932A73" w14:textId="77777777" w:rsidR="00E44857" w:rsidRDefault="00E44857" w:rsidP="00E44857">
      <w:pPr>
        <w:pStyle w:val="PL"/>
        <w:rPr>
          <w:rFonts w:eastAsia="SimSun"/>
          <w:snapToGrid w:val="0"/>
          <w:lang w:val="en-US"/>
        </w:rPr>
      </w:pPr>
      <w:r>
        <w:rPr>
          <w:rFonts w:eastAsia="SimSun"/>
          <w:snapToGrid w:val="0"/>
          <w:lang w:val="en-US"/>
        </w:rPr>
        <w:tab/>
        <w:t>id-SCell-FailedtoSetupMod-List,</w:t>
      </w:r>
    </w:p>
    <w:p w14:paraId="71D0737D" w14:textId="77777777" w:rsidR="00E44857" w:rsidRDefault="00E44857" w:rsidP="00E44857">
      <w:pPr>
        <w:pStyle w:val="PL"/>
        <w:rPr>
          <w:rFonts w:eastAsia="SimSun"/>
          <w:snapToGrid w:val="0"/>
          <w:lang w:val="en-US"/>
        </w:rPr>
      </w:pPr>
      <w:r>
        <w:rPr>
          <w:rFonts w:eastAsia="SimSun"/>
          <w:snapToGrid w:val="0"/>
          <w:lang w:val="en-US"/>
        </w:rPr>
        <w:tab/>
        <w:t>id-SCell-FailedtoSetupMod-Item,</w:t>
      </w:r>
    </w:p>
    <w:p w14:paraId="64EB69F6" w14:textId="77777777" w:rsidR="00E44857" w:rsidRDefault="00E44857" w:rsidP="00E44857">
      <w:pPr>
        <w:pStyle w:val="PL"/>
        <w:rPr>
          <w:rFonts w:eastAsia="SimSun"/>
          <w:snapToGrid w:val="0"/>
          <w:lang w:val="en-US"/>
        </w:rPr>
      </w:pPr>
      <w:r>
        <w:rPr>
          <w:rFonts w:eastAsia="SimSun"/>
          <w:snapToGrid w:val="0"/>
          <w:lang w:val="en-US"/>
        </w:rPr>
        <w:tab/>
        <w:t>id-SCell-ToBeRemoved-Item,</w:t>
      </w:r>
    </w:p>
    <w:p w14:paraId="364CDD68" w14:textId="77777777" w:rsidR="00E44857" w:rsidRDefault="00E44857" w:rsidP="00E44857">
      <w:pPr>
        <w:pStyle w:val="PL"/>
        <w:rPr>
          <w:rFonts w:eastAsia="SimSun"/>
          <w:snapToGrid w:val="0"/>
          <w:lang w:val="en-US"/>
        </w:rPr>
      </w:pPr>
      <w:r>
        <w:rPr>
          <w:rFonts w:eastAsia="SimSun"/>
          <w:snapToGrid w:val="0"/>
          <w:lang w:val="en-US"/>
        </w:rPr>
        <w:tab/>
        <w:t>id-SCell-ToBeRemoved-List,</w:t>
      </w:r>
    </w:p>
    <w:p w14:paraId="3DD6ACDB" w14:textId="77777777" w:rsidR="00E44857" w:rsidRDefault="00E44857" w:rsidP="00E44857">
      <w:pPr>
        <w:pStyle w:val="PL"/>
        <w:rPr>
          <w:rFonts w:eastAsia="SimSun"/>
          <w:snapToGrid w:val="0"/>
          <w:lang w:val="en-US"/>
        </w:rPr>
      </w:pPr>
      <w:r>
        <w:rPr>
          <w:rFonts w:eastAsia="SimSun"/>
          <w:snapToGrid w:val="0"/>
          <w:lang w:val="en-US"/>
        </w:rPr>
        <w:tab/>
        <w:t>id-SCell-ToBeSetup-Item,</w:t>
      </w:r>
    </w:p>
    <w:p w14:paraId="6FB231BC" w14:textId="77777777" w:rsidR="00E44857" w:rsidRDefault="00E44857" w:rsidP="00E44857">
      <w:pPr>
        <w:pStyle w:val="PL"/>
        <w:rPr>
          <w:rFonts w:eastAsia="SimSun"/>
          <w:snapToGrid w:val="0"/>
          <w:lang w:val="en-US"/>
        </w:rPr>
      </w:pPr>
      <w:r>
        <w:rPr>
          <w:rFonts w:eastAsia="SimSun"/>
          <w:snapToGrid w:val="0"/>
          <w:lang w:val="en-US"/>
        </w:rPr>
        <w:tab/>
        <w:t>id-SCell-ToBeSetup-List,</w:t>
      </w:r>
    </w:p>
    <w:p w14:paraId="222AF3E2" w14:textId="77777777" w:rsidR="00E44857" w:rsidRDefault="00E44857" w:rsidP="00E44857">
      <w:pPr>
        <w:pStyle w:val="PL"/>
        <w:rPr>
          <w:rFonts w:eastAsia="SimSun"/>
          <w:snapToGrid w:val="0"/>
          <w:lang w:val="en-US"/>
        </w:rPr>
      </w:pPr>
      <w:r>
        <w:rPr>
          <w:rFonts w:eastAsia="SimSun"/>
          <w:snapToGrid w:val="0"/>
          <w:lang w:val="en-US"/>
        </w:rPr>
        <w:tab/>
        <w:t>id-SCell-ToBeSetupMod-Item,</w:t>
      </w:r>
    </w:p>
    <w:p w14:paraId="64DADEDF" w14:textId="77777777" w:rsidR="00E44857" w:rsidRDefault="00E44857" w:rsidP="00E44857">
      <w:pPr>
        <w:pStyle w:val="PL"/>
        <w:rPr>
          <w:rFonts w:eastAsia="SimSun"/>
          <w:snapToGrid w:val="0"/>
          <w:lang w:val="en-US"/>
        </w:rPr>
      </w:pPr>
      <w:r>
        <w:rPr>
          <w:rFonts w:eastAsia="SimSun"/>
          <w:snapToGrid w:val="0"/>
          <w:lang w:val="en-US"/>
        </w:rPr>
        <w:tab/>
        <w:t>id-SCell-ToBeSetupMod-List,</w:t>
      </w:r>
    </w:p>
    <w:p w14:paraId="3BA4EC93" w14:textId="77777777" w:rsidR="00E44857" w:rsidRDefault="00E44857" w:rsidP="00E44857">
      <w:pPr>
        <w:pStyle w:val="PL"/>
        <w:rPr>
          <w:rFonts w:eastAsia="SimSun"/>
          <w:snapToGrid w:val="0"/>
          <w:lang w:val="en-US"/>
        </w:rPr>
      </w:pPr>
      <w:r>
        <w:rPr>
          <w:rFonts w:eastAsia="SimSun"/>
          <w:lang w:val="en-US"/>
        </w:rPr>
        <w:tab/>
      </w:r>
      <w:r>
        <w:rPr>
          <w:lang w:val="en-US"/>
        </w:rPr>
        <w:t>id-SelectedPLMNID,</w:t>
      </w:r>
    </w:p>
    <w:p w14:paraId="41149BE5" w14:textId="77777777" w:rsidR="00E44857" w:rsidRDefault="00E44857" w:rsidP="00E44857">
      <w:pPr>
        <w:pStyle w:val="PL"/>
        <w:rPr>
          <w:rFonts w:eastAsia="SimSun"/>
          <w:snapToGrid w:val="0"/>
          <w:lang w:val="en-US"/>
        </w:rPr>
      </w:pPr>
      <w:r>
        <w:rPr>
          <w:rFonts w:eastAsia="SimSun"/>
          <w:snapToGrid w:val="0"/>
          <w:lang w:val="en-US"/>
        </w:rPr>
        <w:tab/>
        <w:t>id-Served-Cells-To-Add-Item,</w:t>
      </w:r>
    </w:p>
    <w:p w14:paraId="4EAD6786" w14:textId="77777777" w:rsidR="00E44857" w:rsidRDefault="00E44857" w:rsidP="00E44857">
      <w:pPr>
        <w:pStyle w:val="PL"/>
        <w:rPr>
          <w:rFonts w:eastAsia="SimSun"/>
          <w:snapToGrid w:val="0"/>
          <w:lang w:val="en-US"/>
        </w:rPr>
      </w:pPr>
      <w:r>
        <w:rPr>
          <w:rFonts w:eastAsia="SimSun"/>
          <w:snapToGrid w:val="0"/>
          <w:lang w:val="en-US"/>
        </w:rPr>
        <w:tab/>
        <w:t>id-Served-Cells-To-Add-List,</w:t>
      </w:r>
    </w:p>
    <w:p w14:paraId="6D695685" w14:textId="77777777" w:rsidR="00E44857" w:rsidRDefault="00E44857" w:rsidP="00E44857">
      <w:pPr>
        <w:pStyle w:val="PL"/>
        <w:rPr>
          <w:rFonts w:eastAsia="SimSun"/>
          <w:snapToGrid w:val="0"/>
          <w:lang w:val="en-US"/>
        </w:rPr>
      </w:pPr>
      <w:r>
        <w:rPr>
          <w:rFonts w:eastAsia="SimSun"/>
          <w:snapToGrid w:val="0"/>
          <w:lang w:val="en-US"/>
        </w:rPr>
        <w:tab/>
        <w:t>id-Served-Cells-To-Delete-Item,</w:t>
      </w:r>
    </w:p>
    <w:p w14:paraId="7D291A28" w14:textId="77777777" w:rsidR="00E44857" w:rsidRDefault="00E44857" w:rsidP="00E44857">
      <w:pPr>
        <w:pStyle w:val="PL"/>
        <w:rPr>
          <w:rFonts w:eastAsia="SimSun"/>
          <w:snapToGrid w:val="0"/>
          <w:lang w:val="en-US"/>
        </w:rPr>
      </w:pPr>
      <w:r>
        <w:rPr>
          <w:rFonts w:eastAsia="SimSun"/>
          <w:snapToGrid w:val="0"/>
          <w:lang w:val="en-US"/>
        </w:rPr>
        <w:lastRenderedPageBreak/>
        <w:tab/>
        <w:t>id-Served-Cells-To-Delete-List,</w:t>
      </w:r>
    </w:p>
    <w:p w14:paraId="2CDD7BD3" w14:textId="77777777" w:rsidR="00E44857" w:rsidRDefault="00E44857" w:rsidP="00E44857">
      <w:pPr>
        <w:pStyle w:val="PL"/>
        <w:rPr>
          <w:rFonts w:eastAsia="SimSun"/>
          <w:snapToGrid w:val="0"/>
          <w:lang w:val="en-US"/>
        </w:rPr>
      </w:pPr>
      <w:r>
        <w:rPr>
          <w:rFonts w:eastAsia="SimSun"/>
          <w:snapToGrid w:val="0"/>
          <w:lang w:val="en-US"/>
        </w:rPr>
        <w:tab/>
        <w:t>id-Served-Cells-To-Modify-Item,</w:t>
      </w:r>
    </w:p>
    <w:p w14:paraId="47E41AE7" w14:textId="77777777" w:rsidR="00E44857" w:rsidRDefault="00E44857" w:rsidP="00E44857">
      <w:pPr>
        <w:pStyle w:val="PL"/>
        <w:rPr>
          <w:rFonts w:eastAsia="SimSun"/>
          <w:snapToGrid w:val="0"/>
          <w:lang w:val="en-US"/>
        </w:rPr>
      </w:pPr>
      <w:r>
        <w:rPr>
          <w:rFonts w:eastAsia="SimSun"/>
          <w:snapToGrid w:val="0"/>
          <w:lang w:val="en-US"/>
        </w:rPr>
        <w:tab/>
        <w:t>id-Served-Cells-To-Modify-List,</w:t>
      </w:r>
    </w:p>
    <w:p w14:paraId="14E8F42D" w14:textId="77777777" w:rsidR="00E44857" w:rsidRDefault="00E44857" w:rsidP="00E44857">
      <w:pPr>
        <w:pStyle w:val="PL"/>
        <w:rPr>
          <w:snapToGrid w:val="0"/>
          <w:lang w:val="en-US"/>
        </w:rPr>
      </w:pPr>
      <w:r>
        <w:rPr>
          <w:rFonts w:eastAsia="SimSun"/>
          <w:snapToGrid w:val="0"/>
          <w:lang w:val="en-US"/>
        </w:rPr>
        <w:tab/>
        <w:t>id-ServCellIndex,</w:t>
      </w:r>
    </w:p>
    <w:p w14:paraId="47EC172C" w14:textId="77777777" w:rsidR="00E44857" w:rsidRDefault="00E44857" w:rsidP="00E44857">
      <w:pPr>
        <w:pStyle w:val="PL"/>
        <w:rPr>
          <w:rFonts w:eastAsia="SimSun"/>
          <w:snapToGrid w:val="0"/>
          <w:lang w:val="en-US"/>
        </w:rPr>
      </w:pPr>
      <w:r>
        <w:rPr>
          <w:snapToGrid w:val="0"/>
          <w:lang w:val="en-US"/>
        </w:rPr>
        <w:tab/>
        <w:t>id-ServingCellMO,</w:t>
      </w:r>
    </w:p>
    <w:p w14:paraId="4741CEFF" w14:textId="77777777" w:rsidR="00E44857" w:rsidRDefault="00E44857" w:rsidP="00E44857">
      <w:pPr>
        <w:pStyle w:val="PL"/>
        <w:rPr>
          <w:rFonts w:eastAsia="SimSun"/>
          <w:snapToGrid w:val="0"/>
          <w:lang w:val="en-US"/>
        </w:rPr>
      </w:pPr>
      <w:r>
        <w:rPr>
          <w:rFonts w:eastAsia="SimSun"/>
          <w:snapToGrid w:val="0"/>
          <w:lang w:val="en-US"/>
        </w:rPr>
        <w:tab/>
        <w:t>id-SpCell-ID,</w:t>
      </w:r>
    </w:p>
    <w:p w14:paraId="42AEE893" w14:textId="77777777" w:rsidR="00E44857" w:rsidRDefault="00E44857" w:rsidP="00E44857">
      <w:pPr>
        <w:pStyle w:val="PL"/>
        <w:rPr>
          <w:rFonts w:eastAsia="SimSun"/>
          <w:snapToGrid w:val="0"/>
          <w:lang w:val="en-US"/>
        </w:rPr>
      </w:pPr>
      <w:r>
        <w:rPr>
          <w:rFonts w:eastAsia="SimSun"/>
          <w:snapToGrid w:val="0"/>
          <w:lang w:val="en-US"/>
        </w:rPr>
        <w:tab/>
        <w:t>id-SpCellULConfigured,</w:t>
      </w:r>
    </w:p>
    <w:p w14:paraId="4B1D245F" w14:textId="77777777" w:rsidR="00E44857" w:rsidRDefault="00E44857" w:rsidP="00E44857">
      <w:pPr>
        <w:pStyle w:val="PL"/>
        <w:rPr>
          <w:rFonts w:eastAsia="SimSun"/>
          <w:snapToGrid w:val="0"/>
          <w:lang w:val="en-US"/>
        </w:rPr>
      </w:pPr>
      <w:r>
        <w:rPr>
          <w:rFonts w:eastAsia="SimSun"/>
          <w:snapToGrid w:val="0"/>
          <w:lang w:val="en-US"/>
        </w:rPr>
        <w:tab/>
        <w:t>id-SRBID,</w:t>
      </w:r>
    </w:p>
    <w:p w14:paraId="3809299A" w14:textId="77777777" w:rsidR="00E44857" w:rsidRDefault="00E44857" w:rsidP="00E44857">
      <w:pPr>
        <w:pStyle w:val="PL"/>
        <w:rPr>
          <w:rFonts w:eastAsia="SimSun"/>
          <w:snapToGrid w:val="0"/>
          <w:lang w:val="en-US"/>
        </w:rPr>
      </w:pPr>
      <w:r>
        <w:rPr>
          <w:rFonts w:eastAsia="SimSun"/>
          <w:snapToGrid w:val="0"/>
          <w:lang w:val="en-US"/>
        </w:rPr>
        <w:tab/>
        <w:t>id-SRBs-FailedToBeSetup-Item,</w:t>
      </w:r>
    </w:p>
    <w:p w14:paraId="528DD1A9" w14:textId="77777777" w:rsidR="00E44857" w:rsidRDefault="00E44857" w:rsidP="00E44857">
      <w:pPr>
        <w:pStyle w:val="PL"/>
        <w:rPr>
          <w:rFonts w:eastAsia="SimSun"/>
          <w:snapToGrid w:val="0"/>
          <w:lang w:val="en-US"/>
        </w:rPr>
      </w:pPr>
      <w:r>
        <w:rPr>
          <w:rFonts w:eastAsia="SimSun"/>
          <w:snapToGrid w:val="0"/>
          <w:lang w:val="en-US"/>
        </w:rPr>
        <w:tab/>
        <w:t>id-SRBs-FailedToBeSetup-List,</w:t>
      </w:r>
    </w:p>
    <w:p w14:paraId="25B11CA2" w14:textId="77777777" w:rsidR="00E44857" w:rsidRDefault="00E44857" w:rsidP="00E44857">
      <w:pPr>
        <w:pStyle w:val="PL"/>
        <w:rPr>
          <w:rFonts w:eastAsia="SimSun"/>
          <w:snapToGrid w:val="0"/>
          <w:lang w:val="en-US"/>
        </w:rPr>
      </w:pPr>
      <w:r>
        <w:rPr>
          <w:rFonts w:eastAsia="SimSun"/>
          <w:snapToGrid w:val="0"/>
          <w:lang w:val="en-US"/>
        </w:rPr>
        <w:tab/>
        <w:t>id-SRBs-FailedToBeSetupMod-Item,</w:t>
      </w:r>
    </w:p>
    <w:p w14:paraId="16A43D55" w14:textId="77777777" w:rsidR="00E44857" w:rsidRDefault="00E44857" w:rsidP="00E44857">
      <w:pPr>
        <w:pStyle w:val="PL"/>
        <w:rPr>
          <w:rFonts w:eastAsia="SimSun"/>
          <w:snapToGrid w:val="0"/>
          <w:lang w:val="en-US"/>
        </w:rPr>
      </w:pPr>
      <w:r>
        <w:rPr>
          <w:rFonts w:eastAsia="SimSun"/>
          <w:snapToGrid w:val="0"/>
          <w:lang w:val="en-US"/>
        </w:rPr>
        <w:tab/>
        <w:t>id-SRBs-FailedToBeSetupMod-List,</w:t>
      </w:r>
    </w:p>
    <w:p w14:paraId="35D1AE7C" w14:textId="77777777" w:rsidR="00E44857" w:rsidRDefault="00E44857" w:rsidP="00E44857">
      <w:pPr>
        <w:pStyle w:val="PL"/>
        <w:rPr>
          <w:rFonts w:eastAsia="SimSun"/>
          <w:snapToGrid w:val="0"/>
          <w:lang w:val="en-US"/>
        </w:rPr>
      </w:pPr>
      <w:r>
        <w:rPr>
          <w:rFonts w:eastAsia="SimSun"/>
          <w:snapToGrid w:val="0"/>
          <w:lang w:val="en-US"/>
        </w:rPr>
        <w:tab/>
        <w:t>id-SRBs-Required-ToBeReleased-Item,</w:t>
      </w:r>
    </w:p>
    <w:p w14:paraId="481FA543" w14:textId="77777777" w:rsidR="00E44857" w:rsidRDefault="00E44857" w:rsidP="00E44857">
      <w:pPr>
        <w:pStyle w:val="PL"/>
        <w:rPr>
          <w:rFonts w:eastAsia="SimSun"/>
          <w:snapToGrid w:val="0"/>
          <w:lang w:val="en-US"/>
        </w:rPr>
      </w:pPr>
      <w:r>
        <w:rPr>
          <w:rFonts w:eastAsia="SimSun"/>
          <w:snapToGrid w:val="0"/>
          <w:lang w:val="en-US"/>
        </w:rPr>
        <w:tab/>
        <w:t>id-SRBs-Required-ToBeReleased-List,</w:t>
      </w:r>
    </w:p>
    <w:p w14:paraId="0113C97F" w14:textId="77777777" w:rsidR="00E44857" w:rsidRDefault="00E44857" w:rsidP="00E44857">
      <w:pPr>
        <w:pStyle w:val="PL"/>
        <w:rPr>
          <w:rFonts w:eastAsia="SimSun"/>
          <w:snapToGrid w:val="0"/>
          <w:lang w:val="en-US"/>
        </w:rPr>
      </w:pPr>
      <w:r>
        <w:rPr>
          <w:rFonts w:eastAsia="SimSun"/>
          <w:snapToGrid w:val="0"/>
          <w:lang w:val="en-US"/>
        </w:rPr>
        <w:tab/>
        <w:t>id-SRBs-ToBeReleased-Item,</w:t>
      </w:r>
    </w:p>
    <w:p w14:paraId="6F25AB8E" w14:textId="77777777" w:rsidR="00E44857" w:rsidRDefault="00E44857" w:rsidP="00E44857">
      <w:pPr>
        <w:pStyle w:val="PL"/>
        <w:rPr>
          <w:rFonts w:eastAsia="SimSun"/>
          <w:snapToGrid w:val="0"/>
          <w:lang w:val="en-US"/>
        </w:rPr>
      </w:pPr>
      <w:r>
        <w:rPr>
          <w:rFonts w:eastAsia="SimSun"/>
          <w:snapToGrid w:val="0"/>
          <w:lang w:val="en-US"/>
        </w:rPr>
        <w:tab/>
        <w:t xml:space="preserve">id-SRBs-ToBeReleased-List, </w:t>
      </w:r>
    </w:p>
    <w:p w14:paraId="13335D0D" w14:textId="77777777" w:rsidR="00E44857" w:rsidRDefault="00E44857" w:rsidP="00E44857">
      <w:pPr>
        <w:pStyle w:val="PL"/>
        <w:rPr>
          <w:rFonts w:eastAsia="SimSun"/>
          <w:snapToGrid w:val="0"/>
          <w:lang w:val="en-US"/>
        </w:rPr>
      </w:pPr>
      <w:r>
        <w:rPr>
          <w:rFonts w:eastAsia="SimSun"/>
          <w:snapToGrid w:val="0"/>
          <w:lang w:val="en-US"/>
        </w:rPr>
        <w:tab/>
        <w:t>id-SRBs-ToBeSetup-Item,</w:t>
      </w:r>
    </w:p>
    <w:p w14:paraId="3485817B" w14:textId="77777777" w:rsidR="00E44857" w:rsidRDefault="00E44857" w:rsidP="00E44857">
      <w:pPr>
        <w:pStyle w:val="PL"/>
        <w:rPr>
          <w:rFonts w:eastAsia="SimSun"/>
          <w:snapToGrid w:val="0"/>
          <w:lang w:val="en-US"/>
        </w:rPr>
      </w:pPr>
      <w:r>
        <w:rPr>
          <w:rFonts w:eastAsia="SimSun"/>
          <w:snapToGrid w:val="0"/>
          <w:lang w:val="en-US"/>
        </w:rPr>
        <w:tab/>
        <w:t>id-SRBs-ToBeSetup-List,</w:t>
      </w:r>
    </w:p>
    <w:p w14:paraId="00C529A6" w14:textId="77777777" w:rsidR="00E44857" w:rsidRDefault="00E44857" w:rsidP="00E44857">
      <w:pPr>
        <w:pStyle w:val="PL"/>
        <w:rPr>
          <w:rFonts w:eastAsia="SimSun"/>
          <w:snapToGrid w:val="0"/>
          <w:lang w:val="en-US"/>
        </w:rPr>
      </w:pPr>
      <w:r>
        <w:rPr>
          <w:rFonts w:eastAsia="SimSun"/>
          <w:snapToGrid w:val="0"/>
          <w:lang w:val="en-US"/>
        </w:rPr>
        <w:tab/>
        <w:t>id-SRBs-ToBeSetupMod-Item,</w:t>
      </w:r>
    </w:p>
    <w:p w14:paraId="26DB703E" w14:textId="77777777" w:rsidR="00E44857" w:rsidRDefault="00E44857" w:rsidP="00E44857">
      <w:pPr>
        <w:pStyle w:val="PL"/>
        <w:rPr>
          <w:rFonts w:eastAsia="SimSun"/>
          <w:snapToGrid w:val="0"/>
          <w:lang w:val="en-US"/>
        </w:rPr>
      </w:pPr>
      <w:r>
        <w:rPr>
          <w:rFonts w:eastAsia="SimSun"/>
          <w:snapToGrid w:val="0"/>
          <w:lang w:val="en-US"/>
        </w:rPr>
        <w:tab/>
        <w:t>id-SRBs-ToBeSetupMod-List,</w:t>
      </w:r>
    </w:p>
    <w:p w14:paraId="4B6DB112" w14:textId="77777777" w:rsidR="00E44857" w:rsidRDefault="00E44857" w:rsidP="00E44857">
      <w:pPr>
        <w:pStyle w:val="PL"/>
        <w:rPr>
          <w:rFonts w:eastAsia="SimSun"/>
          <w:snapToGrid w:val="0"/>
          <w:lang w:val="en-US"/>
        </w:rPr>
      </w:pPr>
      <w:r>
        <w:rPr>
          <w:rFonts w:eastAsia="SimSun"/>
          <w:snapToGrid w:val="0"/>
          <w:lang w:val="en-US"/>
        </w:rPr>
        <w:tab/>
        <w:t>id-SRBs-Modified-Item,</w:t>
      </w:r>
    </w:p>
    <w:p w14:paraId="4A2EEDDF" w14:textId="77777777" w:rsidR="00E44857" w:rsidRDefault="00E44857" w:rsidP="00E44857">
      <w:pPr>
        <w:pStyle w:val="PL"/>
        <w:rPr>
          <w:rFonts w:eastAsia="SimSun"/>
          <w:snapToGrid w:val="0"/>
          <w:lang w:val="en-US"/>
        </w:rPr>
      </w:pPr>
      <w:r>
        <w:rPr>
          <w:rFonts w:eastAsia="SimSun"/>
          <w:snapToGrid w:val="0"/>
          <w:lang w:val="en-US"/>
        </w:rPr>
        <w:tab/>
        <w:t>id-SRBs-Modified-List,</w:t>
      </w:r>
    </w:p>
    <w:p w14:paraId="05685C95" w14:textId="77777777" w:rsidR="00E44857" w:rsidRDefault="00E44857" w:rsidP="00E44857">
      <w:pPr>
        <w:pStyle w:val="PL"/>
        <w:rPr>
          <w:rFonts w:eastAsia="SimSun"/>
          <w:snapToGrid w:val="0"/>
          <w:lang w:val="en-US"/>
        </w:rPr>
      </w:pPr>
      <w:r>
        <w:rPr>
          <w:rFonts w:eastAsia="SimSun"/>
          <w:snapToGrid w:val="0"/>
          <w:lang w:val="en-US"/>
        </w:rPr>
        <w:tab/>
        <w:t>id-SRBs-Setup-Item,</w:t>
      </w:r>
    </w:p>
    <w:p w14:paraId="0FB46812" w14:textId="77777777" w:rsidR="00E44857" w:rsidRDefault="00E44857" w:rsidP="00E44857">
      <w:pPr>
        <w:pStyle w:val="PL"/>
        <w:rPr>
          <w:rFonts w:eastAsia="SimSun"/>
          <w:snapToGrid w:val="0"/>
          <w:lang w:val="en-US"/>
        </w:rPr>
      </w:pPr>
      <w:r>
        <w:rPr>
          <w:rFonts w:eastAsia="SimSun"/>
          <w:snapToGrid w:val="0"/>
          <w:lang w:val="en-US"/>
        </w:rPr>
        <w:tab/>
        <w:t>id-SRBs-Setup-List,</w:t>
      </w:r>
    </w:p>
    <w:p w14:paraId="170926E6" w14:textId="77777777" w:rsidR="00E44857" w:rsidRDefault="00E44857" w:rsidP="00E44857">
      <w:pPr>
        <w:pStyle w:val="PL"/>
        <w:rPr>
          <w:rFonts w:eastAsia="SimSun"/>
          <w:snapToGrid w:val="0"/>
          <w:lang w:val="en-US"/>
        </w:rPr>
      </w:pPr>
      <w:r>
        <w:rPr>
          <w:rFonts w:eastAsia="SimSun"/>
          <w:snapToGrid w:val="0"/>
          <w:lang w:val="en-US"/>
        </w:rPr>
        <w:tab/>
        <w:t>id-SRBs-SetupMod-Item,</w:t>
      </w:r>
    </w:p>
    <w:p w14:paraId="55260D69" w14:textId="77777777" w:rsidR="00E44857" w:rsidRDefault="00E44857" w:rsidP="00E44857">
      <w:pPr>
        <w:pStyle w:val="PL"/>
        <w:rPr>
          <w:rFonts w:eastAsia="SimSun"/>
          <w:snapToGrid w:val="0"/>
          <w:lang w:val="en-US"/>
        </w:rPr>
      </w:pPr>
      <w:r>
        <w:rPr>
          <w:rFonts w:eastAsia="SimSun"/>
          <w:snapToGrid w:val="0"/>
          <w:lang w:val="en-US"/>
        </w:rPr>
        <w:tab/>
        <w:t>id-SRBs-SetupMod-List,</w:t>
      </w:r>
    </w:p>
    <w:p w14:paraId="2FDD5667" w14:textId="77777777" w:rsidR="00E44857" w:rsidRDefault="00E44857" w:rsidP="00E44857">
      <w:pPr>
        <w:pStyle w:val="PL"/>
        <w:rPr>
          <w:rFonts w:eastAsia="SimSun"/>
          <w:snapToGrid w:val="0"/>
          <w:lang w:val="en-US"/>
        </w:rPr>
      </w:pPr>
      <w:r>
        <w:rPr>
          <w:rFonts w:eastAsia="SimSun"/>
          <w:snapToGrid w:val="0"/>
          <w:lang w:val="en-US"/>
        </w:rPr>
        <w:tab/>
        <w:t>id-TimeToWait,</w:t>
      </w:r>
    </w:p>
    <w:p w14:paraId="59487E6A" w14:textId="77777777" w:rsidR="00E44857" w:rsidRDefault="00E44857" w:rsidP="00E44857">
      <w:pPr>
        <w:pStyle w:val="PL"/>
        <w:rPr>
          <w:rFonts w:eastAsia="SimSun"/>
          <w:snapToGrid w:val="0"/>
          <w:lang w:val="en-US"/>
        </w:rPr>
      </w:pPr>
      <w:r>
        <w:rPr>
          <w:rFonts w:eastAsia="SimSun"/>
          <w:snapToGrid w:val="0"/>
          <w:lang w:val="en-US"/>
        </w:rPr>
        <w:tab/>
        <w:t>id-TransactionID,</w:t>
      </w:r>
    </w:p>
    <w:p w14:paraId="4D268FE9" w14:textId="77777777" w:rsidR="00E44857" w:rsidRDefault="00E44857" w:rsidP="00E44857">
      <w:pPr>
        <w:pStyle w:val="PL"/>
        <w:rPr>
          <w:rFonts w:eastAsia="SimSun"/>
          <w:snapToGrid w:val="0"/>
          <w:lang w:val="en-US"/>
        </w:rPr>
      </w:pPr>
      <w:r>
        <w:rPr>
          <w:rFonts w:eastAsia="SimSun"/>
          <w:snapToGrid w:val="0"/>
          <w:lang w:val="en-US"/>
        </w:rPr>
        <w:tab/>
        <w:t>id-Transmission</w:t>
      </w:r>
      <w:r>
        <w:rPr>
          <w:snapToGrid w:val="0"/>
          <w:lang w:val="en-US"/>
        </w:rPr>
        <w:t>Action</w:t>
      </w:r>
      <w:r>
        <w:rPr>
          <w:rFonts w:eastAsia="SimSun"/>
          <w:snapToGrid w:val="0"/>
          <w:lang w:val="en-US"/>
        </w:rPr>
        <w:t xml:space="preserve">Indicator, </w:t>
      </w:r>
    </w:p>
    <w:p w14:paraId="5B6BAA98" w14:textId="77777777" w:rsidR="00E44857" w:rsidRDefault="00E44857" w:rsidP="00E44857">
      <w:pPr>
        <w:pStyle w:val="PL"/>
        <w:rPr>
          <w:rFonts w:eastAsia="SimSun"/>
          <w:snapToGrid w:val="0"/>
          <w:lang w:val="en-US"/>
        </w:rPr>
      </w:pPr>
      <w:r>
        <w:rPr>
          <w:rFonts w:eastAsia="SimSun"/>
          <w:snapToGrid w:val="0"/>
          <w:lang w:val="en-US"/>
        </w:rPr>
        <w:tab/>
      </w:r>
      <w:r>
        <w:rPr>
          <w:lang w:val="en-US"/>
        </w:rPr>
        <w:t>id-UEContextNotRetrievable,</w:t>
      </w:r>
    </w:p>
    <w:p w14:paraId="4C7C77F6" w14:textId="77777777" w:rsidR="00E44857" w:rsidRDefault="00E44857" w:rsidP="00E44857">
      <w:pPr>
        <w:pStyle w:val="PL"/>
        <w:rPr>
          <w:rFonts w:eastAsia="SimSun"/>
          <w:snapToGrid w:val="0"/>
          <w:lang w:val="en-US"/>
        </w:rPr>
      </w:pPr>
      <w:r>
        <w:rPr>
          <w:rFonts w:eastAsia="SimSun"/>
          <w:snapToGrid w:val="0"/>
          <w:lang w:val="en-US"/>
        </w:rPr>
        <w:tab/>
        <w:t>id-UE-associatedLogicalF1-ConnectionItem,</w:t>
      </w:r>
    </w:p>
    <w:p w14:paraId="5E13040A" w14:textId="77777777" w:rsidR="00E44857" w:rsidRDefault="00E44857" w:rsidP="00E44857">
      <w:pPr>
        <w:pStyle w:val="PL"/>
        <w:rPr>
          <w:rFonts w:eastAsia="SimSun"/>
          <w:snapToGrid w:val="0"/>
          <w:lang w:val="en-US"/>
        </w:rPr>
      </w:pPr>
      <w:r>
        <w:rPr>
          <w:rFonts w:eastAsia="SimSun"/>
          <w:snapToGrid w:val="0"/>
          <w:lang w:val="en-US"/>
        </w:rPr>
        <w:tab/>
        <w:t>id-UE-associatedLogicalF1-ConnectionListResAck,</w:t>
      </w:r>
    </w:p>
    <w:p w14:paraId="1A8ECE26" w14:textId="77777777" w:rsidR="00E44857" w:rsidRDefault="00E44857" w:rsidP="00E44857">
      <w:pPr>
        <w:pStyle w:val="PL"/>
        <w:rPr>
          <w:rFonts w:eastAsia="SimSun"/>
          <w:snapToGrid w:val="0"/>
          <w:lang w:val="en-US"/>
        </w:rPr>
      </w:pPr>
      <w:r>
        <w:rPr>
          <w:rFonts w:eastAsia="SimSun"/>
          <w:snapToGrid w:val="0"/>
          <w:lang w:val="en-US"/>
        </w:rPr>
        <w:tab/>
        <w:t>id-DUtoCURRCContainer,</w:t>
      </w:r>
    </w:p>
    <w:p w14:paraId="73874B76" w14:textId="77777777" w:rsidR="00E44857" w:rsidRDefault="00E44857" w:rsidP="00E44857">
      <w:pPr>
        <w:pStyle w:val="PL"/>
        <w:rPr>
          <w:rFonts w:eastAsia="SimSun"/>
          <w:snapToGrid w:val="0"/>
          <w:lang w:val="en-US"/>
        </w:rPr>
      </w:pPr>
      <w:r>
        <w:rPr>
          <w:rFonts w:eastAsia="SimSun"/>
          <w:snapToGrid w:val="0"/>
          <w:lang w:val="en-US"/>
        </w:rPr>
        <w:tab/>
        <w:t>id-NRCGI,</w:t>
      </w:r>
    </w:p>
    <w:p w14:paraId="2866EEE5" w14:textId="77777777" w:rsidR="00E44857" w:rsidRDefault="00E44857" w:rsidP="00E44857">
      <w:pPr>
        <w:pStyle w:val="PL"/>
        <w:rPr>
          <w:rFonts w:eastAsia="SimSun"/>
          <w:snapToGrid w:val="0"/>
          <w:lang w:val="en-US"/>
        </w:rPr>
      </w:pPr>
      <w:r>
        <w:rPr>
          <w:rFonts w:eastAsia="SimSun"/>
          <w:snapToGrid w:val="0"/>
          <w:lang w:val="en-US"/>
        </w:rPr>
        <w:tab/>
        <w:t>id-PagingCell-Item,</w:t>
      </w:r>
    </w:p>
    <w:p w14:paraId="0FE798F1" w14:textId="77777777" w:rsidR="00E44857" w:rsidRDefault="00E44857" w:rsidP="00E44857">
      <w:pPr>
        <w:pStyle w:val="PL"/>
        <w:rPr>
          <w:rFonts w:eastAsia="SimSun"/>
          <w:snapToGrid w:val="0"/>
          <w:lang w:val="en-US"/>
        </w:rPr>
      </w:pPr>
      <w:r>
        <w:rPr>
          <w:rFonts w:eastAsia="SimSun"/>
          <w:snapToGrid w:val="0"/>
          <w:lang w:val="en-US"/>
        </w:rPr>
        <w:tab/>
        <w:t>id-PagingCell-List,</w:t>
      </w:r>
    </w:p>
    <w:p w14:paraId="42E30F8C" w14:textId="77777777" w:rsidR="00E44857" w:rsidRDefault="00E44857" w:rsidP="00E44857">
      <w:pPr>
        <w:pStyle w:val="PL"/>
        <w:rPr>
          <w:rFonts w:eastAsia="SimSun"/>
          <w:snapToGrid w:val="0"/>
          <w:lang w:val="en-US"/>
        </w:rPr>
      </w:pPr>
      <w:r>
        <w:rPr>
          <w:rFonts w:eastAsia="SimSun"/>
          <w:snapToGrid w:val="0"/>
          <w:lang w:val="en-US"/>
        </w:rPr>
        <w:tab/>
        <w:t>id-PagingDRX,</w:t>
      </w:r>
    </w:p>
    <w:p w14:paraId="1BD837F7" w14:textId="77777777" w:rsidR="00E44857" w:rsidRDefault="00E44857" w:rsidP="00E44857">
      <w:pPr>
        <w:pStyle w:val="PL"/>
        <w:rPr>
          <w:rFonts w:eastAsia="SimSun"/>
          <w:snapToGrid w:val="0"/>
          <w:lang w:val="en-US"/>
        </w:rPr>
      </w:pPr>
      <w:r>
        <w:rPr>
          <w:rFonts w:eastAsia="SimSun"/>
          <w:snapToGrid w:val="0"/>
          <w:lang w:val="en-US"/>
        </w:rPr>
        <w:tab/>
        <w:t>id-PagingPriority,</w:t>
      </w:r>
    </w:p>
    <w:p w14:paraId="50E7CADB" w14:textId="77777777" w:rsidR="00E44857" w:rsidRDefault="00E44857" w:rsidP="00E44857">
      <w:pPr>
        <w:pStyle w:val="PL"/>
        <w:rPr>
          <w:rFonts w:eastAsia="SimSun"/>
          <w:snapToGrid w:val="0"/>
          <w:lang w:val="en-US"/>
        </w:rPr>
      </w:pPr>
      <w:r>
        <w:rPr>
          <w:rFonts w:eastAsia="SimSun"/>
          <w:snapToGrid w:val="0"/>
          <w:lang w:val="en-US"/>
        </w:rPr>
        <w:tab/>
        <w:t>id-SItype-List,</w:t>
      </w:r>
    </w:p>
    <w:p w14:paraId="675E2260" w14:textId="77777777" w:rsidR="00E44857" w:rsidRDefault="00E44857" w:rsidP="00E44857">
      <w:pPr>
        <w:pStyle w:val="PL"/>
        <w:rPr>
          <w:rFonts w:eastAsia="SimSun"/>
          <w:snapToGrid w:val="0"/>
          <w:lang w:val="en-US"/>
        </w:rPr>
      </w:pPr>
      <w:r>
        <w:rPr>
          <w:rFonts w:eastAsia="SimSun"/>
          <w:snapToGrid w:val="0"/>
          <w:lang w:val="en-US"/>
        </w:rPr>
        <w:tab/>
        <w:t>id-UEIdentityIndexValue,</w:t>
      </w:r>
    </w:p>
    <w:p w14:paraId="2159AF84" w14:textId="77777777" w:rsidR="00E44857" w:rsidRDefault="00E44857" w:rsidP="00E44857">
      <w:pPr>
        <w:pStyle w:val="PL"/>
        <w:rPr>
          <w:rFonts w:eastAsia="SimSun"/>
          <w:snapToGrid w:val="0"/>
          <w:lang w:val="en-US"/>
        </w:rPr>
      </w:pPr>
      <w:r>
        <w:rPr>
          <w:rFonts w:eastAsia="SimSun"/>
          <w:snapToGrid w:val="0"/>
          <w:lang w:val="en-US"/>
        </w:rPr>
        <w:tab/>
        <w:t>id-GNB-CU-TNL-Association-Setup-List,</w:t>
      </w:r>
    </w:p>
    <w:p w14:paraId="08AF3159" w14:textId="77777777" w:rsidR="00E44857" w:rsidRDefault="00E44857" w:rsidP="00E44857">
      <w:pPr>
        <w:pStyle w:val="PL"/>
        <w:rPr>
          <w:rFonts w:eastAsia="SimSun"/>
          <w:snapToGrid w:val="0"/>
          <w:lang w:val="en-US"/>
        </w:rPr>
      </w:pPr>
      <w:r>
        <w:rPr>
          <w:rFonts w:eastAsia="SimSun"/>
          <w:snapToGrid w:val="0"/>
          <w:lang w:val="en-US"/>
        </w:rPr>
        <w:tab/>
        <w:t>id-GNB-CU-TNL-Association-Setup-Item,</w:t>
      </w:r>
    </w:p>
    <w:p w14:paraId="4404E75E" w14:textId="77777777" w:rsidR="00E44857" w:rsidRDefault="00E44857" w:rsidP="00E44857">
      <w:pPr>
        <w:pStyle w:val="PL"/>
        <w:rPr>
          <w:rFonts w:eastAsia="SimSun"/>
          <w:snapToGrid w:val="0"/>
          <w:lang w:val="en-US"/>
        </w:rPr>
      </w:pPr>
      <w:r>
        <w:rPr>
          <w:rFonts w:eastAsia="SimSun"/>
          <w:snapToGrid w:val="0"/>
          <w:lang w:val="en-US"/>
        </w:rPr>
        <w:tab/>
        <w:t>id-GNB-CU-TNL-Association-Failed-To-Setup-List,</w:t>
      </w:r>
    </w:p>
    <w:p w14:paraId="0B2CD84B" w14:textId="77777777" w:rsidR="00E44857" w:rsidRDefault="00E44857" w:rsidP="00E44857">
      <w:pPr>
        <w:pStyle w:val="PL"/>
        <w:rPr>
          <w:rFonts w:eastAsia="SimSun"/>
          <w:snapToGrid w:val="0"/>
          <w:lang w:val="en-US"/>
        </w:rPr>
      </w:pPr>
      <w:r>
        <w:rPr>
          <w:rFonts w:eastAsia="SimSun"/>
          <w:snapToGrid w:val="0"/>
          <w:lang w:val="en-US"/>
        </w:rPr>
        <w:tab/>
        <w:t>id-GNB-CU-TNL-Association-Failed-To-Setup-Item,</w:t>
      </w:r>
    </w:p>
    <w:p w14:paraId="5272723D" w14:textId="77777777" w:rsidR="00E44857" w:rsidRDefault="00E44857" w:rsidP="00E44857">
      <w:pPr>
        <w:pStyle w:val="PL"/>
        <w:rPr>
          <w:rFonts w:eastAsia="SimSun"/>
          <w:snapToGrid w:val="0"/>
          <w:lang w:val="en-US"/>
        </w:rPr>
      </w:pPr>
      <w:r>
        <w:rPr>
          <w:rFonts w:eastAsia="SimSun"/>
          <w:snapToGrid w:val="0"/>
          <w:lang w:val="en-US"/>
        </w:rPr>
        <w:tab/>
        <w:t>id-GNB-CU-TNL-Association-To-Add-Item,</w:t>
      </w:r>
    </w:p>
    <w:p w14:paraId="0B956275" w14:textId="77777777" w:rsidR="00E44857" w:rsidRDefault="00E44857" w:rsidP="00E44857">
      <w:pPr>
        <w:pStyle w:val="PL"/>
        <w:rPr>
          <w:rFonts w:eastAsia="SimSun"/>
          <w:snapToGrid w:val="0"/>
          <w:lang w:val="en-US"/>
        </w:rPr>
      </w:pPr>
      <w:r>
        <w:rPr>
          <w:rFonts w:eastAsia="SimSun"/>
          <w:snapToGrid w:val="0"/>
          <w:lang w:val="en-US"/>
        </w:rPr>
        <w:tab/>
        <w:t>id-GNB-CU-TNL-Association-To-Add-List,</w:t>
      </w:r>
    </w:p>
    <w:p w14:paraId="7CEEE33D" w14:textId="77777777" w:rsidR="00E44857" w:rsidRDefault="00E44857" w:rsidP="00E44857">
      <w:pPr>
        <w:pStyle w:val="PL"/>
        <w:rPr>
          <w:rFonts w:eastAsia="SimSun"/>
          <w:snapToGrid w:val="0"/>
          <w:lang w:val="en-US"/>
        </w:rPr>
      </w:pPr>
      <w:r>
        <w:rPr>
          <w:rFonts w:eastAsia="SimSun"/>
          <w:snapToGrid w:val="0"/>
          <w:lang w:val="en-US"/>
        </w:rPr>
        <w:tab/>
        <w:t>id-GNB-CU-TNL-Association-To-Remove-Item,</w:t>
      </w:r>
    </w:p>
    <w:p w14:paraId="739098F6" w14:textId="77777777" w:rsidR="00E44857" w:rsidRDefault="00E44857" w:rsidP="00E44857">
      <w:pPr>
        <w:pStyle w:val="PL"/>
        <w:rPr>
          <w:rFonts w:eastAsia="SimSun"/>
          <w:snapToGrid w:val="0"/>
          <w:lang w:val="en-US"/>
        </w:rPr>
      </w:pPr>
      <w:r>
        <w:rPr>
          <w:rFonts w:eastAsia="SimSun"/>
          <w:snapToGrid w:val="0"/>
          <w:lang w:val="en-US"/>
        </w:rPr>
        <w:tab/>
        <w:t>id-GNB-CU-TNL-Association-To-Remove-List,</w:t>
      </w:r>
    </w:p>
    <w:p w14:paraId="0D4914AC" w14:textId="77777777" w:rsidR="00E44857" w:rsidRDefault="00E44857" w:rsidP="00E44857">
      <w:pPr>
        <w:pStyle w:val="PL"/>
        <w:rPr>
          <w:rFonts w:eastAsia="SimSun"/>
          <w:snapToGrid w:val="0"/>
          <w:lang w:val="en-US"/>
        </w:rPr>
      </w:pPr>
      <w:r>
        <w:rPr>
          <w:rFonts w:eastAsia="SimSun"/>
          <w:snapToGrid w:val="0"/>
          <w:lang w:val="en-US"/>
        </w:rPr>
        <w:tab/>
        <w:t>id-GNB-CU-TNL-Association-To-Update-Item,</w:t>
      </w:r>
    </w:p>
    <w:p w14:paraId="47AAD556" w14:textId="77777777" w:rsidR="00E44857" w:rsidRDefault="00E44857" w:rsidP="00E44857">
      <w:pPr>
        <w:pStyle w:val="PL"/>
        <w:rPr>
          <w:rFonts w:eastAsia="SimSun"/>
          <w:snapToGrid w:val="0"/>
          <w:lang w:val="en-US"/>
        </w:rPr>
      </w:pPr>
      <w:r>
        <w:rPr>
          <w:rFonts w:eastAsia="SimSun"/>
          <w:snapToGrid w:val="0"/>
          <w:lang w:val="en-US"/>
        </w:rPr>
        <w:tab/>
        <w:t>id-GNB-CU-TNL-Association-To-Update-List,</w:t>
      </w:r>
    </w:p>
    <w:p w14:paraId="7FC72FB0" w14:textId="77777777" w:rsidR="00E44857" w:rsidRDefault="00E44857" w:rsidP="00E44857">
      <w:pPr>
        <w:pStyle w:val="PL"/>
        <w:rPr>
          <w:rFonts w:eastAsia="SimSun"/>
          <w:snapToGrid w:val="0"/>
          <w:lang w:val="en-US"/>
        </w:rPr>
      </w:pPr>
      <w:r>
        <w:rPr>
          <w:rFonts w:eastAsia="SimSun"/>
          <w:snapToGrid w:val="0"/>
          <w:lang w:val="en-US"/>
        </w:rPr>
        <w:tab/>
        <w:t>id-MaskedIMEISV,</w:t>
      </w:r>
    </w:p>
    <w:p w14:paraId="177D5EE9" w14:textId="77777777" w:rsidR="00E44857" w:rsidRDefault="00E44857" w:rsidP="00E44857">
      <w:pPr>
        <w:pStyle w:val="PL"/>
        <w:rPr>
          <w:rFonts w:eastAsia="SimSun"/>
          <w:snapToGrid w:val="0"/>
          <w:lang w:val="en-US"/>
        </w:rPr>
      </w:pPr>
      <w:r>
        <w:rPr>
          <w:rFonts w:eastAsia="SimSun"/>
          <w:snapToGrid w:val="0"/>
          <w:lang w:val="en-US"/>
        </w:rPr>
        <w:tab/>
        <w:t>id-PagingIdentity,</w:t>
      </w:r>
    </w:p>
    <w:p w14:paraId="3FAEE0BE" w14:textId="77777777" w:rsidR="00E44857" w:rsidRDefault="00E44857" w:rsidP="00E44857">
      <w:pPr>
        <w:pStyle w:val="PL"/>
        <w:rPr>
          <w:rFonts w:eastAsia="SimSun"/>
          <w:snapToGrid w:val="0"/>
          <w:lang w:val="en-US"/>
        </w:rPr>
      </w:pPr>
      <w:r>
        <w:rPr>
          <w:rFonts w:eastAsia="SimSun"/>
          <w:snapToGrid w:val="0"/>
          <w:lang w:val="en-US"/>
        </w:rPr>
        <w:tab/>
        <w:t>id-Cells-to-be-Barred-List,</w:t>
      </w:r>
    </w:p>
    <w:p w14:paraId="32F0B988" w14:textId="77777777" w:rsidR="00E44857" w:rsidRDefault="00E44857" w:rsidP="00E44857">
      <w:pPr>
        <w:pStyle w:val="PL"/>
        <w:rPr>
          <w:rFonts w:eastAsia="SimSun"/>
          <w:snapToGrid w:val="0"/>
          <w:lang w:val="en-US"/>
        </w:rPr>
      </w:pPr>
      <w:r>
        <w:rPr>
          <w:rFonts w:eastAsia="SimSun"/>
          <w:snapToGrid w:val="0"/>
          <w:lang w:val="en-US"/>
        </w:rPr>
        <w:tab/>
        <w:t>id-Cells-to-be-Barred-Item,</w:t>
      </w:r>
    </w:p>
    <w:p w14:paraId="580A6E72" w14:textId="77777777" w:rsidR="00E44857" w:rsidRDefault="00E44857" w:rsidP="00E44857">
      <w:pPr>
        <w:pStyle w:val="PL"/>
        <w:rPr>
          <w:rFonts w:eastAsia="SimSun"/>
          <w:snapToGrid w:val="0"/>
          <w:lang w:val="en-US"/>
        </w:rPr>
      </w:pPr>
      <w:r>
        <w:rPr>
          <w:rFonts w:eastAsia="SimSun"/>
          <w:snapToGrid w:val="0"/>
          <w:lang w:val="en-US"/>
        </w:rPr>
        <w:tab/>
        <w:t>id-PWSSystemInformation,</w:t>
      </w:r>
    </w:p>
    <w:p w14:paraId="233BF5AA" w14:textId="77777777" w:rsidR="00E44857" w:rsidRDefault="00E44857" w:rsidP="00E44857">
      <w:pPr>
        <w:pStyle w:val="PL"/>
        <w:rPr>
          <w:rFonts w:eastAsia="SimSun"/>
          <w:snapToGrid w:val="0"/>
          <w:lang w:val="en-US"/>
        </w:rPr>
      </w:pPr>
      <w:r>
        <w:rPr>
          <w:rFonts w:eastAsia="SimSun"/>
          <w:snapToGrid w:val="0"/>
          <w:lang w:val="en-US"/>
        </w:rPr>
        <w:tab/>
        <w:t>id-RepetitionPeriod,</w:t>
      </w:r>
    </w:p>
    <w:p w14:paraId="4E4C43F6" w14:textId="77777777" w:rsidR="00E44857" w:rsidRDefault="00E44857" w:rsidP="00E44857">
      <w:pPr>
        <w:pStyle w:val="PL"/>
        <w:rPr>
          <w:rFonts w:eastAsia="SimSun"/>
          <w:snapToGrid w:val="0"/>
          <w:lang w:val="en-US"/>
        </w:rPr>
      </w:pPr>
      <w:r>
        <w:rPr>
          <w:rFonts w:eastAsia="SimSun"/>
          <w:snapToGrid w:val="0"/>
          <w:lang w:val="en-US"/>
        </w:rPr>
        <w:tab/>
        <w:t>id-NumberofBroadcastRequest,</w:t>
      </w:r>
    </w:p>
    <w:p w14:paraId="5ED81FF6" w14:textId="77777777" w:rsidR="00E44857" w:rsidRDefault="00E44857" w:rsidP="00E44857">
      <w:pPr>
        <w:pStyle w:val="PL"/>
        <w:rPr>
          <w:rFonts w:eastAsia="SimSun"/>
          <w:snapToGrid w:val="0"/>
          <w:lang w:val="en-US"/>
        </w:rPr>
      </w:pPr>
      <w:r>
        <w:rPr>
          <w:rFonts w:eastAsia="SimSun"/>
          <w:snapToGrid w:val="0"/>
          <w:lang w:val="en-US"/>
        </w:rPr>
        <w:tab/>
        <w:t>id-Cells-To-Be-Broadcast-List,</w:t>
      </w:r>
    </w:p>
    <w:p w14:paraId="244F1A47" w14:textId="77777777" w:rsidR="00E44857" w:rsidRDefault="00E44857" w:rsidP="00E44857">
      <w:pPr>
        <w:pStyle w:val="PL"/>
        <w:rPr>
          <w:rFonts w:eastAsia="SimSun"/>
          <w:snapToGrid w:val="0"/>
          <w:lang w:val="en-US"/>
        </w:rPr>
      </w:pPr>
      <w:r>
        <w:rPr>
          <w:rFonts w:eastAsia="SimSun"/>
          <w:snapToGrid w:val="0"/>
          <w:lang w:val="en-US"/>
        </w:rPr>
        <w:tab/>
        <w:t>id-Cells-To-Be-Broadcast-Item,</w:t>
      </w:r>
    </w:p>
    <w:p w14:paraId="09AFDD94" w14:textId="77777777" w:rsidR="00E44857" w:rsidRDefault="00E44857" w:rsidP="00E44857">
      <w:pPr>
        <w:pStyle w:val="PL"/>
        <w:rPr>
          <w:rFonts w:eastAsia="SimSun"/>
          <w:snapToGrid w:val="0"/>
          <w:lang w:val="en-US"/>
        </w:rPr>
      </w:pPr>
      <w:r>
        <w:rPr>
          <w:rFonts w:eastAsia="SimSun"/>
          <w:snapToGrid w:val="0"/>
          <w:lang w:val="en-US"/>
        </w:rPr>
        <w:tab/>
        <w:t>id-Cells-Broadcast-Completed-List,</w:t>
      </w:r>
    </w:p>
    <w:p w14:paraId="3AD42AB1" w14:textId="77777777" w:rsidR="00E44857" w:rsidRDefault="00E44857" w:rsidP="00E44857">
      <w:pPr>
        <w:pStyle w:val="PL"/>
        <w:rPr>
          <w:rFonts w:eastAsia="SimSun"/>
          <w:snapToGrid w:val="0"/>
          <w:lang w:val="en-US"/>
        </w:rPr>
      </w:pPr>
      <w:r>
        <w:rPr>
          <w:rFonts w:eastAsia="SimSun"/>
          <w:snapToGrid w:val="0"/>
          <w:lang w:val="en-US"/>
        </w:rPr>
        <w:tab/>
        <w:t>id-Cells-Broadcast-Completed-Item,</w:t>
      </w:r>
    </w:p>
    <w:p w14:paraId="78769D6B" w14:textId="77777777" w:rsidR="00E44857" w:rsidRDefault="00E44857" w:rsidP="00E44857">
      <w:pPr>
        <w:pStyle w:val="PL"/>
        <w:rPr>
          <w:rFonts w:eastAsia="SimSun"/>
          <w:snapToGrid w:val="0"/>
          <w:lang w:val="en-US"/>
        </w:rPr>
      </w:pPr>
      <w:r>
        <w:rPr>
          <w:rFonts w:eastAsia="SimSun"/>
          <w:snapToGrid w:val="0"/>
          <w:lang w:val="en-US"/>
        </w:rPr>
        <w:tab/>
        <w:t>id-Broadcast-To-Be-Cancelled-List,</w:t>
      </w:r>
    </w:p>
    <w:p w14:paraId="7981F8E5" w14:textId="77777777" w:rsidR="00E44857" w:rsidRDefault="00E44857" w:rsidP="00E44857">
      <w:pPr>
        <w:pStyle w:val="PL"/>
        <w:rPr>
          <w:rFonts w:eastAsia="SimSun"/>
          <w:snapToGrid w:val="0"/>
          <w:lang w:val="en-US"/>
        </w:rPr>
      </w:pPr>
      <w:r>
        <w:rPr>
          <w:rFonts w:eastAsia="SimSun"/>
          <w:snapToGrid w:val="0"/>
          <w:lang w:val="en-US"/>
        </w:rPr>
        <w:tab/>
        <w:t>id-Broadcast-To-Be-Cancelled-Item,</w:t>
      </w:r>
    </w:p>
    <w:p w14:paraId="0A36601B" w14:textId="77777777" w:rsidR="00E44857" w:rsidRDefault="00E44857" w:rsidP="00E44857">
      <w:pPr>
        <w:pStyle w:val="PL"/>
        <w:rPr>
          <w:rFonts w:eastAsia="SimSun"/>
          <w:snapToGrid w:val="0"/>
          <w:lang w:val="en-US"/>
        </w:rPr>
      </w:pPr>
      <w:r>
        <w:rPr>
          <w:rFonts w:eastAsia="SimSun"/>
          <w:snapToGrid w:val="0"/>
          <w:lang w:val="en-US"/>
        </w:rPr>
        <w:tab/>
        <w:t>id-Cells-Broadcast-Cancelled-List,</w:t>
      </w:r>
    </w:p>
    <w:p w14:paraId="6311A979" w14:textId="77777777" w:rsidR="00E44857" w:rsidRDefault="00E44857" w:rsidP="00E44857">
      <w:pPr>
        <w:pStyle w:val="PL"/>
        <w:rPr>
          <w:rFonts w:eastAsia="SimSun"/>
          <w:snapToGrid w:val="0"/>
          <w:lang w:val="en-US"/>
        </w:rPr>
      </w:pPr>
      <w:r>
        <w:rPr>
          <w:rFonts w:eastAsia="SimSun"/>
          <w:snapToGrid w:val="0"/>
          <w:lang w:val="en-US"/>
        </w:rPr>
        <w:tab/>
        <w:t>id-Cells-Broadcast-Cancelled-Item,</w:t>
      </w:r>
    </w:p>
    <w:p w14:paraId="379F739B" w14:textId="77777777" w:rsidR="00E44857" w:rsidRDefault="00E44857" w:rsidP="00E44857">
      <w:pPr>
        <w:pStyle w:val="PL"/>
        <w:rPr>
          <w:rFonts w:eastAsia="SimSun"/>
          <w:snapToGrid w:val="0"/>
          <w:lang w:val="en-US"/>
        </w:rPr>
      </w:pPr>
      <w:r>
        <w:rPr>
          <w:rFonts w:eastAsia="SimSun"/>
          <w:snapToGrid w:val="0"/>
          <w:lang w:val="en-US"/>
        </w:rPr>
        <w:tab/>
        <w:t>id-NR-CGI-List-For-Restart-List,</w:t>
      </w:r>
    </w:p>
    <w:p w14:paraId="7B22C351" w14:textId="77777777" w:rsidR="00E44857" w:rsidRDefault="00E44857" w:rsidP="00E44857">
      <w:pPr>
        <w:pStyle w:val="PL"/>
        <w:rPr>
          <w:rFonts w:eastAsia="SimSun"/>
          <w:snapToGrid w:val="0"/>
          <w:lang w:val="en-US"/>
        </w:rPr>
      </w:pPr>
      <w:r>
        <w:rPr>
          <w:rFonts w:eastAsia="SimSun"/>
          <w:snapToGrid w:val="0"/>
          <w:lang w:val="en-US"/>
        </w:rPr>
        <w:tab/>
        <w:t>id-NR-CGI-List-For-Restart-Item,</w:t>
      </w:r>
    </w:p>
    <w:p w14:paraId="7FABFB99" w14:textId="77777777" w:rsidR="00E44857" w:rsidRDefault="00E44857" w:rsidP="00E44857">
      <w:pPr>
        <w:pStyle w:val="PL"/>
        <w:rPr>
          <w:rFonts w:eastAsia="SimSun"/>
          <w:snapToGrid w:val="0"/>
          <w:lang w:val="en-US"/>
        </w:rPr>
      </w:pPr>
      <w:r>
        <w:rPr>
          <w:rFonts w:eastAsia="SimSun"/>
          <w:snapToGrid w:val="0"/>
          <w:lang w:val="en-US"/>
        </w:rPr>
        <w:tab/>
        <w:t>id-PWS-Failed-NR-CGI-List,</w:t>
      </w:r>
    </w:p>
    <w:p w14:paraId="03E0227C" w14:textId="77777777" w:rsidR="00E44857" w:rsidRDefault="00E44857" w:rsidP="00E44857">
      <w:pPr>
        <w:pStyle w:val="PL"/>
        <w:rPr>
          <w:rFonts w:eastAsia="SimSun"/>
          <w:snapToGrid w:val="0"/>
          <w:lang w:val="en-US"/>
        </w:rPr>
      </w:pPr>
      <w:r>
        <w:rPr>
          <w:rFonts w:eastAsia="SimSun"/>
          <w:snapToGrid w:val="0"/>
          <w:lang w:val="en-US"/>
        </w:rPr>
        <w:tab/>
        <w:t>id-PWS-Failed-NR-CGI-Item,</w:t>
      </w:r>
    </w:p>
    <w:p w14:paraId="489792F0" w14:textId="77777777" w:rsidR="00E44857" w:rsidRDefault="00E44857" w:rsidP="00E44857">
      <w:pPr>
        <w:pStyle w:val="PL"/>
        <w:rPr>
          <w:rFonts w:eastAsia="SimSun"/>
          <w:snapToGrid w:val="0"/>
          <w:lang w:val="en-US"/>
        </w:rPr>
      </w:pPr>
      <w:r>
        <w:rPr>
          <w:rFonts w:eastAsia="SimSun"/>
          <w:snapToGrid w:val="0"/>
          <w:lang w:val="en-US"/>
        </w:rPr>
        <w:tab/>
        <w:t>id-EUTRA-NR-CellResourceCoordinationReq-Container,</w:t>
      </w:r>
    </w:p>
    <w:p w14:paraId="79ECDB40" w14:textId="77777777" w:rsidR="00E44857" w:rsidRDefault="00E44857" w:rsidP="00E44857">
      <w:pPr>
        <w:pStyle w:val="PL"/>
        <w:rPr>
          <w:rFonts w:eastAsia="SimSun"/>
          <w:snapToGrid w:val="0"/>
          <w:lang w:val="en-US"/>
        </w:rPr>
      </w:pPr>
      <w:r>
        <w:rPr>
          <w:rFonts w:eastAsia="SimSun"/>
          <w:snapToGrid w:val="0"/>
          <w:lang w:val="en-US"/>
        </w:rPr>
        <w:tab/>
        <w:t>id-EUTRA-NR-CellResourceCoordinationReqAck-Container,</w:t>
      </w:r>
    </w:p>
    <w:p w14:paraId="0EA40CD5" w14:textId="77777777" w:rsidR="00E44857" w:rsidRDefault="00E44857" w:rsidP="00E44857">
      <w:pPr>
        <w:pStyle w:val="PL"/>
        <w:rPr>
          <w:rFonts w:eastAsia="SimSun"/>
          <w:snapToGrid w:val="0"/>
          <w:lang w:val="en-US"/>
        </w:rPr>
      </w:pPr>
      <w:r>
        <w:rPr>
          <w:rFonts w:eastAsia="SimSun"/>
          <w:snapToGrid w:val="0"/>
          <w:lang w:val="en-US"/>
        </w:rPr>
        <w:lastRenderedPageBreak/>
        <w:tab/>
        <w:t>id-Protected-EUTRA-Resources-List,</w:t>
      </w:r>
    </w:p>
    <w:p w14:paraId="468CEE1E" w14:textId="77777777" w:rsidR="00E44857" w:rsidRDefault="00E44857" w:rsidP="00E44857">
      <w:pPr>
        <w:pStyle w:val="PL"/>
        <w:rPr>
          <w:rFonts w:eastAsia="SimSun"/>
          <w:snapToGrid w:val="0"/>
          <w:lang w:val="en-US"/>
        </w:rPr>
      </w:pPr>
      <w:r>
        <w:rPr>
          <w:rFonts w:eastAsia="SimSun"/>
          <w:snapToGrid w:val="0"/>
          <w:lang w:val="en-US"/>
        </w:rPr>
        <w:tab/>
        <w:t>id-RequestType,</w:t>
      </w:r>
    </w:p>
    <w:p w14:paraId="2797CB38" w14:textId="77777777" w:rsidR="00E44857" w:rsidRDefault="00E44857" w:rsidP="00E44857">
      <w:pPr>
        <w:pStyle w:val="PL"/>
        <w:rPr>
          <w:snapToGrid w:val="0"/>
          <w:lang w:val="en-US"/>
        </w:rPr>
      </w:pPr>
      <w:r>
        <w:rPr>
          <w:rFonts w:eastAsia="SimSun"/>
          <w:snapToGrid w:val="0"/>
          <w:lang w:val="en-US"/>
        </w:rPr>
        <w:tab/>
        <w:t>id-ServingPLMN,</w:t>
      </w:r>
    </w:p>
    <w:p w14:paraId="055BE06A" w14:textId="77777777" w:rsidR="00E44857" w:rsidRDefault="00E44857" w:rsidP="00E44857">
      <w:pPr>
        <w:pStyle w:val="PL"/>
        <w:rPr>
          <w:snapToGrid w:val="0"/>
          <w:lang w:val="en-US"/>
        </w:rPr>
      </w:pPr>
      <w:r>
        <w:rPr>
          <w:snapToGrid w:val="0"/>
          <w:lang w:val="en-US"/>
        </w:rPr>
        <w:tab/>
        <w:t>id-DRXConfigurationIndicator,</w:t>
      </w:r>
    </w:p>
    <w:p w14:paraId="30BCF769" w14:textId="77777777" w:rsidR="00E44857" w:rsidRDefault="00E44857" w:rsidP="00E44857">
      <w:pPr>
        <w:pStyle w:val="PL"/>
        <w:rPr>
          <w:snapToGrid w:val="0"/>
          <w:lang w:val="en-US"/>
        </w:rPr>
      </w:pPr>
      <w:r>
        <w:rPr>
          <w:snapToGrid w:val="0"/>
          <w:lang w:val="en-US"/>
        </w:rPr>
        <w:tab/>
        <w:t>id-RLCFailureIndication,</w:t>
      </w:r>
    </w:p>
    <w:p w14:paraId="5C6C33C3" w14:textId="77777777" w:rsidR="00E44857" w:rsidRDefault="00E44857" w:rsidP="00E44857">
      <w:pPr>
        <w:pStyle w:val="PL"/>
        <w:rPr>
          <w:snapToGrid w:val="0"/>
          <w:lang w:val="en-US"/>
        </w:rPr>
      </w:pPr>
      <w:r>
        <w:rPr>
          <w:snapToGrid w:val="0"/>
          <w:lang w:val="en-US"/>
        </w:rPr>
        <w:tab/>
        <w:t>id-UplinkTxDirectCurrentListInformation,</w:t>
      </w:r>
    </w:p>
    <w:p w14:paraId="3E0A97A8" w14:textId="77777777" w:rsidR="00E44857" w:rsidRDefault="00E44857" w:rsidP="00E44857">
      <w:pPr>
        <w:pStyle w:val="PL"/>
        <w:rPr>
          <w:snapToGrid w:val="0"/>
          <w:lang w:val="en-US"/>
        </w:rPr>
      </w:pPr>
      <w:r>
        <w:rPr>
          <w:snapToGrid w:val="0"/>
          <w:lang w:val="en-US"/>
        </w:rPr>
        <w:tab/>
        <w:t>id-SULAccessIndication,</w:t>
      </w:r>
    </w:p>
    <w:p w14:paraId="3768DD60" w14:textId="77777777" w:rsidR="00E44857" w:rsidRDefault="00E44857" w:rsidP="00E44857">
      <w:pPr>
        <w:pStyle w:val="PL"/>
        <w:rPr>
          <w:snapToGrid w:val="0"/>
          <w:lang w:val="en-US"/>
        </w:rPr>
      </w:pPr>
      <w:r>
        <w:rPr>
          <w:snapToGrid w:val="0"/>
          <w:lang w:val="en-US"/>
        </w:rPr>
        <w:tab/>
        <w:t>id-Protected-EUTRA-Resources-Item,</w:t>
      </w:r>
    </w:p>
    <w:p w14:paraId="4D018171" w14:textId="77777777" w:rsidR="00E44857" w:rsidRDefault="00E44857" w:rsidP="00E44857">
      <w:pPr>
        <w:pStyle w:val="PL"/>
        <w:rPr>
          <w:rFonts w:eastAsia="SimSun"/>
          <w:snapToGrid w:val="0"/>
          <w:lang w:val="en-US"/>
        </w:rPr>
      </w:pPr>
      <w:r>
        <w:rPr>
          <w:rFonts w:eastAsia="SimSun"/>
          <w:snapToGrid w:val="0"/>
          <w:lang w:val="en-US"/>
        </w:rPr>
        <w:tab/>
        <w:t>id-GNB-DUConfigurationQuery,</w:t>
      </w:r>
    </w:p>
    <w:p w14:paraId="4DCFB686" w14:textId="77777777" w:rsidR="00E44857" w:rsidRDefault="00E44857" w:rsidP="00E44857">
      <w:pPr>
        <w:pStyle w:val="PL"/>
        <w:rPr>
          <w:rFonts w:eastAsia="SimSun"/>
          <w:snapToGrid w:val="0"/>
          <w:lang w:val="en-US"/>
        </w:rPr>
      </w:pPr>
      <w:r>
        <w:rPr>
          <w:rFonts w:eastAsia="SimSun"/>
          <w:snapToGrid w:val="0"/>
          <w:lang w:val="en-US"/>
        </w:rPr>
        <w:tab/>
        <w:t>id-GNB-DU-UE-AMBR-UL,</w:t>
      </w:r>
    </w:p>
    <w:p w14:paraId="349A10CA" w14:textId="77777777" w:rsidR="00E44857" w:rsidRDefault="00E44857" w:rsidP="00E44857">
      <w:pPr>
        <w:pStyle w:val="PL"/>
        <w:rPr>
          <w:rFonts w:eastAsia="SimSun"/>
        </w:rPr>
      </w:pPr>
      <w:r>
        <w:rPr>
          <w:rFonts w:eastAsia="SimSun"/>
          <w:snapToGrid w:val="0"/>
          <w:lang w:val="en-US"/>
        </w:rPr>
        <w:tab/>
      </w:r>
      <w:r>
        <w:rPr>
          <w:rFonts w:eastAsia="SimSun"/>
        </w:rPr>
        <w:t>id-GNB-CU-RRC-Version,</w:t>
      </w:r>
    </w:p>
    <w:p w14:paraId="1582F49F" w14:textId="77777777" w:rsidR="00E44857" w:rsidRDefault="00E44857" w:rsidP="00E44857">
      <w:pPr>
        <w:pStyle w:val="PL"/>
        <w:rPr>
          <w:rFonts w:eastAsia="SimSun"/>
        </w:rPr>
      </w:pPr>
      <w:r>
        <w:rPr>
          <w:rFonts w:eastAsia="SimSun"/>
        </w:rPr>
        <w:tab/>
        <w:t>id-GNB-DU-RRC-Version,</w:t>
      </w:r>
    </w:p>
    <w:p w14:paraId="5BEF2611" w14:textId="77777777" w:rsidR="00E44857" w:rsidRDefault="00E44857" w:rsidP="00E44857">
      <w:pPr>
        <w:pStyle w:val="PL"/>
        <w:rPr>
          <w:rFonts w:eastAsia="SimSun"/>
          <w:snapToGrid w:val="0"/>
          <w:lang w:val="en-US"/>
        </w:rPr>
      </w:pPr>
      <w:r>
        <w:rPr>
          <w:rFonts w:eastAsia="SimSun"/>
        </w:rPr>
        <w:tab/>
      </w:r>
      <w:r>
        <w:rPr>
          <w:rFonts w:eastAsia="SimSun"/>
          <w:snapToGrid w:val="0"/>
          <w:lang w:val="en-US"/>
        </w:rPr>
        <w:t>id-GNBDUOverloadInformation,</w:t>
      </w:r>
    </w:p>
    <w:p w14:paraId="00943DC2" w14:textId="77777777" w:rsidR="00E44857" w:rsidRDefault="00E44857" w:rsidP="00E44857">
      <w:pPr>
        <w:pStyle w:val="PL"/>
        <w:rPr>
          <w:rFonts w:eastAsia="SimSun"/>
          <w:snapToGrid w:val="0"/>
          <w:lang w:val="en-US"/>
        </w:rPr>
      </w:pPr>
      <w:r>
        <w:rPr>
          <w:rFonts w:eastAsia="SimSun"/>
          <w:snapToGrid w:val="0"/>
          <w:lang w:val="en-US"/>
        </w:rPr>
        <w:tab/>
        <w:t>id-NeedforGap,</w:t>
      </w:r>
    </w:p>
    <w:p w14:paraId="5211FE50" w14:textId="77777777" w:rsidR="00E44857" w:rsidRDefault="00E44857" w:rsidP="00E44857">
      <w:pPr>
        <w:pStyle w:val="PL"/>
        <w:rPr>
          <w:snapToGrid w:val="0"/>
          <w:lang w:val="en-US"/>
        </w:rPr>
      </w:pPr>
      <w:r>
        <w:rPr>
          <w:snapToGrid w:val="0"/>
          <w:lang w:val="en-US"/>
        </w:rPr>
        <w:tab/>
        <w:t>id-RRCDeliveryStatusRequest,</w:t>
      </w:r>
    </w:p>
    <w:p w14:paraId="17561DCE" w14:textId="77777777" w:rsidR="00E44857" w:rsidRDefault="00E44857" w:rsidP="00E44857">
      <w:pPr>
        <w:pStyle w:val="PL"/>
        <w:rPr>
          <w:snapToGrid w:val="0"/>
          <w:lang w:val="en-US"/>
        </w:rPr>
      </w:pPr>
      <w:r>
        <w:rPr>
          <w:snapToGrid w:val="0"/>
          <w:lang w:val="en-US"/>
        </w:rPr>
        <w:tab/>
        <w:t>id-RRCDeliveryStatus,</w:t>
      </w:r>
    </w:p>
    <w:p w14:paraId="5DC22580" w14:textId="77777777" w:rsidR="00E44857" w:rsidRDefault="00E44857" w:rsidP="00E44857">
      <w:pPr>
        <w:pStyle w:val="PL"/>
        <w:rPr>
          <w:snapToGrid w:val="0"/>
          <w:lang w:val="en-US"/>
        </w:rPr>
      </w:pPr>
      <w:r>
        <w:rPr>
          <w:snapToGrid w:val="0"/>
          <w:lang w:val="en-US"/>
        </w:rPr>
        <w:tab/>
        <w:t>id-Dedicated-SIDelivery-NeededUE-List,</w:t>
      </w:r>
    </w:p>
    <w:p w14:paraId="7C258C25" w14:textId="77777777" w:rsidR="00E44857" w:rsidRDefault="00E44857" w:rsidP="00E44857">
      <w:pPr>
        <w:pStyle w:val="PL"/>
        <w:rPr>
          <w:rFonts w:eastAsia="SimSun"/>
          <w:snapToGrid w:val="0"/>
          <w:lang w:val="en-US"/>
        </w:rPr>
      </w:pPr>
      <w:r>
        <w:rPr>
          <w:snapToGrid w:val="0"/>
          <w:lang w:val="en-US"/>
        </w:rPr>
        <w:tab/>
        <w:t>id-Dedicated-SIDelivery-NeededUE-Item</w:t>
      </w:r>
      <w:r>
        <w:rPr>
          <w:rFonts w:eastAsia="SimSun"/>
          <w:snapToGrid w:val="0"/>
          <w:lang w:val="en-US"/>
        </w:rPr>
        <w:t>,</w:t>
      </w:r>
    </w:p>
    <w:p w14:paraId="477E4FD1" w14:textId="77777777" w:rsidR="00E44857" w:rsidRDefault="00E44857" w:rsidP="00E44857">
      <w:pPr>
        <w:pStyle w:val="PL"/>
        <w:rPr>
          <w:snapToGrid w:val="0"/>
          <w:lang w:val="en-US"/>
        </w:rPr>
      </w:pPr>
      <w:r>
        <w:rPr>
          <w:rFonts w:eastAsia="SimSun"/>
          <w:snapToGrid w:val="0"/>
          <w:lang w:val="en-US"/>
        </w:rPr>
        <w:tab/>
        <w:t>id-ResourceCoordinationTransferInformation</w:t>
      </w:r>
      <w:r>
        <w:rPr>
          <w:snapToGrid w:val="0"/>
          <w:lang w:val="en-US"/>
        </w:rPr>
        <w:t>,</w:t>
      </w:r>
    </w:p>
    <w:p w14:paraId="53C8DFD0" w14:textId="77777777" w:rsidR="00E44857" w:rsidRDefault="00E44857" w:rsidP="00E44857">
      <w:pPr>
        <w:pStyle w:val="PL"/>
        <w:rPr>
          <w:snapToGrid w:val="0"/>
          <w:lang w:val="en-US"/>
        </w:rPr>
      </w:pPr>
      <w:r>
        <w:rPr>
          <w:snapToGrid w:val="0"/>
          <w:lang w:val="en-US"/>
        </w:rPr>
        <w:tab/>
        <w:t>id-Associated-SCell-List,</w:t>
      </w:r>
    </w:p>
    <w:p w14:paraId="5C3F1510" w14:textId="77777777" w:rsidR="00E44857" w:rsidRDefault="00E44857" w:rsidP="00E44857">
      <w:pPr>
        <w:pStyle w:val="PL"/>
        <w:rPr>
          <w:snapToGrid w:val="0"/>
          <w:lang w:val="en-US"/>
        </w:rPr>
      </w:pPr>
      <w:r>
        <w:rPr>
          <w:snapToGrid w:val="0"/>
          <w:lang w:val="en-US"/>
        </w:rPr>
        <w:tab/>
        <w:t>id-Associated-SCell-Item,</w:t>
      </w:r>
    </w:p>
    <w:p w14:paraId="7B17F33B" w14:textId="77777777" w:rsidR="00E44857" w:rsidRDefault="00E44857" w:rsidP="00E44857">
      <w:pPr>
        <w:pStyle w:val="PL"/>
        <w:rPr>
          <w:snapToGrid w:val="0"/>
          <w:lang w:val="en-US"/>
        </w:rPr>
      </w:pPr>
      <w:r>
        <w:rPr>
          <w:snapToGrid w:val="0"/>
          <w:lang w:val="en-US"/>
        </w:rPr>
        <w:tab/>
        <w:t>id-IgnoreResourceCoordinationContainer,</w:t>
      </w:r>
    </w:p>
    <w:p w14:paraId="60DB1844" w14:textId="77777777" w:rsidR="00E44857" w:rsidRDefault="00E44857" w:rsidP="00E44857">
      <w:pPr>
        <w:pStyle w:val="PL"/>
        <w:rPr>
          <w:snapToGrid w:val="0"/>
          <w:lang w:val="en-US"/>
        </w:rPr>
      </w:pPr>
      <w:r>
        <w:rPr>
          <w:rFonts w:cs="Courier New"/>
          <w:snapToGrid w:val="0"/>
          <w:lang w:val="en-US"/>
        </w:rPr>
        <w:tab/>
        <w:t>id-</w:t>
      </w:r>
      <w:r>
        <w:rPr>
          <w:rFonts w:cs="Courier New"/>
          <w:lang w:val="en-US"/>
        </w:rPr>
        <w:t>UAC-Assistance-Info,</w:t>
      </w:r>
    </w:p>
    <w:p w14:paraId="503ED007" w14:textId="77777777" w:rsidR="00E44857" w:rsidRDefault="00E44857" w:rsidP="00E44857">
      <w:pPr>
        <w:pStyle w:val="PL"/>
        <w:rPr>
          <w:snapToGrid w:val="0"/>
          <w:lang w:val="en-US"/>
        </w:rPr>
      </w:pPr>
      <w:r>
        <w:rPr>
          <w:snapToGrid w:val="0"/>
          <w:lang w:val="en-US"/>
        </w:rPr>
        <w:tab/>
        <w:t>id-RANUEID,</w:t>
      </w:r>
    </w:p>
    <w:p w14:paraId="14BF88E4" w14:textId="77777777" w:rsidR="00E44857" w:rsidRDefault="00E44857" w:rsidP="00E44857">
      <w:pPr>
        <w:pStyle w:val="PL"/>
        <w:rPr>
          <w:snapToGrid w:val="0"/>
          <w:lang w:val="en-US"/>
        </w:rPr>
      </w:pPr>
      <w:r>
        <w:rPr>
          <w:snapToGrid w:val="0"/>
          <w:lang w:val="en-US"/>
        </w:rPr>
        <w:tab/>
        <w:t>id-PagingOrigin,</w:t>
      </w:r>
    </w:p>
    <w:p w14:paraId="12F35F55" w14:textId="77777777" w:rsidR="00E44857" w:rsidRDefault="00E44857" w:rsidP="00E44857">
      <w:pPr>
        <w:pStyle w:val="PL"/>
        <w:rPr>
          <w:snapToGrid w:val="0"/>
          <w:lang w:val="en-US"/>
        </w:rPr>
      </w:pPr>
      <w:r>
        <w:rPr>
          <w:snapToGrid w:val="0"/>
          <w:lang w:val="en-US"/>
        </w:rPr>
        <w:tab/>
        <w:t>id-GNB-DU-TNL-Association-To-Remove-Item,</w:t>
      </w:r>
    </w:p>
    <w:p w14:paraId="1D9D04D1" w14:textId="77777777" w:rsidR="00E44857" w:rsidRDefault="00E44857" w:rsidP="00E44857">
      <w:pPr>
        <w:pStyle w:val="PL"/>
        <w:rPr>
          <w:snapToGrid w:val="0"/>
          <w:lang w:val="en-US"/>
        </w:rPr>
      </w:pPr>
      <w:r>
        <w:rPr>
          <w:snapToGrid w:val="0"/>
          <w:lang w:val="en-US"/>
        </w:rPr>
        <w:tab/>
        <w:t>id-GNB-DU-TNL-Association-To-Remove-List,</w:t>
      </w:r>
    </w:p>
    <w:p w14:paraId="2BCE7D99"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id-BHChannels-ToBeSetup-List,</w:t>
      </w:r>
    </w:p>
    <w:p w14:paraId="2BB52ED9"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id-BHChannels-ToBeSetup-Item,</w:t>
      </w:r>
    </w:p>
    <w:p w14:paraId="60D3139F"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id-BHChannels-Setup-List,</w:t>
      </w:r>
    </w:p>
    <w:p w14:paraId="1CA49DF8"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id-BHChannels-Setup-Item,</w:t>
      </w:r>
    </w:p>
    <w:p w14:paraId="724CF973"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id-BHChannels-ToBeModified-Item,</w:t>
      </w:r>
    </w:p>
    <w:p w14:paraId="0E0AA020"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id-BHChannels-ToBeModified-List,</w:t>
      </w:r>
    </w:p>
    <w:p w14:paraId="48AD9C1A"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id-BHChannels-ToBeReleased-Item,</w:t>
      </w:r>
    </w:p>
    <w:p w14:paraId="474A7F4A"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id-BHChannels-ToBeReleased-List,</w:t>
      </w:r>
    </w:p>
    <w:p w14:paraId="10021EAA"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id-BHChannels-ToBeSetupMod-Item,</w:t>
      </w:r>
    </w:p>
    <w:p w14:paraId="3C5F1EFF"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id-BHChannels-ToBeSetupMod-List,</w:t>
      </w:r>
    </w:p>
    <w:p w14:paraId="2835022B"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xml:space="preserve">    id-BHChannels-FailedToBeSetup-Item,</w:t>
      </w:r>
    </w:p>
    <w:p w14:paraId="14A0E3D2"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 xml:space="preserve">    id-BHChannels-FailedToBeSetup-List,</w:t>
      </w:r>
    </w:p>
    <w:p w14:paraId="7B50AB9A"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id-BHChannels-FailedToBeModified-Item,</w:t>
      </w:r>
    </w:p>
    <w:p w14:paraId="60D43B9D"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id-BHChannels-FailedToBeModified-List,</w:t>
      </w:r>
    </w:p>
    <w:p w14:paraId="48FFDBDD"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id-BHChannels-FailedToBeSetupMod-Item,</w:t>
      </w:r>
    </w:p>
    <w:p w14:paraId="1AA2815B"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id-BHChannels-FailedToBeSetupMod-List,</w:t>
      </w:r>
    </w:p>
    <w:p w14:paraId="67495241"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id-BHChannels-Modified-Item,</w:t>
      </w:r>
    </w:p>
    <w:p w14:paraId="02E56B6C"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id-BHChannels-Modified-List,</w:t>
      </w:r>
    </w:p>
    <w:p w14:paraId="3656BF9D"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id-BHChannels-SetupMod-Item,</w:t>
      </w:r>
    </w:p>
    <w:p w14:paraId="3901B86A"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id-BHChannels-SetupMod-List,</w:t>
      </w:r>
    </w:p>
    <w:p w14:paraId="120C84D7"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id-BHChannels-Required-ToBeReleased-Item,</w:t>
      </w:r>
    </w:p>
    <w:p w14:paraId="0550E6C7"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id-BHChannels-Required-ToBeReleased-List,</w:t>
      </w:r>
    </w:p>
    <w:p w14:paraId="0BB21C64"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Pr>
          <w:rFonts w:ascii="Courier New" w:hAnsi="Courier New"/>
          <w:snapToGrid w:val="0"/>
          <w:sz w:val="16"/>
        </w:rPr>
        <w:tab/>
        <w:t>id-</w:t>
      </w:r>
      <w:r>
        <w:rPr>
          <w:rFonts w:ascii="Courier New" w:eastAsia="SimSun" w:hAnsi="Courier New" w:hint="eastAsia"/>
          <w:snapToGrid w:val="0"/>
          <w:sz w:val="16"/>
          <w:lang w:eastAsia="zh-CN"/>
        </w:rPr>
        <w:t>BH</w:t>
      </w:r>
      <w:r>
        <w:rPr>
          <w:rFonts w:ascii="Courier New" w:eastAsia="SimSun" w:hAnsi="Courier New"/>
          <w:snapToGrid w:val="0"/>
          <w:sz w:val="16"/>
        </w:rPr>
        <w:t>-Routing-Information-Added-List,</w:t>
      </w:r>
    </w:p>
    <w:p w14:paraId="4AF7CF5E"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rPr>
      </w:pPr>
      <w:r>
        <w:rPr>
          <w:rFonts w:ascii="Courier New" w:hAnsi="Courier New"/>
          <w:snapToGrid w:val="0"/>
          <w:sz w:val="16"/>
        </w:rPr>
        <w:tab/>
        <w:t>id-</w:t>
      </w:r>
      <w:r>
        <w:rPr>
          <w:rFonts w:ascii="Courier New" w:eastAsia="SimSun" w:hAnsi="Courier New" w:hint="eastAsia"/>
          <w:snapToGrid w:val="0"/>
          <w:sz w:val="16"/>
          <w:lang w:eastAsia="zh-CN"/>
        </w:rPr>
        <w:t>BH</w:t>
      </w:r>
      <w:r>
        <w:rPr>
          <w:rFonts w:ascii="Courier New" w:eastAsia="SimSun" w:hAnsi="Courier New"/>
          <w:snapToGrid w:val="0"/>
          <w:sz w:val="16"/>
        </w:rPr>
        <w:t>-Routing-Information-Added-List-Item,</w:t>
      </w:r>
    </w:p>
    <w:p w14:paraId="1FDB14FA"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Pr>
          <w:rFonts w:ascii="Courier New" w:hAnsi="Courier New"/>
          <w:snapToGrid w:val="0"/>
          <w:sz w:val="16"/>
        </w:rPr>
        <w:tab/>
        <w:t>id-</w:t>
      </w:r>
      <w:r>
        <w:rPr>
          <w:rFonts w:ascii="Courier New" w:eastAsia="SimSun" w:hAnsi="Courier New" w:hint="eastAsia"/>
          <w:snapToGrid w:val="0"/>
          <w:sz w:val="16"/>
          <w:lang w:eastAsia="zh-CN"/>
        </w:rPr>
        <w:t>BH</w:t>
      </w:r>
      <w:r>
        <w:rPr>
          <w:rFonts w:ascii="Courier New" w:eastAsia="SimSun" w:hAnsi="Courier New"/>
          <w:snapToGrid w:val="0"/>
          <w:sz w:val="16"/>
        </w:rPr>
        <w:t>-Routing-Information-Removed-List</w:t>
      </w:r>
      <w:r>
        <w:rPr>
          <w:rFonts w:ascii="Courier New" w:eastAsia="SimSun" w:hAnsi="Courier New" w:hint="eastAsia"/>
          <w:snapToGrid w:val="0"/>
          <w:sz w:val="16"/>
          <w:lang w:eastAsia="zh-CN"/>
        </w:rPr>
        <w:t>,</w:t>
      </w:r>
    </w:p>
    <w:p w14:paraId="32C08DC4" w14:textId="77777777" w:rsidR="00E44857" w:rsidRDefault="00E44857" w:rsidP="00E44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snapToGrid w:val="0"/>
          <w:sz w:val="16"/>
          <w:lang w:eastAsia="zh-CN"/>
        </w:rPr>
      </w:pPr>
      <w:r>
        <w:rPr>
          <w:rFonts w:ascii="Courier New" w:hAnsi="Courier New"/>
          <w:snapToGrid w:val="0"/>
          <w:sz w:val="16"/>
        </w:rPr>
        <w:tab/>
        <w:t>id-</w:t>
      </w:r>
      <w:r>
        <w:rPr>
          <w:rFonts w:ascii="Courier New" w:eastAsia="SimSun" w:hAnsi="Courier New" w:hint="eastAsia"/>
          <w:snapToGrid w:val="0"/>
          <w:sz w:val="16"/>
          <w:lang w:eastAsia="zh-CN"/>
        </w:rPr>
        <w:t>BH</w:t>
      </w:r>
      <w:r>
        <w:rPr>
          <w:rFonts w:ascii="Courier New" w:eastAsia="SimSun" w:hAnsi="Courier New"/>
          <w:snapToGrid w:val="0"/>
          <w:sz w:val="16"/>
        </w:rPr>
        <w:t>-Routing-Information-Removed-List-Item</w:t>
      </w:r>
      <w:r>
        <w:rPr>
          <w:rFonts w:ascii="Courier New" w:eastAsia="SimSun" w:hAnsi="Courier New" w:hint="eastAsia"/>
          <w:snapToGrid w:val="0"/>
          <w:sz w:val="16"/>
          <w:lang w:eastAsia="zh-CN"/>
        </w:rPr>
        <w:t>,</w:t>
      </w:r>
    </w:p>
    <w:p w14:paraId="6BCBEABF" w14:textId="75A3AA92" w:rsidR="002E077D" w:rsidRDefault="002E077D" w:rsidP="002E0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2" w:author="QC-5" w:date="2020-04-06T14:57:00Z"/>
          <w:rFonts w:ascii="Courier New" w:eastAsia="SimSun" w:hAnsi="Courier New"/>
          <w:snapToGrid w:val="0"/>
          <w:sz w:val="16"/>
        </w:rPr>
      </w:pPr>
      <w:ins w:id="373" w:author="QC-5" w:date="2020-04-06T14:57:00Z">
        <w:r>
          <w:rPr>
            <w:rFonts w:ascii="Courier New" w:hAnsi="Courier New"/>
            <w:snapToGrid w:val="0"/>
            <w:sz w:val="16"/>
          </w:rPr>
          <w:tab/>
          <w:t>id-</w:t>
        </w:r>
      </w:ins>
      <w:ins w:id="374" w:author="QC-5" w:date="2020-04-07T10:34:00Z">
        <w:r w:rsidR="00BA2E04">
          <w:rPr>
            <w:rFonts w:ascii="Courier New" w:eastAsia="SimSun" w:hAnsi="Courier New"/>
            <w:snapToGrid w:val="0"/>
            <w:sz w:val="16"/>
            <w:lang w:eastAsia="zh-CN"/>
          </w:rPr>
          <w:t>BH</w:t>
        </w:r>
      </w:ins>
      <w:ins w:id="375" w:author="QC-5" w:date="2020-04-06T14:57:00Z">
        <w:r>
          <w:rPr>
            <w:rFonts w:ascii="Courier New" w:eastAsia="SimSun" w:hAnsi="Courier New"/>
            <w:snapToGrid w:val="0"/>
            <w:sz w:val="16"/>
            <w:lang w:eastAsia="zh-CN"/>
          </w:rPr>
          <w:t>-Channel-Mapping</w:t>
        </w:r>
        <w:r>
          <w:rPr>
            <w:rFonts w:ascii="Courier New" w:eastAsia="SimSun" w:hAnsi="Courier New"/>
            <w:snapToGrid w:val="0"/>
            <w:sz w:val="16"/>
          </w:rPr>
          <w:t>-Added-List,</w:t>
        </w:r>
      </w:ins>
    </w:p>
    <w:p w14:paraId="08F9A4F7" w14:textId="5682B8E2" w:rsidR="002E077D" w:rsidRDefault="002E077D" w:rsidP="002E0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6" w:author="QC-5" w:date="2020-04-06T14:57:00Z"/>
          <w:rFonts w:ascii="Courier New" w:eastAsia="SimSun" w:hAnsi="Courier New"/>
          <w:snapToGrid w:val="0"/>
          <w:sz w:val="16"/>
        </w:rPr>
      </w:pPr>
      <w:ins w:id="377" w:author="QC-5" w:date="2020-04-06T14:57:00Z">
        <w:r>
          <w:rPr>
            <w:rFonts w:ascii="Courier New" w:hAnsi="Courier New"/>
            <w:snapToGrid w:val="0"/>
            <w:sz w:val="16"/>
          </w:rPr>
          <w:tab/>
          <w:t>id-</w:t>
        </w:r>
      </w:ins>
      <w:ins w:id="378" w:author="QC-5" w:date="2020-04-07T10:34:00Z">
        <w:r w:rsidR="00BA2E04">
          <w:rPr>
            <w:rFonts w:ascii="Courier New" w:hAnsi="Courier New"/>
            <w:snapToGrid w:val="0"/>
            <w:sz w:val="16"/>
          </w:rPr>
          <w:t>BH</w:t>
        </w:r>
      </w:ins>
      <w:ins w:id="379" w:author="QC-5" w:date="2020-04-06T14:57:00Z">
        <w:r>
          <w:rPr>
            <w:rFonts w:ascii="Courier New" w:eastAsia="SimSun" w:hAnsi="Courier New"/>
            <w:snapToGrid w:val="0"/>
            <w:sz w:val="16"/>
            <w:lang w:eastAsia="zh-CN"/>
          </w:rPr>
          <w:t>-Channel-Mapping</w:t>
        </w:r>
        <w:r>
          <w:rPr>
            <w:rFonts w:ascii="Courier New" w:eastAsia="SimSun" w:hAnsi="Courier New"/>
            <w:snapToGrid w:val="0"/>
            <w:sz w:val="16"/>
          </w:rPr>
          <w:t>-Added-List-Item,</w:t>
        </w:r>
      </w:ins>
    </w:p>
    <w:p w14:paraId="6C3A49B5" w14:textId="402D53F3" w:rsidR="002E077D" w:rsidRDefault="002E077D" w:rsidP="002E0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0" w:author="QC-5" w:date="2020-04-06T14:57:00Z"/>
          <w:rFonts w:ascii="Courier New" w:eastAsia="SimSun" w:hAnsi="Courier New"/>
          <w:snapToGrid w:val="0"/>
          <w:sz w:val="16"/>
          <w:lang w:eastAsia="zh-CN"/>
        </w:rPr>
      </w:pPr>
      <w:ins w:id="381" w:author="QC-5" w:date="2020-04-06T14:57:00Z">
        <w:r>
          <w:rPr>
            <w:rFonts w:ascii="Courier New" w:hAnsi="Courier New"/>
            <w:snapToGrid w:val="0"/>
            <w:sz w:val="16"/>
          </w:rPr>
          <w:tab/>
          <w:t>id-</w:t>
        </w:r>
      </w:ins>
      <w:ins w:id="382" w:author="QC-5" w:date="2020-04-07T10:34:00Z">
        <w:r w:rsidR="00BA2E04">
          <w:rPr>
            <w:rFonts w:ascii="Courier New" w:hAnsi="Courier New"/>
            <w:snapToGrid w:val="0"/>
            <w:sz w:val="16"/>
          </w:rPr>
          <w:t>BH</w:t>
        </w:r>
      </w:ins>
      <w:ins w:id="383" w:author="QC-5" w:date="2020-04-06T14:57:00Z">
        <w:r>
          <w:rPr>
            <w:rFonts w:ascii="Courier New" w:eastAsia="SimSun" w:hAnsi="Courier New"/>
            <w:snapToGrid w:val="0"/>
            <w:sz w:val="16"/>
            <w:lang w:eastAsia="zh-CN"/>
          </w:rPr>
          <w:t>-Channel-Mapping</w:t>
        </w:r>
        <w:r>
          <w:rPr>
            <w:rFonts w:ascii="Courier New" w:eastAsia="SimSun" w:hAnsi="Courier New"/>
            <w:snapToGrid w:val="0"/>
            <w:sz w:val="16"/>
          </w:rPr>
          <w:t>-Removed-List</w:t>
        </w:r>
        <w:r>
          <w:rPr>
            <w:rFonts w:ascii="Courier New" w:eastAsia="SimSun" w:hAnsi="Courier New" w:hint="eastAsia"/>
            <w:snapToGrid w:val="0"/>
            <w:sz w:val="16"/>
            <w:lang w:eastAsia="zh-CN"/>
          </w:rPr>
          <w:t>,</w:t>
        </w:r>
      </w:ins>
    </w:p>
    <w:p w14:paraId="132A8484" w14:textId="11BC4E16" w:rsidR="002E077D" w:rsidRDefault="002E077D" w:rsidP="002E0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4" w:author="QC-5" w:date="2020-04-06T14:57:00Z"/>
          <w:rFonts w:ascii="Courier New" w:eastAsia="SimSun" w:hAnsi="Courier New"/>
          <w:snapToGrid w:val="0"/>
          <w:sz w:val="16"/>
          <w:lang w:eastAsia="zh-CN"/>
        </w:rPr>
      </w:pPr>
      <w:ins w:id="385" w:author="QC-5" w:date="2020-04-06T14:57:00Z">
        <w:r>
          <w:rPr>
            <w:rFonts w:ascii="Courier New" w:hAnsi="Courier New"/>
            <w:snapToGrid w:val="0"/>
            <w:sz w:val="16"/>
          </w:rPr>
          <w:tab/>
          <w:t>id</w:t>
        </w:r>
        <w:r w:rsidRPr="00AD34EE">
          <w:rPr>
            <w:rFonts w:ascii="Courier New" w:eastAsia="SimSun" w:hAnsi="Courier New"/>
            <w:snapToGrid w:val="0"/>
            <w:sz w:val="16"/>
            <w:lang w:eastAsia="zh-CN"/>
          </w:rPr>
          <w:t xml:space="preserve"> </w:t>
        </w:r>
      </w:ins>
      <w:ins w:id="386" w:author="QC-5" w:date="2020-04-07T10:34:00Z">
        <w:r w:rsidR="00BA2E04">
          <w:rPr>
            <w:rFonts w:ascii="Courier New" w:eastAsia="SimSun" w:hAnsi="Courier New"/>
            <w:snapToGrid w:val="0"/>
            <w:sz w:val="16"/>
            <w:lang w:eastAsia="zh-CN"/>
          </w:rPr>
          <w:t>BH</w:t>
        </w:r>
      </w:ins>
      <w:ins w:id="387" w:author="QC-5" w:date="2020-04-06T14:57:00Z">
        <w:r>
          <w:rPr>
            <w:rFonts w:ascii="Courier New" w:eastAsia="SimSun" w:hAnsi="Courier New"/>
            <w:snapToGrid w:val="0"/>
            <w:sz w:val="16"/>
            <w:lang w:eastAsia="zh-CN"/>
          </w:rPr>
          <w:t>-Channel-Mapping</w:t>
        </w:r>
        <w:r>
          <w:rPr>
            <w:rFonts w:ascii="Courier New" w:eastAsia="SimSun" w:hAnsi="Courier New"/>
            <w:snapToGrid w:val="0"/>
            <w:sz w:val="16"/>
          </w:rPr>
          <w:t>-Removed-List-Item,</w:t>
        </w:r>
      </w:ins>
    </w:p>
    <w:p w14:paraId="200B74F7" w14:textId="34D09753" w:rsidR="00E44857" w:rsidRDefault="00E44857" w:rsidP="00E44857">
      <w:pPr>
        <w:pStyle w:val="PL"/>
        <w:rPr>
          <w:rFonts w:eastAsia="SimSun"/>
          <w:snapToGrid w:val="0"/>
          <w:lang w:val="en-US"/>
        </w:rPr>
      </w:pPr>
      <w:del w:id="388" w:author="QC-5" w:date="2020-04-06T14:57:00Z">
        <w:r w:rsidDel="002E077D">
          <w:rPr>
            <w:rFonts w:eastAsia="SimSun"/>
            <w:snapToGrid w:val="0"/>
            <w:lang w:val="en-US"/>
          </w:rPr>
          <w:tab/>
        </w:r>
      </w:del>
      <w:r>
        <w:rPr>
          <w:rFonts w:eastAsia="SimSun"/>
          <w:snapToGrid w:val="0"/>
          <w:lang w:val="en-US"/>
        </w:rPr>
        <w:t>maxCellingNBDU,</w:t>
      </w:r>
    </w:p>
    <w:p w14:paraId="7292FC9F" w14:textId="77777777" w:rsidR="00E44857" w:rsidRDefault="00E44857" w:rsidP="00E44857">
      <w:pPr>
        <w:pStyle w:val="PL"/>
        <w:rPr>
          <w:rFonts w:eastAsia="SimSun"/>
          <w:snapToGrid w:val="0"/>
          <w:lang w:val="en-US"/>
        </w:rPr>
      </w:pPr>
      <w:r>
        <w:rPr>
          <w:rFonts w:eastAsia="SimSun"/>
          <w:snapToGrid w:val="0"/>
          <w:lang w:val="en-US"/>
        </w:rPr>
        <w:tab/>
        <w:t>maxnoofCandidateSpCells,</w:t>
      </w:r>
    </w:p>
    <w:p w14:paraId="0BF25840" w14:textId="77777777" w:rsidR="00E44857" w:rsidRDefault="00E44857" w:rsidP="00E44857">
      <w:pPr>
        <w:pStyle w:val="PL"/>
        <w:rPr>
          <w:rFonts w:eastAsia="SimSun"/>
          <w:snapToGrid w:val="0"/>
          <w:lang w:val="en-US"/>
        </w:rPr>
      </w:pPr>
      <w:r>
        <w:rPr>
          <w:rFonts w:eastAsia="SimSun"/>
          <w:snapToGrid w:val="0"/>
          <w:lang w:val="en-US"/>
        </w:rPr>
        <w:tab/>
        <w:t>maxnoofDRBs,</w:t>
      </w:r>
    </w:p>
    <w:p w14:paraId="6B3045B8" w14:textId="77777777" w:rsidR="00E44857" w:rsidRDefault="00E44857" w:rsidP="00E44857">
      <w:pPr>
        <w:pStyle w:val="PL"/>
        <w:rPr>
          <w:rFonts w:eastAsia="SimSun"/>
          <w:snapToGrid w:val="0"/>
          <w:lang w:val="en-US"/>
        </w:rPr>
      </w:pPr>
      <w:r>
        <w:rPr>
          <w:rFonts w:eastAsia="SimSun"/>
          <w:snapToGrid w:val="0"/>
          <w:lang w:val="en-US"/>
        </w:rPr>
        <w:tab/>
        <w:t>maxnoofErrors,</w:t>
      </w:r>
    </w:p>
    <w:p w14:paraId="35EFA612" w14:textId="77777777" w:rsidR="00E44857" w:rsidRDefault="00E44857" w:rsidP="00E44857">
      <w:pPr>
        <w:pStyle w:val="PL"/>
        <w:rPr>
          <w:rFonts w:eastAsia="SimSun"/>
          <w:snapToGrid w:val="0"/>
          <w:lang w:val="en-US"/>
        </w:rPr>
      </w:pPr>
      <w:r>
        <w:rPr>
          <w:rFonts w:eastAsia="SimSun"/>
          <w:snapToGrid w:val="0"/>
          <w:lang w:val="en-US"/>
        </w:rPr>
        <w:tab/>
        <w:t>maxnoofIndividualF1ConnectionsToReset,</w:t>
      </w:r>
    </w:p>
    <w:p w14:paraId="45C2CEB0" w14:textId="77777777" w:rsidR="00E44857" w:rsidRDefault="00E44857" w:rsidP="00E44857">
      <w:pPr>
        <w:pStyle w:val="PL"/>
        <w:rPr>
          <w:rFonts w:eastAsia="SimSun"/>
          <w:snapToGrid w:val="0"/>
          <w:lang w:val="en-US"/>
        </w:rPr>
      </w:pPr>
      <w:r>
        <w:rPr>
          <w:rFonts w:eastAsia="SimSun"/>
          <w:snapToGrid w:val="0"/>
          <w:lang w:val="en-US"/>
        </w:rPr>
        <w:tab/>
      </w:r>
      <w:r>
        <w:rPr>
          <w:lang w:val="en-US"/>
        </w:rPr>
        <w:t>maxnoof</w:t>
      </w:r>
      <w:r>
        <w:rPr>
          <w:lang w:val="en-US" w:eastAsia="zh-CN"/>
        </w:rPr>
        <w:t>Potential</w:t>
      </w:r>
      <w:r>
        <w:rPr>
          <w:lang w:val="en-US"/>
        </w:rPr>
        <w:t>S</w:t>
      </w:r>
      <w:r>
        <w:rPr>
          <w:lang w:val="en-US" w:eastAsia="zh-CN"/>
        </w:rPr>
        <w:t>p</w:t>
      </w:r>
      <w:r>
        <w:rPr>
          <w:lang w:val="en-US"/>
        </w:rPr>
        <w:t>Cells,</w:t>
      </w:r>
    </w:p>
    <w:p w14:paraId="5D802115" w14:textId="77777777" w:rsidR="00E44857" w:rsidRDefault="00E44857" w:rsidP="00E44857">
      <w:pPr>
        <w:pStyle w:val="PL"/>
        <w:rPr>
          <w:rFonts w:eastAsia="SimSun"/>
          <w:snapToGrid w:val="0"/>
          <w:lang w:val="en-US"/>
        </w:rPr>
      </w:pPr>
      <w:r>
        <w:rPr>
          <w:rFonts w:eastAsia="SimSun"/>
          <w:snapToGrid w:val="0"/>
          <w:lang w:val="en-US"/>
        </w:rPr>
        <w:tab/>
        <w:t>maxnoofSCells,</w:t>
      </w:r>
    </w:p>
    <w:p w14:paraId="17821918" w14:textId="77777777" w:rsidR="00E44857" w:rsidRDefault="00E44857" w:rsidP="00E44857">
      <w:pPr>
        <w:pStyle w:val="PL"/>
        <w:rPr>
          <w:rFonts w:eastAsia="SimSun"/>
          <w:snapToGrid w:val="0"/>
          <w:lang w:val="en-US"/>
        </w:rPr>
      </w:pPr>
      <w:r>
        <w:rPr>
          <w:rFonts w:eastAsia="SimSun"/>
          <w:snapToGrid w:val="0"/>
          <w:lang w:val="en-US"/>
        </w:rPr>
        <w:tab/>
        <w:t>maxnoofSRBs,</w:t>
      </w:r>
    </w:p>
    <w:p w14:paraId="750967DC" w14:textId="77777777" w:rsidR="00E44857" w:rsidRDefault="00E44857" w:rsidP="00E44857">
      <w:pPr>
        <w:pStyle w:val="PL"/>
        <w:rPr>
          <w:rFonts w:eastAsia="SimSun"/>
          <w:snapToGrid w:val="0"/>
          <w:lang w:val="en-US"/>
        </w:rPr>
      </w:pPr>
      <w:r>
        <w:rPr>
          <w:rFonts w:eastAsia="SimSun"/>
          <w:snapToGrid w:val="0"/>
          <w:lang w:val="en-US"/>
        </w:rPr>
        <w:tab/>
        <w:t>maxnoofPagingCells,</w:t>
      </w:r>
    </w:p>
    <w:p w14:paraId="04E26154" w14:textId="77777777" w:rsidR="00E44857" w:rsidRDefault="00E44857" w:rsidP="00E44857">
      <w:pPr>
        <w:pStyle w:val="PL"/>
        <w:rPr>
          <w:rFonts w:eastAsia="SimSun"/>
          <w:snapToGrid w:val="0"/>
          <w:lang w:val="en-US"/>
        </w:rPr>
      </w:pPr>
      <w:r>
        <w:rPr>
          <w:rFonts w:eastAsia="SimSun"/>
          <w:snapToGrid w:val="0"/>
          <w:lang w:val="en-US"/>
        </w:rPr>
        <w:tab/>
        <w:t>maxnoofTNLAssociations,</w:t>
      </w:r>
    </w:p>
    <w:p w14:paraId="7BBC9779" w14:textId="77777777" w:rsidR="00E44857" w:rsidRDefault="00E44857" w:rsidP="00E44857">
      <w:pPr>
        <w:pStyle w:val="PL"/>
        <w:rPr>
          <w:snapToGrid w:val="0"/>
          <w:lang w:val="en-US" w:eastAsia="zh-CN"/>
        </w:rPr>
      </w:pPr>
      <w:r>
        <w:rPr>
          <w:rFonts w:eastAsia="SimSun"/>
          <w:snapToGrid w:val="0"/>
          <w:lang w:val="en-US"/>
        </w:rPr>
        <w:tab/>
        <w:t>maxCellineNB</w:t>
      </w:r>
      <w:r>
        <w:rPr>
          <w:snapToGrid w:val="0"/>
          <w:lang w:val="en-US" w:eastAsia="zh-CN"/>
        </w:rPr>
        <w:t>,</w:t>
      </w:r>
    </w:p>
    <w:p w14:paraId="0D0BF37F" w14:textId="77777777" w:rsidR="00E44857" w:rsidRDefault="00E44857" w:rsidP="00E44857">
      <w:pPr>
        <w:pStyle w:val="PL"/>
        <w:rPr>
          <w:rFonts w:cs="Arial"/>
          <w:szCs w:val="18"/>
          <w:lang w:val="en-US" w:eastAsia="ja-JP"/>
        </w:rPr>
      </w:pPr>
      <w:r>
        <w:rPr>
          <w:rFonts w:cs="Arial"/>
          <w:szCs w:val="18"/>
          <w:lang w:val="en-US" w:eastAsia="zh-CN"/>
        </w:rPr>
        <w:tab/>
      </w:r>
      <w:r>
        <w:rPr>
          <w:rFonts w:cs="Arial"/>
          <w:szCs w:val="18"/>
          <w:lang w:val="en-US" w:eastAsia="ja-JP"/>
        </w:rPr>
        <w:t>maxnoofUEIDs,</w:t>
      </w:r>
    </w:p>
    <w:p w14:paraId="1E891067" w14:textId="77777777" w:rsidR="00E44857" w:rsidRDefault="00E44857" w:rsidP="00E44857">
      <w:pPr>
        <w:pStyle w:val="PL"/>
        <w:rPr>
          <w:rFonts w:eastAsia="SimSun" w:cs="Arial"/>
          <w:szCs w:val="18"/>
          <w:lang w:val="en-US" w:eastAsia="zh-CN"/>
        </w:rPr>
      </w:pPr>
      <w:r>
        <w:rPr>
          <w:rFonts w:cs="Arial"/>
          <w:szCs w:val="18"/>
          <w:lang w:val="en-US" w:eastAsia="ja-JP"/>
        </w:rPr>
        <w:lastRenderedPageBreak/>
        <w:tab/>
        <w:t>maxnoofBHChannels</w:t>
      </w:r>
      <w:r>
        <w:rPr>
          <w:rFonts w:eastAsia="SimSun" w:cs="Arial" w:hint="eastAsia"/>
          <w:szCs w:val="18"/>
          <w:lang w:val="en-US" w:eastAsia="zh-CN"/>
        </w:rPr>
        <w:t>,</w:t>
      </w:r>
    </w:p>
    <w:p w14:paraId="0B46FAEA" w14:textId="77777777" w:rsidR="00E44857" w:rsidRDefault="00E44857" w:rsidP="00E44857">
      <w:pPr>
        <w:pStyle w:val="PL"/>
        <w:rPr>
          <w:rFonts w:cs="Arial"/>
          <w:szCs w:val="18"/>
          <w:lang w:val="en-US" w:eastAsia="ja-JP"/>
        </w:rPr>
      </w:pPr>
      <w:r>
        <w:rPr>
          <w:rFonts w:cs="Arial"/>
          <w:szCs w:val="18"/>
          <w:lang w:val="en-US" w:eastAsia="ja-JP"/>
        </w:rPr>
        <w:tab/>
        <w:t>maxnoofRoutingEntries</w:t>
      </w:r>
    </w:p>
    <w:p w14:paraId="3D149F07" w14:textId="1E43153C" w:rsidR="00E44857" w:rsidRDefault="002E077D" w:rsidP="00E44857">
      <w:pPr>
        <w:pStyle w:val="PL"/>
        <w:rPr>
          <w:rFonts w:cs="Arial"/>
          <w:szCs w:val="18"/>
          <w:lang w:val="en-US" w:eastAsia="ja-JP"/>
        </w:rPr>
      </w:pPr>
      <w:ins w:id="389" w:author="QC-5" w:date="2020-04-06T14:57:00Z">
        <w:r>
          <w:rPr>
            <w:rFonts w:cs="Arial"/>
            <w:szCs w:val="18"/>
            <w:lang w:val="en-US" w:eastAsia="ja-JP"/>
          </w:rPr>
          <w:tab/>
        </w:r>
        <w:r w:rsidRPr="00E505DD">
          <w:rPr>
            <w:rFonts w:cs="Arial"/>
            <w:szCs w:val="18"/>
            <w:lang w:val="en-US" w:eastAsia="ja-JP"/>
          </w:rPr>
          <w:t>maxnoof</w:t>
        </w:r>
      </w:ins>
      <w:ins w:id="390" w:author="QC-5" w:date="2020-04-07T10:34:00Z">
        <w:r w:rsidR="00BA2E04">
          <w:rPr>
            <w:rFonts w:cs="Arial"/>
            <w:szCs w:val="18"/>
            <w:lang w:val="en-US" w:eastAsia="ja-JP"/>
          </w:rPr>
          <w:t>BHC</w:t>
        </w:r>
      </w:ins>
      <w:ins w:id="391" w:author="QC-5" w:date="2020-04-06T14:57:00Z">
        <w:r>
          <w:rPr>
            <w:rFonts w:cs="Arial"/>
            <w:szCs w:val="18"/>
            <w:lang w:val="en-US" w:eastAsia="ja-JP"/>
          </w:rPr>
          <w:t>hannelMapping</w:t>
        </w:r>
        <w:r w:rsidRPr="00E505DD">
          <w:rPr>
            <w:rFonts w:cs="Arial"/>
            <w:szCs w:val="18"/>
            <w:lang w:val="en-US" w:eastAsia="ja-JP"/>
          </w:rPr>
          <w:t>Entries</w:t>
        </w:r>
      </w:ins>
    </w:p>
    <w:p w14:paraId="5B2595F9" w14:textId="77777777" w:rsidR="00E44857" w:rsidRDefault="00E44857" w:rsidP="00E44857">
      <w:pPr>
        <w:jc w:val="both"/>
        <w:rPr>
          <w:b/>
          <w:bCs/>
          <w:color w:val="FF0000"/>
        </w:rPr>
      </w:pPr>
    </w:p>
    <w:p w14:paraId="4BF767C5" w14:textId="3E1F2BE5" w:rsidR="00E44857" w:rsidRDefault="00E44857" w:rsidP="00E44857">
      <w:pPr>
        <w:pStyle w:val="PL"/>
        <w:rPr>
          <w:snapToGrid w:val="0"/>
          <w:lang w:eastAsia="en-GB"/>
        </w:rPr>
      </w:pPr>
      <w:r>
        <w:rPr>
          <w:snapToGrid w:val="0"/>
          <w:lang w:eastAsia="en-GB"/>
        </w:rPr>
        <w:t>FROM F1AP-Constants;</w:t>
      </w:r>
    </w:p>
    <w:p w14:paraId="4CE3B7BF" w14:textId="77777777" w:rsidR="003D7A3F" w:rsidRDefault="003D7A3F" w:rsidP="00E44857">
      <w:pPr>
        <w:pStyle w:val="PL"/>
        <w:rPr>
          <w:snapToGrid w:val="0"/>
          <w:lang w:eastAsia="en-GB"/>
        </w:rPr>
      </w:pPr>
    </w:p>
    <w:p w14:paraId="6D54C323" w14:textId="77777777" w:rsidR="00E44857" w:rsidRDefault="00E44857" w:rsidP="00E44857">
      <w:pPr>
        <w:jc w:val="center"/>
        <w:rPr>
          <w:b/>
          <w:bCs/>
          <w:color w:val="FF0000"/>
        </w:rPr>
      </w:pPr>
      <w:r>
        <w:rPr>
          <w:b/>
          <w:color w:val="FF0000"/>
        </w:rPr>
        <w:t>&gt;&gt;&gt;&gt;&gt;&gt;&gt;&gt;&gt;&gt;&gt;&gt;&gt;&gt;&gt; Unchanged parts are skipped</w:t>
      </w:r>
      <w:r>
        <w:rPr>
          <w:b/>
          <w:bCs/>
          <w:color w:val="FF0000"/>
        </w:rPr>
        <w:t>&lt;&lt;&lt;&lt;&lt;&lt;&lt;&lt;&lt;&lt;&lt;&lt;&lt;&lt;&lt;&lt;</w:t>
      </w:r>
    </w:p>
    <w:p w14:paraId="035073B0" w14:textId="77777777" w:rsidR="00B47CCC" w:rsidRPr="00BA2E04" w:rsidRDefault="00B47CCC" w:rsidP="00B47CCC">
      <w:pPr>
        <w:pStyle w:val="PL"/>
        <w:rPr>
          <w:rFonts w:cs="Courier New"/>
          <w:bCs/>
          <w:lang w:val="en-US"/>
        </w:rPr>
      </w:pPr>
      <w:bookmarkStart w:id="392" w:name="_Toc20956003"/>
      <w:r w:rsidRPr="00BA2E04">
        <w:rPr>
          <w:rFonts w:cs="Courier New"/>
          <w:bCs/>
          <w:lang w:val="en-US"/>
        </w:rPr>
        <w:t>-- **************************************************************</w:t>
      </w:r>
    </w:p>
    <w:p w14:paraId="4072CA87" w14:textId="77777777" w:rsidR="00B47CCC" w:rsidRPr="00BA2E04" w:rsidRDefault="00B47CCC" w:rsidP="00B47CCC">
      <w:pPr>
        <w:pStyle w:val="PL"/>
        <w:rPr>
          <w:rFonts w:cs="Courier New"/>
          <w:bCs/>
          <w:lang w:val="en-US"/>
        </w:rPr>
      </w:pPr>
      <w:r w:rsidRPr="00BA2E04">
        <w:rPr>
          <w:rFonts w:cs="Courier New"/>
          <w:bCs/>
          <w:lang w:val="en-US"/>
        </w:rPr>
        <w:t>--</w:t>
      </w:r>
    </w:p>
    <w:p w14:paraId="0ED0819A" w14:textId="77777777" w:rsidR="00B47CCC" w:rsidRPr="00BA2E04" w:rsidRDefault="00B47CCC" w:rsidP="00B47CCC">
      <w:pPr>
        <w:pStyle w:val="PL"/>
        <w:rPr>
          <w:rFonts w:cs="Courier New"/>
          <w:bCs/>
          <w:lang w:val="en-US"/>
        </w:rPr>
      </w:pPr>
      <w:r w:rsidRPr="00BA2E04">
        <w:rPr>
          <w:rFonts w:cs="Courier New"/>
          <w:bCs/>
          <w:lang w:val="en-US"/>
        </w:rPr>
        <w:t xml:space="preserve">-- IAB PROCEDURES </w:t>
      </w:r>
    </w:p>
    <w:p w14:paraId="7008B248" w14:textId="77777777" w:rsidR="00B47CCC" w:rsidRPr="00BA2E04" w:rsidRDefault="00B47CCC" w:rsidP="00B47CCC">
      <w:pPr>
        <w:pStyle w:val="PL"/>
        <w:rPr>
          <w:rFonts w:cs="Courier New"/>
          <w:bCs/>
          <w:lang w:val="en-US"/>
        </w:rPr>
      </w:pPr>
      <w:r w:rsidRPr="00BA2E04">
        <w:rPr>
          <w:rFonts w:cs="Courier New"/>
          <w:bCs/>
          <w:lang w:val="en-US"/>
        </w:rPr>
        <w:t>--</w:t>
      </w:r>
    </w:p>
    <w:p w14:paraId="18AC5CFC" w14:textId="77777777" w:rsidR="00B47CCC" w:rsidRPr="00BA2E04" w:rsidRDefault="00B47CCC" w:rsidP="00B47CCC">
      <w:pPr>
        <w:pStyle w:val="PL"/>
        <w:rPr>
          <w:rFonts w:cs="Courier New"/>
          <w:bCs/>
          <w:lang w:val="en-US"/>
        </w:rPr>
      </w:pPr>
      <w:r w:rsidRPr="00BA2E04">
        <w:rPr>
          <w:rFonts w:cs="Courier New"/>
          <w:bCs/>
          <w:lang w:val="en-US"/>
        </w:rPr>
        <w:t>-- **************************************************************</w:t>
      </w:r>
    </w:p>
    <w:p w14:paraId="2D8C0C07" w14:textId="77777777" w:rsidR="00B47CCC" w:rsidRDefault="00B47CCC" w:rsidP="00B47CCC">
      <w:pPr>
        <w:jc w:val="center"/>
        <w:rPr>
          <w:b/>
          <w:bCs/>
          <w:color w:val="FF0000"/>
        </w:rPr>
      </w:pPr>
      <w:r>
        <w:rPr>
          <w:b/>
          <w:color w:val="FF0000"/>
        </w:rPr>
        <w:t>&gt;&gt;&gt;&gt;&gt;&gt;&gt;&gt;&gt;&gt;&gt;&gt;&gt;&gt;&gt; Unchanged parts are skipped</w:t>
      </w:r>
      <w:r>
        <w:rPr>
          <w:b/>
          <w:bCs/>
          <w:color w:val="FF0000"/>
        </w:rPr>
        <w:t>&lt;&lt;&lt;&lt;&lt;&lt;&lt;&lt;&lt;&lt;&lt;&lt;&lt;&lt;&lt;&lt;</w:t>
      </w:r>
    </w:p>
    <w:p w14:paraId="2777E785" w14:textId="77777777" w:rsidR="00B47CCC" w:rsidRDefault="00B47CCC" w:rsidP="00B47CCC">
      <w:pPr>
        <w:pStyle w:val="PL"/>
        <w:rPr>
          <w:rFonts w:cs="Courier New"/>
          <w:bCs/>
          <w:color w:val="FF0000"/>
          <w:lang w:val="en-US"/>
        </w:rPr>
      </w:pPr>
    </w:p>
    <w:p w14:paraId="076F9E33" w14:textId="77777777" w:rsidR="00BA2E04" w:rsidRPr="00BA2E04" w:rsidRDefault="00BA2E04" w:rsidP="00BA2E04">
      <w:pPr>
        <w:pStyle w:val="PL"/>
        <w:rPr>
          <w:ins w:id="393" w:author="QC-5" w:date="2020-04-07T10:41:00Z"/>
          <w:rFonts w:cs="Courier New"/>
          <w:b/>
          <w:bCs/>
          <w:lang w:val="en-US"/>
        </w:rPr>
      </w:pPr>
    </w:p>
    <w:p w14:paraId="6014BA1B" w14:textId="77777777" w:rsidR="00BA2E04" w:rsidRPr="00BA2E04" w:rsidRDefault="00BA2E04" w:rsidP="00BA2E04">
      <w:pPr>
        <w:pStyle w:val="PL"/>
        <w:rPr>
          <w:ins w:id="394" w:author="QC-5" w:date="2020-04-07T10:41:00Z"/>
          <w:rFonts w:cs="Courier New"/>
          <w:bCs/>
          <w:lang w:val="en-US"/>
        </w:rPr>
      </w:pPr>
      <w:ins w:id="395" w:author="QC-5" w:date="2020-04-07T10:41:00Z">
        <w:r w:rsidRPr="00BA2E04">
          <w:rPr>
            <w:rFonts w:cs="Courier New"/>
            <w:bCs/>
            <w:lang w:val="en-US"/>
          </w:rPr>
          <w:t>-- **************************************************************</w:t>
        </w:r>
      </w:ins>
    </w:p>
    <w:p w14:paraId="163484C3" w14:textId="77777777" w:rsidR="00BA2E04" w:rsidRPr="00BA2E04" w:rsidRDefault="00BA2E04" w:rsidP="00BA2E04">
      <w:pPr>
        <w:pStyle w:val="PL"/>
        <w:rPr>
          <w:ins w:id="396" w:author="QC-5" w:date="2020-04-07T10:41:00Z"/>
          <w:rFonts w:cs="Courier New"/>
          <w:bCs/>
          <w:lang w:val="en-US"/>
        </w:rPr>
      </w:pPr>
      <w:ins w:id="397" w:author="QC-5" w:date="2020-04-07T10:41:00Z">
        <w:r w:rsidRPr="00BA2E04">
          <w:rPr>
            <w:rFonts w:cs="Courier New"/>
            <w:bCs/>
            <w:lang w:val="en-US"/>
          </w:rPr>
          <w:t>--</w:t>
        </w:r>
      </w:ins>
    </w:p>
    <w:p w14:paraId="77D5F657" w14:textId="77777777" w:rsidR="00BA2E04" w:rsidRPr="00BA2E04" w:rsidRDefault="00BA2E04" w:rsidP="00BA2E04">
      <w:pPr>
        <w:pStyle w:val="PL"/>
        <w:rPr>
          <w:ins w:id="398" w:author="QC-5" w:date="2020-04-07T10:41:00Z"/>
          <w:lang w:val="en-GB"/>
        </w:rPr>
      </w:pPr>
      <w:ins w:id="399" w:author="QC-5" w:date="2020-04-07T10:41:00Z">
        <w:r w:rsidRPr="00BA2E04">
          <w:rPr>
            <w:lang w:val="en-GB"/>
          </w:rPr>
          <w:t>-- BH CHANNEL MAPPING CONFIGURATION</w:t>
        </w:r>
      </w:ins>
    </w:p>
    <w:p w14:paraId="66586F13" w14:textId="77777777" w:rsidR="00BA2E04" w:rsidRPr="00BA2E04" w:rsidRDefault="00BA2E04" w:rsidP="00BA2E04">
      <w:pPr>
        <w:pStyle w:val="PL"/>
        <w:rPr>
          <w:ins w:id="400" w:author="QC-5" w:date="2020-04-07T10:41:00Z"/>
          <w:rFonts w:cs="Courier New"/>
          <w:bCs/>
          <w:lang w:val="en-US"/>
        </w:rPr>
      </w:pPr>
      <w:ins w:id="401" w:author="QC-5" w:date="2020-04-07T10:41:00Z">
        <w:r w:rsidRPr="00BA2E04">
          <w:rPr>
            <w:rFonts w:cs="Courier New"/>
            <w:bCs/>
            <w:lang w:val="en-US"/>
          </w:rPr>
          <w:t>--</w:t>
        </w:r>
      </w:ins>
    </w:p>
    <w:p w14:paraId="69AA1553" w14:textId="77777777" w:rsidR="00BA2E04" w:rsidRPr="00BA2E04" w:rsidRDefault="00BA2E04" w:rsidP="00BA2E04">
      <w:pPr>
        <w:pStyle w:val="PL"/>
        <w:rPr>
          <w:ins w:id="402" w:author="QC-5" w:date="2020-04-07T10:41:00Z"/>
          <w:rFonts w:cs="Courier New"/>
          <w:bCs/>
          <w:lang w:val="en-US"/>
        </w:rPr>
      </w:pPr>
      <w:ins w:id="403" w:author="QC-5" w:date="2020-04-07T10:41:00Z">
        <w:r w:rsidRPr="00BA2E04">
          <w:rPr>
            <w:rFonts w:cs="Courier New"/>
            <w:bCs/>
            <w:lang w:val="en-US"/>
          </w:rPr>
          <w:t>-- **************************************************************</w:t>
        </w:r>
      </w:ins>
    </w:p>
    <w:p w14:paraId="3D0100CC" w14:textId="77777777" w:rsidR="00BA2E04" w:rsidRPr="00BA2E04" w:rsidRDefault="00BA2E04" w:rsidP="00BA2E04">
      <w:pPr>
        <w:pStyle w:val="PL"/>
        <w:rPr>
          <w:ins w:id="404" w:author="QC-5" w:date="2020-04-07T10:41:00Z"/>
          <w:rFonts w:cs="Courier New"/>
          <w:bCs/>
          <w:lang w:val="en-US"/>
        </w:rPr>
      </w:pPr>
      <w:ins w:id="405" w:author="QC-5" w:date="2020-04-07T10:41:00Z">
        <w:r w:rsidRPr="00BA2E04">
          <w:rPr>
            <w:rFonts w:cs="Courier New"/>
            <w:bCs/>
            <w:lang w:val="en-US"/>
          </w:rPr>
          <w:t>BHChannelMappingConfiguration ::= SEQUENCE {</w:t>
        </w:r>
      </w:ins>
    </w:p>
    <w:p w14:paraId="6A885E4F" w14:textId="77777777" w:rsidR="00BA2E04" w:rsidRPr="00BA2E04" w:rsidRDefault="00BA2E04" w:rsidP="00BA2E04">
      <w:pPr>
        <w:pStyle w:val="PL"/>
        <w:rPr>
          <w:ins w:id="406" w:author="QC-5" w:date="2020-04-07T10:41:00Z"/>
          <w:rFonts w:cs="Courier New"/>
          <w:bCs/>
          <w:lang w:val="en-US"/>
        </w:rPr>
      </w:pPr>
      <w:ins w:id="407" w:author="QC-5" w:date="2020-04-07T10:41:00Z">
        <w:r w:rsidRPr="00BA2E04">
          <w:rPr>
            <w:rFonts w:cs="Courier New"/>
            <w:bCs/>
            <w:lang w:val="en-US"/>
          </w:rPr>
          <w:tab/>
          <w:t>protocolIEs</w:t>
        </w:r>
        <w:r w:rsidRPr="00BA2E04">
          <w:rPr>
            <w:rFonts w:cs="Courier New"/>
            <w:bCs/>
            <w:lang w:val="en-US"/>
          </w:rPr>
          <w:tab/>
        </w:r>
        <w:r w:rsidRPr="00BA2E04">
          <w:rPr>
            <w:rFonts w:cs="Courier New"/>
            <w:bCs/>
            <w:lang w:val="en-US"/>
          </w:rPr>
          <w:tab/>
        </w:r>
        <w:r w:rsidRPr="00BA2E04">
          <w:rPr>
            <w:rFonts w:cs="Courier New"/>
            <w:bCs/>
            <w:lang w:val="en-US"/>
          </w:rPr>
          <w:tab/>
          <w:t>ProtocolIE-Container</w:t>
        </w:r>
        <w:r w:rsidRPr="00BA2E04">
          <w:rPr>
            <w:rFonts w:cs="Courier New"/>
            <w:bCs/>
            <w:lang w:val="en-US"/>
          </w:rPr>
          <w:tab/>
          <w:t>{ {BHChannelMappingConfiguration-IEs} } }</w:t>
        </w:r>
      </w:ins>
    </w:p>
    <w:p w14:paraId="0C96F27D" w14:textId="77777777" w:rsidR="00BA2E04" w:rsidRPr="00BA2E04" w:rsidRDefault="00BA2E04" w:rsidP="00BA2E04">
      <w:pPr>
        <w:pStyle w:val="PL"/>
        <w:rPr>
          <w:ins w:id="408" w:author="QC-5" w:date="2020-04-07T10:41:00Z"/>
          <w:rFonts w:cs="Courier New"/>
          <w:bCs/>
          <w:lang w:val="en-US"/>
        </w:rPr>
      </w:pPr>
    </w:p>
    <w:p w14:paraId="15E16D92" w14:textId="77777777" w:rsidR="00BA2E04" w:rsidRPr="00BA2E04" w:rsidRDefault="00BA2E04" w:rsidP="00BA2E04">
      <w:pPr>
        <w:pStyle w:val="PL"/>
        <w:rPr>
          <w:ins w:id="409" w:author="QC-5" w:date="2020-04-07T10:41:00Z"/>
          <w:rFonts w:cs="Courier New"/>
          <w:bCs/>
          <w:lang w:val="en-US"/>
        </w:rPr>
      </w:pPr>
      <w:ins w:id="410" w:author="QC-5" w:date="2020-04-07T10:41:00Z">
        <w:r w:rsidRPr="00BA2E04">
          <w:rPr>
            <w:rFonts w:cs="Courier New"/>
            <w:bCs/>
            <w:lang w:val="en-US"/>
          </w:rPr>
          <w:t>BHChannelMappingConfiguration-IEs F1AP-PROTOCOL-IES ::= {</w:t>
        </w:r>
      </w:ins>
    </w:p>
    <w:p w14:paraId="04352A72" w14:textId="77777777" w:rsidR="00BA2E04" w:rsidRPr="00BA2E04" w:rsidRDefault="00BA2E04" w:rsidP="00BA2E04">
      <w:pPr>
        <w:pStyle w:val="PL"/>
        <w:rPr>
          <w:ins w:id="411" w:author="QC-5" w:date="2020-04-07T10:41:00Z"/>
          <w:rFonts w:cs="Courier New"/>
          <w:bCs/>
          <w:lang w:val="en-US"/>
        </w:rPr>
      </w:pPr>
      <w:ins w:id="412" w:author="QC-5" w:date="2020-04-07T10:41:00Z">
        <w:r w:rsidRPr="00BA2E04">
          <w:rPr>
            <w:rFonts w:cs="Courier New"/>
            <w:bCs/>
            <w:lang w:val="en-US"/>
          </w:rPr>
          <w:tab/>
          <w:t>{ ID id-TransactionID</w:t>
        </w:r>
        <w:r w:rsidRPr="00BA2E04">
          <w:rPr>
            <w:rFonts w:cs="Courier New"/>
            <w:bCs/>
            <w:lang w:val="en-US"/>
          </w:rPr>
          <w:tab/>
        </w:r>
        <w:r w:rsidRPr="00BA2E04">
          <w:rPr>
            <w:rFonts w:cs="Courier New"/>
            <w:bCs/>
            <w:lang w:val="en-US"/>
          </w:rPr>
          <w:tab/>
          <w:t>CRITICALITY reject</w:t>
        </w:r>
        <w:r w:rsidRPr="00BA2E04">
          <w:rPr>
            <w:rFonts w:cs="Courier New"/>
            <w:bCs/>
            <w:lang w:val="en-US"/>
          </w:rPr>
          <w:tab/>
          <w:t>TYPE</w:t>
        </w:r>
        <w:r w:rsidRPr="00BA2E04">
          <w:rPr>
            <w:rFonts w:cs="Courier New"/>
            <w:bCs/>
            <w:lang w:val="en-US"/>
          </w:rPr>
          <w:tab/>
          <w:t>TransactionID</w:t>
        </w:r>
        <w:r w:rsidRPr="00BA2E04">
          <w:rPr>
            <w:rFonts w:cs="Courier New"/>
            <w:bCs/>
            <w:lang w:val="en-US"/>
          </w:rPr>
          <w:tab/>
          <w:t>PRESENCE mandatory}|</w:t>
        </w:r>
      </w:ins>
    </w:p>
    <w:p w14:paraId="06AA17EE" w14:textId="77777777" w:rsidR="00BA2E04" w:rsidRPr="00BA2E04" w:rsidRDefault="00BA2E04" w:rsidP="00BA2E04">
      <w:pPr>
        <w:pStyle w:val="PL"/>
        <w:rPr>
          <w:ins w:id="413" w:author="QC-5" w:date="2020-04-07T10:41:00Z"/>
          <w:rFonts w:cs="Courier New"/>
          <w:bCs/>
          <w:lang w:val="en-US"/>
        </w:rPr>
      </w:pPr>
      <w:ins w:id="414" w:author="QC-5" w:date="2020-04-07T10:41:00Z">
        <w:r w:rsidRPr="00BA2E04">
          <w:rPr>
            <w:rFonts w:cs="Courier New"/>
            <w:bCs/>
            <w:lang w:val="en-US"/>
          </w:rPr>
          <w:tab/>
          <w:t>{ ID id-BH-Channel-Mapping-Added-List</w:t>
        </w:r>
        <w:r w:rsidRPr="00BA2E04">
          <w:rPr>
            <w:rFonts w:cs="Courier New"/>
            <w:bCs/>
            <w:lang w:val="en-US"/>
          </w:rPr>
          <w:tab/>
        </w:r>
        <w:r w:rsidRPr="00BA2E04">
          <w:rPr>
            <w:rFonts w:cs="Courier New"/>
            <w:bCs/>
            <w:lang w:val="en-US"/>
          </w:rPr>
          <w:tab/>
          <w:t>CRITICALITY ignore</w:t>
        </w:r>
        <w:r w:rsidRPr="00BA2E04">
          <w:rPr>
            <w:rFonts w:cs="Courier New"/>
            <w:bCs/>
            <w:lang w:val="en-US"/>
          </w:rPr>
          <w:tab/>
          <w:t>TYPE</w:t>
        </w:r>
        <w:r w:rsidRPr="00BA2E04">
          <w:rPr>
            <w:rFonts w:cs="Courier New"/>
            <w:bCs/>
            <w:lang w:val="en-US"/>
          </w:rPr>
          <w:tab/>
          <w:t>BH-Channel-Mapping-Added-List</w:t>
        </w:r>
        <w:r w:rsidRPr="00BA2E04">
          <w:rPr>
            <w:rFonts w:cs="Courier New"/>
            <w:bCs/>
            <w:lang w:val="en-US"/>
          </w:rPr>
          <w:tab/>
          <w:t>PRESENCE optional}|</w:t>
        </w:r>
      </w:ins>
    </w:p>
    <w:p w14:paraId="4664C7FF" w14:textId="77777777" w:rsidR="00BA2E04" w:rsidRPr="00BA2E04" w:rsidRDefault="00BA2E04" w:rsidP="00BA2E04">
      <w:pPr>
        <w:pStyle w:val="PL"/>
        <w:rPr>
          <w:ins w:id="415" w:author="QC-5" w:date="2020-04-07T10:41:00Z"/>
          <w:rFonts w:cs="Courier New"/>
          <w:bCs/>
          <w:lang w:val="en-US"/>
        </w:rPr>
      </w:pPr>
      <w:ins w:id="416" w:author="QC-5" w:date="2020-04-07T10:41:00Z">
        <w:r w:rsidRPr="00BA2E04">
          <w:rPr>
            <w:rFonts w:cs="Courier New"/>
            <w:bCs/>
            <w:lang w:val="en-US"/>
          </w:rPr>
          <w:tab/>
          <w:t>{ ID id- BH-Channel-Mapping-Removed-List</w:t>
        </w:r>
        <w:r w:rsidRPr="00BA2E04">
          <w:rPr>
            <w:rFonts w:cs="Courier New"/>
            <w:bCs/>
            <w:lang w:val="en-US"/>
          </w:rPr>
          <w:tab/>
          <w:t>CRITICALITY ignore</w:t>
        </w:r>
        <w:r w:rsidRPr="00BA2E04">
          <w:rPr>
            <w:rFonts w:cs="Courier New"/>
            <w:bCs/>
            <w:lang w:val="en-US"/>
          </w:rPr>
          <w:tab/>
          <w:t>TYPE</w:t>
        </w:r>
        <w:r w:rsidRPr="00BA2E04">
          <w:rPr>
            <w:rFonts w:cs="Courier New"/>
            <w:bCs/>
            <w:lang w:val="en-US"/>
          </w:rPr>
          <w:tab/>
          <w:t>BH-Channel-Mapping-Added-Removed-List</w:t>
        </w:r>
        <w:r w:rsidRPr="00BA2E04">
          <w:rPr>
            <w:rFonts w:cs="Courier New"/>
            <w:bCs/>
            <w:lang w:val="en-US"/>
          </w:rPr>
          <w:tab/>
          <w:t>PRESENCE optional},</w:t>
        </w:r>
      </w:ins>
    </w:p>
    <w:p w14:paraId="235966DE" w14:textId="77777777" w:rsidR="00BA2E04" w:rsidRPr="00BA2E04" w:rsidRDefault="00BA2E04" w:rsidP="00BA2E04">
      <w:pPr>
        <w:pStyle w:val="PL"/>
        <w:rPr>
          <w:ins w:id="417" w:author="QC-5" w:date="2020-04-07T10:41:00Z"/>
          <w:rFonts w:cs="Courier New"/>
          <w:bCs/>
          <w:lang w:val="en-US"/>
        </w:rPr>
      </w:pPr>
      <w:ins w:id="418" w:author="QC-5" w:date="2020-04-07T10:41:00Z">
        <w:r w:rsidRPr="00BA2E04">
          <w:rPr>
            <w:rFonts w:cs="Courier New"/>
            <w:bCs/>
            <w:lang w:val="en-US"/>
          </w:rPr>
          <w:tab/>
          <w:t>...</w:t>
        </w:r>
      </w:ins>
    </w:p>
    <w:p w14:paraId="37CC1556" w14:textId="77777777" w:rsidR="00BA2E04" w:rsidRPr="00BA2E04" w:rsidRDefault="00BA2E04" w:rsidP="00BA2E04">
      <w:pPr>
        <w:pStyle w:val="PL"/>
        <w:rPr>
          <w:ins w:id="419" w:author="QC-5" w:date="2020-04-07T10:41:00Z"/>
          <w:rFonts w:cs="Courier New"/>
          <w:bCs/>
          <w:lang w:val="en-US"/>
        </w:rPr>
      </w:pPr>
      <w:ins w:id="420" w:author="QC-5" w:date="2020-04-07T10:41:00Z">
        <w:r w:rsidRPr="00BA2E04">
          <w:rPr>
            <w:rFonts w:cs="Courier New"/>
            <w:bCs/>
            <w:lang w:val="en-US"/>
          </w:rPr>
          <w:t>}</w:t>
        </w:r>
      </w:ins>
    </w:p>
    <w:p w14:paraId="2B5B510C" w14:textId="77777777" w:rsidR="00BA2E04" w:rsidRPr="00BA2E04" w:rsidRDefault="00BA2E04" w:rsidP="00BA2E04">
      <w:pPr>
        <w:pStyle w:val="PL"/>
        <w:rPr>
          <w:ins w:id="421" w:author="QC-5" w:date="2020-04-07T10:41:00Z"/>
          <w:rFonts w:cs="Courier New"/>
          <w:bCs/>
          <w:lang w:val="en-US"/>
        </w:rPr>
      </w:pPr>
    </w:p>
    <w:p w14:paraId="6940F3CD" w14:textId="77777777" w:rsidR="00BA2E04" w:rsidRPr="00BA2E04" w:rsidRDefault="00BA2E04" w:rsidP="00BA2E04">
      <w:pPr>
        <w:pStyle w:val="PL"/>
        <w:rPr>
          <w:ins w:id="422" w:author="QC-5" w:date="2020-04-07T10:41:00Z"/>
          <w:rFonts w:cs="Courier New"/>
          <w:bCs/>
          <w:lang w:val="en-US"/>
        </w:rPr>
      </w:pPr>
      <w:ins w:id="423" w:author="QC-5" w:date="2020-04-07T10:41:00Z">
        <w:r w:rsidRPr="00BA2E04">
          <w:rPr>
            <w:rFonts w:cs="Courier New"/>
            <w:bCs/>
            <w:lang w:val="en-US"/>
          </w:rPr>
          <w:t>BH-Channel-Mapping-Added-List ::= SEQUENCE (SIZE(1.. maxnoofBHChannelMappingEntries))</w:t>
        </w:r>
        <w:r w:rsidRPr="00BA2E04">
          <w:rPr>
            <w:rFonts w:cs="Courier New"/>
            <w:bCs/>
            <w:lang w:val="en-US"/>
          </w:rPr>
          <w:tab/>
          <w:t>OF ProtocolIE-SingleContainer { { BH-Channel-Mapping-Added-List-ItemIEs } }</w:t>
        </w:r>
      </w:ins>
    </w:p>
    <w:p w14:paraId="7BD5F362" w14:textId="77777777" w:rsidR="00BA2E04" w:rsidRPr="00BA2E04" w:rsidRDefault="00BA2E04" w:rsidP="00BA2E04">
      <w:pPr>
        <w:pStyle w:val="PL"/>
        <w:rPr>
          <w:ins w:id="424" w:author="QC-5" w:date="2020-04-07T10:41:00Z"/>
          <w:rFonts w:cs="Courier New"/>
          <w:bCs/>
          <w:lang w:val="en-US"/>
        </w:rPr>
      </w:pPr>
      <w:ins w:id="425" w:author="QC-5" w:date="2020-04-07T10:41:00Z">
        <w:r w:rsidRPr="00BA2E04">
          <w:rPr>
            <w:rFonts w:cs="Courier New"/>
            <w:bCs/>
            <w:lang w:val="en-US"/>
          </w:rPr>
          <w:t>BH-Channel-Mapping-Removed-List ::= SEQUENCE (SIZE(1.. maxnoofBHChannelMappingEntries))</w:t>
        </w:r>
        <w:r w:rsidRPr="00BA2E04">
          <w:rPr>
            <w:rFonts w:cs="Courier New"/>
            <w:bCs/>
            <w:lang w:val="en-US"/>
          </w:rPr>
          <w:tab/>
          <w:t>OF ProtocolIE-SingleContainer { { BH-Channel-Mapping-Removed-List-ItemIEs } }</w:t>
        </w:r>
      </w:ins>
    </w:p>
    <w:p w14:paraId="59E6F6BA" w14:textId="77777777" w:rsidR="00BA2E04" w:rsidRPr="00BA2E04" w:rsidRDefault="00BA2E04" w:rsidP="00BA2E04">
      <w:pPr>
        <w:pStyle w:val="PL"/>
        <w:rPr>
          <w:ins w:id="426" w:author="QC-5" w:date="2020-04-07T10:41:00Z"/>
          <w:rFonts w:cs="Courier New"/>
          <w:bCs/>
          <w:lang w:val="en-US"/>
        </w:rPr>
      </w:pPr>
    </w:p>
    <w:p w14:paraId="0C942ECA" w14:textId="77777777" w:rsidR="00BA2E04" w:rsidRPr="00BA2E04" w:rsidRDefault="00BA2E04" w:rsidP="00BA2E04">
      <w:pPr>
        <w:pStyle w:val="PL"/>
        <w:rPr>
          <w:ins w:id="427" w:author="QC-5" w:date="2020-04-07T10:41:00Z"/>
          <w:rFonts w:cs="Courier New"/>
          <w:bCs/>
          <w:lang w:val="en-US"/>
        </w:rPr>
      </w:pPr>
      <w:ins w:id="428" w:author="QC-5" w:date="2020-04-07T10:41:00Z">
        <w:r w:rsidRPr="00BA2E04">
          <w:rPr>
            <w:rFonts w:cs="Courier New"/>
            <w:bCs/>
            <w:lang w:val="en-US"/>
          </w:rPr>
          <w:t>BH-Channel-Mapping-Added-List-ItemIEs</w:t>
        </w:r>
        <w:r w:rsidRPr="00BA2E04">
          <w:rPr>
            <w:rFonts w:cs="Courier New"/>
            <w:bCs/>
            <w:lang w:val="en-US"/>
          </w:rPr>
          <w:tab/>
          <w:t>F1AP-PROTOCOL-IES ::= {</w:t>
        </w:r>
      </w:ins>
    </w:p>
    <w:p w14:paraId="2BD3C078" w14:textId="77777777" w:rsidR="00BA2E04" w:rsidRPr="00BA2E04" w:rsidRDefault="00BA2E04" w:rsidP="00BA2E04">
      <w:pPr>
        <w:pStyle w:val="PL"/>
        <w:rPr>
          <w:ins w:id="429" w:author="QC-5" w:date="2020-04-07T10:41:00Z"/>
          <w:rFonts w:cs="Courier New"/>
          <w:bCs/>
          <w:lang w:val="en-US"/>
        </w:rPr>
      </w:pPr>
      <w:ins w:id="430" w:author="QC-5" w:date="2020-04-07T10:41:00Z">
        <w:r w:rsidRPr="00BA2E04">
          <w:rPr>
            <w:rFonts w:cs="Courier New"/>
            <w:bCs/>
            <w:lang w:val="en-US"/>
          </w:rPr>
          <w:tab/>
          <w:t>{ ID id-BH-Channel-Mapping-Added-List-Item</w:t>
        </w:r>
        <w:r w:rsidRPr="00BA2E04">
          <w:rPr>
            <w:rFonts w:cs="Courier New"/>
            <w:bCs/>
            <w:lang w:val="en-US"/>
          </w:rPr>
          <w:tab/>
        </w:r>
        <w:r w:rsidRPr="00BA2E04">
          <w:rPr>
            <w:rFonts w:cs="Courier New"/>
            <w:bCs/>
            <w:lang w:val="en-US"/>
          </w:rPr>
          <w:tab/>
        </w:r>
        <w:r w:rsidRPr="00BA2E04">
          <w:rPr>
            <w:rFonts w:cs="Courier New"/>
            <w:bCs/>
            <w:lang w:val="en-US"/>
          </w:rPr>
          <w:tab/>
        </w:r>
        <w:r w:rsidRPr="00BA2E04">
          <w:rPr>
            <w:rFonts w:cs="Courier New"/>
            <w:bCs/>
            <w:lang w:val="en-US"/>
          </w:rPr>
          <w:tab/>
          <w:t>CRITICALITY ignore</w:t>
        </w:r>
        <w:r w:rsidRPr="00BA2E04">
          <w:rPr>
            <w:rFonts w:cs="Courier New"/>
            <w:bCs/>
            <w:lang w:val="en-US"/>
          </w:rPr>
          <w:tab/>
          <w:t>TYPE BH-Channel-Mapping-Added-List-Item</w:t>
        </w:r>
        <w:r w:rsidRPr="00BA2E04">
          <w:rPr>
            <w:rFonts w:cs="Courier New"/>
            <w:bCs/>
            <w:lang w:val="en-US"/>
          </w:rPr>
          <w:tab/>
        </w:r>
        <w:r w:rsidRPr="00BA2E04">
          <w:rPr>
            <w:rFonts w:cs="Courier New"/>
            <w:bCs/>
            <w:lang w:val="en-US"/>
          </w:rPr>
          <w:tab/>
        </w:r>
        <w:r w:rsidRPr="00BA2E04">
          <w:rPr>
            <w:rFonts w:cs="Courier New"/>
            <w:bCs/>
            <w:lang w:val="en-US"/>
          </w:rPr>
          <w:tab/>
        </w:r>
        <w:r w:rsidRPr="00BA2E04">
          <w:rPr>
            <w:rFonts w:cs="Courier New"/>
            <w:bCs/>
            <w:lang w:val="en-US"/>
          </w:rPr>
          <w:tab/>
        </w:r>
        <w:r w:rsidRPr="00BA2E04">
          <w:rPr>
            <w:rFonts w:cs="Courier New"/>
            <w:bCs/>
            <w:lang w:val="en-US"/>
          </w:rPr>
          <w:tab/>
        </w:r>
        <w:r w:rsidRPr="00BA2E04">
          <w:rPr>
            <w:rFonts w:cs="Courier New"/>
            <w:bCs/>
            <w:lang w:val="en-US"/>
          </w:rPr>
          <w:tab/>
          <w:t>PRESENCE optional},</w:t>
        </w:r>
      </w:ins>
    </w:p>
    <w:p w14:paraId="758B8133" w14:textId="77777777" w:rsidR="00BA2E04" w:rsidRPr="00BA2E04" w:rsidRDefault="00BA2E04" w:rsidP="00BA2E04">
      <w:pPr>
        <w:pStyle w:val="PL"/>
        <w:rPr>
          <w:ins w:id="431" w:author="QC-5" w:date="2020-04-07T10:41:00Z"/>
          <w:rFonts w:cs="Courier New"/>
          <w:bCs/>
          <w:lang w:val="en-US"/>
        </w:rPr>
      </w:pPr>
      <w:ins w:id="432" w:author="QC-5" w:date="2020-04-07T10:41:00Z">
        <w:r w:rsidRPr="00BA2E04">
          <w:rPr>
            <w:rFonts w:cs="Courier New"/>
            <w:bCs/>
            <w:lang w:val="en-US"/>
          </w:rPr>
          <w:tab/>
          <w:t>...</w:t>
        </w:r>
      </w:ins>
    </w:p>
    <w:p w14:paraId="03E877EB" w14:textId="77777777" w:rsidR="00BA2E04" w:rsidRPr="00BA2E04" w:rsidRDefault="00BA2E04" w:rsidP="00BA2E04">
      <w:pPr>
        <w:pStyle w:val="PL"/>
        <w:rPr>
          <w:ins w:id="433" w:author="QC-5" w:date="2020-04-07T10:41:00Z"/>
          <w:rFonts w:cs="Courier New"/>
          <w:bCs/>
          <w:lang w:val="en-US"/>
        </w:rPr>
      </w:pPr>
      <w:ins w:id="434" w:author="QC-5" w:date="2020-04-07T10:41:00Z">
        <w:r w:rsidRPr="00BA2E04">
          <w:rPr>
            <w:rFonts w:cs="Courier New"/>
            <w:bCs/>
            <w:lang w:val="en-US"/>
          </w:rPr>
          <w:t>}</w:t>
        </w:r>
      </w:ins>
    </w:p>
    <w:p w14:paraId="084D258D" w14:textId="77777777" w:rsidR="00BA2E04" w:rsidRPr="00BA2E04" w:rsidRDefault="00BA2E04" w:rsidP="00BA2E04">
      <w:pPr>
        <w:pStyle w:val="PL"/>
        <w:rPr>
          <w:ins w:id="435" w:author="QC-5" w:date="2020-04-07T10:41:00Z"/>
          <w:rFonts w:cs="Courier New"/>
          <w:bCs/>
          <w:lang w:val="en-US"/>
        </w:rPr>
      </w:pPr>
    </w:p>
    <w:p w14:paraId="12A64806" w14:textId="77777777" w:rsidR="00BA2E04" w:rsidRPr="00BA2E04" w:rsidRDefault="00BA2E04" w:rsidP="00BA2E04">
      <w:pPr>
        <w:pStyle w:val="PL"/>
        <w:rPr>
          <w:ins w:id="436" w:author="QC-5" w:date="2020-04-07T10:41:00Z"/>
          <w:rFonts w:cs="Courier New"/>
          <w:bCs/>
          <w:lang w:val="en-US"/>
        </w:rPr>
      </w:pPr>
      <w:ins w:id="437" w:author="QC-5" w:date="2020-04-07T10:41:00Z">
        <w:r w:rsidRPr="00BA2E04">
          <w:rPr>
            <w:rFonts w:cs="Courier New"/>
            <w:bCs/>
            <w:lang w:val="en-US"/>
          </w:rPr>
          <w:t>BH-Channel-Mapping-Removed-List-ItemIEs</w:t>
        </w:r>
        <w:r w:rsidRPr="00BA2E04">
          <w:rPr>
            <w:rFonts w:cs="Courier New"/>
            <w:bCs/>
            <w:lang w:val="en-US"/>
          </w:rPr>
          <w:tab/>
          <w:t>F1AP-PROTOCOL-IES ::= {</w:t>
        </w:r>
      </w:ins>
    </w:p>
    <w:p w14:paraId="1025D1B1" w14:textId="77777777" w:rsidR="00BA2E04" w:rsidRPr="00BA2E04" w:rsidRDefault="00BA2E04" w:rsidP="00BA2E04">
      <w:pPr>
        <w:pStyle w:val="PL"/>
        <w:rPr>
          <w:ins w:id="438" w:author="QC-5" w:date="2020-04-07T10:41:00Z"/>
          <w:rFonts w:cs="Courier New"/>
          <w:bCs/>
          <w:lang w:val="en-US"/>
        </w:rPr>
      </w:pPr>
      <w:ins w:id="439" w:author="QC-5" w:date="2020-04-07T10:41:00Z">
        <w:r w:rsidRPr="00BA2E04">
          <w:rPr>
            <w:rFonts w:cs="Courier New"/>
            <w:bCs/>
            <w:lang w:val="en-US"/>
          </w:rPr>
          <w:tab/>
          <w:t>{ ID id-BH-Channel-Mapping-Removed-List-Item</w:t>
        </w:r>
        <w:r w:rsidRPr="00BA2E04">
          <w:rPr>
            <w:rFonts w:cs="Courier New"/>
            <w:bCs/>
            <w:lang w:val="en-US"/>
          </w:rPr>
          <w:tab/>
        </w:r>
        <w:r w:rsidRPr="00BA2E04">
          <w:rPr>
            <w:rFonts w:cs="Courier New"/>
            <w:bCs/>
            <w:lang w:val="en-US"/>
          </w:rPr>
          <w:tab/>
        </w:r>
        <w:r w:rsidRPr="00BA2E04">
          <w:rPr>
            <w:rFonts w:cs="Courier New"/>
            <w:bCs/>
            <w:lang w:val="en-US"/>
          </w:rPr>
          <w:tab/>
        </w:r>
        <w:r w:rsidRPr="00BA2E04">
          <w:rPr>
            <w:rFonts w:cs="Courier New"/>
            <w:bCs/>
            <w:lang w:val="en-US"/>
          </w:rPr>
          <w:tab/>
          <w:t>CRITICALITY ignore</w:t>
        </w:r>
        <w:r w:rsidRPr="00BA2E04">
          <w:rPr>
            <w:rFonts w:cs="Courier New"/>
            <w:bCs/>
            <w:lang w:val="en-US"/>
          </w:rPr>
          <w:tab/>
          <w:t>TYPE BH-Channel-Mapping-Removed-List-Item</w:t>
        </w:r>
        <w:r w:rsidRPr="00BA2E04">
          <w:rPr>
            <w:rFonts w:cs="Courier New"/>
            <w:bCs/>
            <w:lang w:val="en-US"/>
          </w:rPr>
          <w:tab/>
        </w:r>
        <w:r w:rsidRPr="00BA2E04">
          <w:rPr>
            <w:rFonts w:cs="Courier New"/>
            <w:bCs/>
            <w:lang w:val="en-US"/>
          </w:rPr>
          <w:tab/>
        </w:r>
        <w:r w:rsidRPr="00BA2E04">
          <w:rPr>
            <w:rFonts w:cs="Courier New"/>
            <w:bCs/>
            <w:lang w:val="en-US"/>
          </w:rPr>
          <w:tab/>
        </w:r>
        <w:r w:rsidRPr="00BA2E04">
          <w:rPr>
            <w:rFonts w:cs="Courier New"/>
            <w:bCs/>
            <w:lang w:val="en-US"/>
          </w:rPr>
          <w:tab/>
        </w:r>
        <w:r w:rsidRPr="00BA2E04">
          <w:rPr>
            <w:rFonts w:cs="Courier New"/>
            <w:bCs/>
            <w:lang w:val="en-US"/>
          </w:rPr>
          <w:tab/>
        </w:r>
        <w:r w:rsidRPr="00BA2E04">
          <w:rPr>
            <w:rFonts w:cs="Courier New"/>
            <w:bCs/>
            <w:lang w:val="en-US"/>
          </w:rPr>
          <w:tab/>
          <w:t>PRESENCE optional},</w:t>
        </w:r>
      </w:ins>
    </w:p>
    <w:p w14:paraId="15EA4008" w14:textId="77777777" w:rsidR="00BA2E04" w:rsidRPr="00BA2E04" w:rsidRDefault="00BA2E04" w:rsidP="00BA2E04">
      <w:pPr>
        <w:pStyle w:val="PL"/>
        <w:rPr>
          <w:ins w:id="440" w:author="QC-5" w:date="2020-04-07T10:41:00Z"/>
          <w:rFonts w:cs="Courier New"/>
          <w:bCs/>
          <w:lang w:val="en-US"/>
        </w:rPr>
      </w:pPr>
      <w:ins w:id="441" w:author="QC-5" w:date="2020-04-07T10:41:00Z">
        <w:r w:rsidRPr="00BA2E04">
          <w:rPr>
            <w:rFonts w:cs="Courier New"/>
            <w:bCs/>
            <w:lang w:val="en-US"/>
          </w:rPr>
          <w:tab/>
          <w:t>...</w:t>
        </w:r>
      </w:ins>
    </w:p>
    <w:p w14:paraId="56A72662" w14:textId="77777777" w:rsidR="00BA2E04" w:rsidRPr="00BA2E04" w:rsidRDefault="00BA2E04" w:rsidP="00BA2E04">
      <w:pPr>
        <w:pStyle w:val="PL"/>
        <w:rPr>
          <w:ins w:id="442" w:author="QC-5" w:date="2020-04-07T10:41:00Z"/>
          <w:rFonts w:cs="Courier New"/>
          <w:bCs/>
          <w:lang w:val="en-US"/>
        </w:rPr>
      </w:pPr>
      <w:ins w:id="443" w:author="QC-5" w:date="2020-04-07T10:41:00Z">
        <w:r w:rsidRPr="00BA2E04">
          <w:rPr>
            <w:rFonts w:cs="Courier New"/>
            <w:bCs/>
            <w:lang w:val="en-US"/>
          </w:rPr>
          <w:t>}</w:t>
        </w:r>
      </w:ins>
    </w:p>
    <w:p w14:paraId="65784F45" w14:textId="77777777" w:rsidR="00BA2E04" w:rsidRPr="00BA2E04" w:rsidRDefault="00BA2E04" w:rsidP="00BA2E04">
      <w:pPr>
        <w:pStyle w:val="PL"/>
        <w:rPr>
          <w:ins w:id="444" w:author="QC-5" w:date="2020-04-07T10:41:00Z"/>
          <w:rFonts w:cs="Courier New"/>
          <w:bCs/>
          <w:lang w:val="en-US"/>
        </w:rPr>
      </w:pPr>
    </w:p>
    <w:p w14:paraId="538609D1" w14:textId="77777777" w:rsidR="00BA2E04" w:rsidRPr="00BA2E04" w:rsidRDefault="00BA2E04" w:rsidP="00BA2E04">
      <w:pPr>
        <w:pStyle w:val="PL"/>
        <w:rPr>
          <w:ins w:id="445" w:author="QC-5" w:date="2020-04-07T10:41:00Z"/>
          <w:rFonts w:cs="Courier New"/>
          <w:bCs/>
          <w:lang w:val="en-US"/>
        </w:rPr>
      </w:pPr>
      <w:ins w:id="446" w:author="QC-5" w:date="2020-04-07T10:41:00Z">
        <w:r w:rsidRPr="00BA2E04">
          <w:rPr>
            <w:rFonts w:cs="Courier New"/>
            <w:bCs/>
            <w:lang w:val="en-US"/>
          </w:rPr>
          <w:t>-- **************************************************************</w:t>
        </w:r>
      </w:ins>
    </w:p>
    <w:p w14:paraId="58338B83" w14:textId="77777777" w:rsidR="00BA2E04" w:rsidRPr="00BA2E04" w:rsidRDefault="00BA2E04" w:rsidP="00BA2E04">
      <w:pPr>
        <w:pStyle w:val="PL"/>
        <w:rPr>
          <w:ins w:id="447" w:author="QC-5" w:date="2020-04-07T10:41:00Z"/>
          <w:rFonts w:cs="Courier New"/>
          <w:bCs/>
          <w:lang w:val="en-US"/>
        </w:rPr>
      </w:pPr>
      <w:ins w:id="448" w:author="QC-5" w:date="2020-04-07T10:41:00Z">
        <w:r w:rsidRPr="00BA2E04">
          <w:rPr>
            <w:rFonts w:cs="Courier New"/>
            <w:bCs/>
            <w:lang w:val="en-US"/>
          </w:rPr>
          <w:t>--</w:t>
        </w:r>
      </w:ins>
    </w:p>
    <w:p w14:paraId="4C7C12B5" w14:textId="77777777" w:rsidR="00BA2E04" w:rsidRPr="00BA2E04" w:rsidRDefault="00BA2E04" w:rsidP="00BA2E04">
      <w:pPr>
        <w:pStyle w:val="PL"/>
        <w:rPr>
          <w:ins w:id="449" w:author="QC-5" w:date="2020-04-07T10:41:00Z"/>
          <w:rFonts w:cs="Courier New"/>
          <w:bCs/>
          <w:lang w:val="en-US"/>
        </w:rPr>
      </w:pPr>
      <w:ins w:id="450" w:author="QC-5" w:date="2020-04-07T10:41:00Z">
        <w:r w:rsidRPr="00BA2E04">
          <w:rPr>
            <w:rFonts w:cs="Courier New"/>
            <w:bCs/>
            <w:lang w:val="en-US"/>
          </w:rPr>
          <w:t xml:space="preserve">-- </w:t>
        </w:r>
        <w:r w:rsidRPr="00BA2E04">
          <w:rPr>
            <w:lang w:val="en-GB"/>
          </w:rPr>
          <w:t>BH CHANNEL MAPPING CONFIGURATION</w:t>
        </w:r>
        <w:r w:rsidRPr="00BA2E04">
          <w:rPr>
            <w:rFonts w:cs="Courier New"/>
            <w:bCs/>
            <w:lang w:val="en-US"/>
          </w:rPr>
          <w:t xml:space="preserve"> ACKNOWLEDGE</w:t>
        </w:r>
      </w:ins>
    </w:p>
    <w:p w14:paraId="4EE675BB" w14:textId="77777777" w:rsidR="00BA2E04" w:rsidRPr="00BA2E04" w:rsidRDefault="00BA2E04" w:rsidP="00BA2E04">
      <w:pPr>
        <w:pStyle w:val="PL"/>
        <w:rPr>
          <w:ins w:id="451" w:author="QC-5" w:date="2020-04-07T10:41:00Z"/>
          <w:rFonts w:cs="Courier New"/>
          <w:bCs/>
          <w:lang w:val="en-US"/>
        </w:rPr>
      </w:pPr>
      <w:ins w:id="452" w:author="QC-5" w:date="2020-04-07T10:41:00Z">
        <w:r w:rsidRPr="00BA2E04">
          <w:rPr>
            <w:rFonts w:cs="Courier New"/>
            <w:bCs/>
            <w:lang w:val="en-US"/>
          </w:rPr>
          <w:t>--</w:t>
        </w:r>
      </w:ins>
    </w:p>
    <w:p w14:paraId="7A3F67D0" w14:textId="77777777" w:rsidR="00BA2E04" w:rsidRPr="00BA2E04" w:rsidRDefault="00BA2E04" w:rsidP="00BA2E04">
      <w:pPr>
        <w:pStyle w:val="PL"/>
        <w:rPr>
          <w:ins w:id="453" w:author="QC-5" w:date="2020-04-07T10:41:00Z"/>
          <w:rFonts w:cs="Courier New"/>
          <w:bCs/>
          <w:lang w:val="en-US"/>
        </w:rPr>
      </w:pPr>
      <w:ins w:id="454" w:author="QC-5" w:date="2020-04-07T10:41:00Z">
        <w:r w:rsidRPr="00BA2E04">
          <w:rPr>
            <w:rFonts w:cs="Courier New"/>
            <w:bCs/>
            <w:lang w:val="en-US"/>
          </w:rPr>
          <w:t>-- **************************************************************</w:t>
        </w:r>
      </w:ins>
    </w:p>
    <w:p w14:paraId="6D7E9171" w14:textId="77777777" w:rsidR="00BA2E04" w:rsidRPr="00BA2E04" w:rsidRDefault="00BA2E04" w:rsidP="00BA2E04">
      <w:pPr>
        <w:pStyle w:val="PL"/>
        <w:rPr>
          <w:ins w:id="455" w:author="QC-5" w:date="2020-04-07T10:41:00Z"/>
          <w:rFonts w:cs="Courier New"/>
          <w:bCs/>
          <w:lang w:val="en-US"/>
        </w:rPr>
      </w:pPr>
      <w:ins w:id="456" w:author="QC-5" w:date="2020-04-07T10:41:00Z">
        <w:r w:rsidRPr="00BA2E04">
          <w:rPr>
            <w:rFonts w:cs="Courier New"/>
            <w:bCs/>
            <w:lang w:val="en-US"/>
          </w:rPr>
          <w:t>BHChannelMappingConfigurationAcknowledge ::= SEQUENCE {</w:t>
        </w:r>
      </w:ins>
    </w:p>
    <w:p w14:paraId="2B9E980F" w14:textId="77777777" w:rsidR="00BA2E04" w:rsidRPr="00BA2E04" w:rsidRDefault="00BA2E04" w:rsidP="00BA2E04">
      <w:pPr>
        <w:pStyle w:val="PL"/>
        <w:rPr>
          <w:ins w:id="457" w:author="QC-5" w:date="2020-04-07T10:41:00Z"/>
          <w:rFonts w:cs="Courier New"/>
          <w:bCs/>
          <w:lang w:val="en-US"/>
        </w:rPr>
      </w:pPr>
      <w:ins w:id="458" w:author="QC-5" w:date="2020-04-07T10:41:00Z">
        <w:r w:rsidRPr="00BA2E04">
          <w:rPr>
            <w:rFonts w:cs="Courier New"/>
            <w:bCs/>
            <w:lang w:val="en-US"/>
          </w:rPr>
          <w:tab/>
          <w:t>protocolIEs</w:t>
        </w:r>
        <w:r w:rsidRPr="00BA2E04">
          <w:rPr>
            <w:rFonts w:cs="Courier New"/>
            <w:bCs/>
            <w:lang w:val="en-US"/>
          </w:rPr>
          <w:tab/>
        </w:r>
        <w:r w:rsidRPr="00BA2E04">
          <w:rPr>
            <w:rFonts w:cs="Courier New"/>
            <w:bCs/>
            <w:lang w:val="en-US"/>
          </w:rPr>
          <w:tab/>
          <w:t>ProtocolIE-Container</w:t>
        </w:r>
        <w:r w:rsidRPr="00BA2E04">
          <w:rPr>
            <w:rFonts w:cs="Courier New"/>
            <w:bCs/>
            <w:lang w:val="en-US"/>
          </w:rPr>
          <w:tab/>
        </w:r>
        <w:r w:rsidRPr="00BA2E04">
          <w:rPr>
            <w:rFonts w:cs="Courier New"/>
            <w:bCs/>
            <w:lang w:val="en-US"/>
          </w:rPr>
          <w:tab/>
          <w:t>{ {BHChannelMappingConfigurationAcknowledge-IEs} } }</w:t>
        </w:r>
      </w:ins>
    </w:p>
    <w:p w14:paraId="7E3C4299" w14:textId="77777777" w:rsidR="00BA2E04" w:rsidRPr="00BA2E04" w:rsidRDefault="00BA2E04" w:rsidP="00BA2E04">
      <w:pPr>
        <w:pStyle w:val="PL"/>
        <w:rPr>
          <w:ins w:id="459" w:author="QC-5" w:date="2020-04-07T10:41:00Z"/>
          <w:rFonts w:cs="Courier New"/>
          <w:bCs/>
          <w:lang w:val="en-US"/>
        </w:rPr>
      </w:pPr>
    </w:p>
    <w:p w14:paraId="68D3EEE6" w14:textId="77777777" w:rsidR="00BA2E04" w:rsidRPr="00BA2E04" w:rsidRDefault="00BA2E04" w:rsidP="00BA2E04">
      <w:pPr>
        <w:pStyle w:val="PL"/>
        <w:rPr>
          <w:ins w:id="460" w:author="QC-5" w:date="2020-04-07T10:41:00Z"/>
          <w:rFonts w:cs="Courier New"/>
          <w:bCs/>
          <w:lang w:val="en-US"/>
        </w:rPr>
      </w:pPr>
      <w:ins w:id="461" w:author="QC-5" w:date="2020-04-07T10:41:00Z">
        <w:r w:rsidRPr="00BA2E04">
          <w:rPr>
            <w:rFonts w:cs="Courier New"/>
            <w:bCs/>
            <w:lang w:val="en-US"/>
          </w:rPr>
          <w:t>BHChannelMappingConfigurationAcknowledge-IEs F1AP-PROTOCOL-IES ::= {</w:t>
        </w:r>
      </w:ins>
    </w:p>
    <w:p w14:paraId="2580EF8F" w14:textId="77777777" w:rsidR="00BA2E04" w:rsidRPr="00BA2E04" w:rsidRDefault="00BA2E04" w:rsidP="00BA2E04">
      <w:pPr>
        <w:pStyle w:val="PL"/>
        <w:rPr>
          <w:ins w:id="462" w:author="QC-5" w:date="2020-04-07T10:41:00Z"/>
          <w:rFonts w:cs="Courier New"/>
          <w:bCs/>
          <w:lang w:val="en-US"/>
        </w:rPr>
      </w:pPr>
      <w:ins w:id="463" w:author="QC-5" w:date="2020-04-07T10:41:00Z">
        <w:r w:rsidRPr="00BA2E04">
          <w:rPr>
            <w:rFonts w:cs="Courier New"/>
            <w:bCs/>
            <w:lang w:val="en-US"/>
          </w:rPr>
          <w:tab/>
          <w:t>{ ID id-TransactionID</w:t>
        </w:r>
        <w:r w:rsidRPr="00BA2E04">
          <w:rPr>
            <w:rFonts w:cs="Courier New"/>
            <w:bCs/>
            <w:lang w:val="en-US"/>
          </w:rPr>
          <w:tab/>
        </w:r>
        <w:r w:rsidRPr="00BA2E04">
          <w:rPr>
            <w:rFonts w:cs="Courier New"/>
            <w:bCs/>
            <w:lang w:val="en-US"/>
          </w:rPr>
          <w:tab/>
          <w:t>CRITICALITY reject</w:t>
        </w:r>
        <w:r w:rsidRPr="00BA2E04">
          <w:rPr>
            <w:rFonts w:cs="Courier New"/>
            <w:bCs/>
            <w:lang w:val="en-US"/>
          </w:rPr>
          <w:tab/>
          <w:t>TYPE</w:t>
        </w:r>
        <w:r w:rsidRPr="00BA2E04">
          <w:rPr>
            <w:rFonts w:cs="Courier New"/>
            <w:bCs/>
            <w:lang w:val="en-US"/>
          </w:rPr>
          <w:tab/>
          <w:t>TransactionID</w:t>
        </w:r>
        <w:r w:rsidRPr="00BA2E04">
          <w:rPr>
            <w:rFonts w:cs="Courier New"/>
            <w:bCs/>
            <w:lang w:val="en-US"/>
          </w:rPr>
          <w:tab/>
          <w:t>PRESENCE mandatory}|</w:t>
        </w:r>
      </w:ins>
    </w:p>
    <w:p w14:paraId="5E72FA0B" w14:textId="77777777" w:rsidR="00BA2E04" w:rsidRPr="00BA2E04" w:rsidRDefault="00BA2E04" w:rsidP="00BA2E04">
      <w:pPr>
        <w:pStyle w:val="PL"/>
        <w:rPr>
          <w:ins w:id="464" w:author="QC-5" w:date="2020-04-07T10:41:00Z"/>
          <w:rFonts w:cs="Courier New"/>
          <w:bCs/>
          <w:lang w:val="en-US"/>
        </w:rPr>
      </w:pPr>
      <w:ins w:id="465" w:author="QC-5" w:date="2020-04-07T10:41:00Z">
        <w:r w:rsidRPr="00BA2E04">
          <w:rPr>
            <w:rFonts w:cs="Courier New"/>
            <w:bCs/>
            <w:lang w:val="en-US"/>
          </w:rPr>
          <w:tab/>
          <w:t>{ ID id-CriticalityDiagnostics</w:t>
        </w:r>
        <w:r w:rsidRPr="00BA2E04">
          <w:rPr>
            <w:rFonts w:cs="Courier New"/>
            <w:bCs/>
            <w:lang w:val="en-US"/>
          </w:rPr>
          <w:tab/>
          <w:t>CRITICALITY ignore</w:t>
        </w:r>
        <w:r w:rsidRPr="00BA2E04">
          <w:rPr>
            <w:rFonts w:cs="Courier New"/>
            <w:bCs/>
            <w:lang w:val="en-US"/>
          </w:rPr>
          <w:tab/>
          <w:t>TYPE</w:t>
        </w:r>
        <w:r w:rsidRPr="00BA2E04">
          <w:rPr>
            <w:rFonts w:cs="Courier New"/>
            <w:bCs/>
            <w:lang w:val="en-US"/>
          </w:rPr>
          <w:tab/>
          <w:t>CriticalityDiagnostics</w:t>
        </w:r>
        <w:r w:rsidRPr="00BA2E04">
          <w:rPr>
            <w:rFonts w:cs="Courier New"/>
            <w:bCs/>
            <w:lang w:val="en-US"/>
          </w:rPr>
          <w:tab/>
          <w:t>PRESENCE optional},</w:t>
        </w:r>
      </w:ins>
    </w:p>
    <w:p w14:paraId="7BEF6191" w14:textId="77777777" w:rsidR="00BA2E04" w:rsidRPr="00BA2E04" w:rsidRDefault="00BA2E04" w:rsidP="00BA2E04">
      <w:pPr>
        <w:pStyle w:val="PL"/>
        <w:rPr>
          <w:ins w:id="466" w:author="QC-5" w:date="2020-04-07T10:41:00Z"/>
          <w:rFonts w:cs="Courier New"/>
          <w:bCs/>
          <w:lang w:val="en-US"/>
        </w:rPr>
      </w:pPr>
      <w:ins w:id="467" w:author="QC-5" w:date="2020-04-07T10:41:00Z">
        <w:r w:rsidRPr="00BA2E04">
          <w:rPr>
            <w:rFonts w:cs="Courier New"/>
            <w:bCs/>
            <w:lang w:val="en-US"/>
          </w:rPr>
          <w:tab/>
          <w:t>...</w:t>
        </w:r>
      </w:ins>
    </w:p>
    <w:p w14:paraId="297EF542" w14:textId="77777777" w:rsidR="00BA2E04" w:rsidRPr="00BA2E04" w:rsidRDefault="00BA2E04" w:rsidP="00BA2E04">
      <w:pPr>
        <w:pStyle w:val="PL"/>
        <w:rPr>
          <w:ins w:id="468" w:author="QC-5" w:date="2020-04-07T10:41:00Z"/>
          <w:rFonts w:cs="Courier New"/>
          <w:bCs/>
          <w:lang w:val="en-US"/>
        </w:rPr>
      </w:pPr>
      <w:ins w:id="469" w:author="QC-5" w:date="2020-04-07T10:41:00Z">
        <w:r w:rsidRPr="00BA2E04">
          <w:rPr>
            <w:rFonts w:cs="Courier New"/>
            <w:bCs/>
            <w:lang w:val="en-US"/>
          </w:rPr>
          <w:t>}</w:t>
        </w:r>
      </w:ins>
    </w:p>
    <w:p w14:paraId="0693A8F1" w14:textId="77777777" w:rsidR="00BA2E04" w:rsidRPr="00BA2E04" w:rsidRDefault="00BA2E04" w:rsidP="00BA2E04">
      <w:pPr>
        <w:pStyle w:val="PL"/>
        <w:rPr>
          <w:ins w:id="470" w:author="QC-5" w:date="2020-04-07T10:41:00Z"/>
          <w:rFonts w:cs="Courier New"/>
          <w:b/>
          <w:bCs/>
          <w:lang w:val="en-US"/>
        </w:rPr>
      </w:pPr>
    </w:p>
    <w:p w14:paraId="1E0B4CC7" w14:textId="328D2571" w:rsidR="003D7A3F" w:rsidRDefault="003D7A3F" w:rsidP="003D7A3F">
      <w:pPr>
        <w:pStyle w:val="PL"/>
        <w:rPr>
          <w:rFonts w:cs="Courier New"/>
          <w:b/>
          <w:bCs/>
          <w:color w:val="FF0000"/>
          <w:lang w:val="en-US"/>
        </w:rPr>
      </w:pPr>
    </w:p>
    <w:p w14:paraId="6BE22DE6" w14:textId="5F07C631" w:rsidR="003D7A3F" w:rsidRDefault="003D7A3F" w:rsidP="003D7A3F">
      <w:pPr>
        <w:pStyle w:val="PL"/>
        <w:rPr>
          <w:rFonts w:cs="Courier New"/>
          <w:b/>
          <w:bCs/>
          <w:color w:val="FF0000"/>
          <w:lang w:val="en-US"/>
        </w:rPr>
      </w:pPr>
    </w:p>
    <w:p w14:paraId="484B2688" w14:textId="06121C5B" w:rsidR="003D7A3F" w:rsidRDefault="003D7A3F" w:rsidP="003D7A3F">
      <w:pPr>
        <w:pStyle w:val="PL"/>
        <w:rPr>
          <w:rFonts w:cs="Courier New"/>
          <w:b/>
          <w:bCs/>
          <w:color w:val="FF0000"/>
          <w:lang w:val="en-US"/>
        </w:rPr>
      </w:pPr>
    </w:p>
    <w:p w14:paraId="7FD68694" w14:textId="63F5CC75" w:rsidR="003D7A3F" w:rsidRDefault="003D7A3F" w:rsidP="003D7A3F">
      <w:pPr>
        <w:pStyle w:val="PL"/>
        <w:rPr>
          <w:rFonts w:cs="Courier New"/>
          <w:b/>
          <w:bCs/>
          <w:color w:val="FF0000"/>
          <w:lang w:val="en-US"/>
        </w:rPr>
      </w:pPr>
    </w:p>
    <w:p w14:paraId="67B18589" w14:textId="77777777" w:rsidR="003D7A3F" w:rsidRDefault="003D7A3F" w:rsidP="003D7A3F">
      <w:pPr>
        <w:pStyle w:val="PL"/>
        <w:rPr>
          <w:rFonts w:cs="Courier New"/>
          <w:b/>
          <w:bCs/>
          <w:color w:val="FF0000"/>
          <w:lang w:val="en-US"/>
        </w:rPr>
      </w:pPr>
    </w:p>
    <w:p w14:paraId="2BC946B7" w14:textId="77777777" w:rsidR="003D7A3F" w:rsidRDefault="003D7A3F" w:rsidP="003D7A3F">
      <w:pPr>
        <w:pStyle w:val="PL"/>
        <w:rPr>
          <w:rFonts w:cs="Courier New"/>
          <w:b/>
          <w:bCs/>
          <w:color w:val="FF0000"/>
          <w:lang w:val="en-US"/>
        </w:rPr>
      </w:pPr>
    </w:p>
    <w:p w14:paraId="63AAA688" w14:textId="77777777" w:rsidR="003D7A3F" w:rsidRPr="00CD3D8E" w:rsidRDefault="003D7A3F" w:rsidP="003D7A3F">
      <w:pPr>
        <w:pStyle w:val="PL"/>
        <w:rPr>
          <w:rFonts w:cs="Courier New"/>
          <w:bCs/>
          <w:lang w:val="en-US"/>
        </w:rPr>
      </w:pPr>
      <w:r w:rsidRPr="00CD3D8E">
        <w:rPr>
          <w:rFonts w:cs="Courier New"/>
          <w:bCs/>
          <w:lang w:val="en-US"/>
        </w:rPr>
        <w:t>END</w:t>
      </w:r>
    </w:p>
    <w:p w14:paraId="24C39742" w14:textId="77777777" w:rsidR="003D7A3F" w:rsidRPr="00CD3D8E" w:rsidRDefault="003D7A3F" w:rsidP="003D7A3F">
      <w:pPr>
        <w:pStyle w:val="PL"/>
        <w:rPr>
          <w:rFonts w:cs="Courier New"/>
          <w:bCs/>
          <w:lang w:val="en-US"/>
        </w:rPr>
      </w:pPr>
      <w:r w:rsidRPr="00CD3D8E">
        <w:rPr>
          <w:rFonts w:cs="Courier New"/>
          <w:bCs/>
          <w:lang w:val="en-US"/>
        </w:rPr>
        <w:t>-- ASN1STOP</w:t>
      </w:r>
    </w:p>
    <w:p w14:paraId="7E8E8F5F" w14:textId="77777777" w:rsidR="003D7A3F" w:rsidRPr="003526D5" w:rsidRDefault="003D7A3F" w:rsidP="003D7A3F">
      <w:pPr>
        <w:pStyle w:val="PL"/>
        <w:jc w:val="center"/>
        <w:rPr>
          <w:rFonts w:ascii="Arial" w:hAnsi="Arial" w:cs="Arial"/>
          <w:sz w:val="20"/>
          <w:szCs w:val="24"/>
          <w:highlight w:val="yellow"/>
          <w:lang w:val="en-GB"/>
        </w:rPr>
      </w:pPr>
      <w:r w:rsidRPr="003526D5">
        <w:rPr>
          <w:rFonts w:ascii="Arial" w:hAnsi="Arial" w:cs="Arial"/>
          <w:sz w:val="20"/>
          <w:szCs w:val="24"/>
          <w:highlight w:val="yellow"/>
          <w:lang w:val="en-GB"/>
        </w:rPr>
        <w:t xml:space="preserve">-------------------------------------------Change </w:t>
      </w:r>
      <w:r>
        <w:rPr>
          <w:rFonts w:ascii="Arial" w:hAnsi="Arial" w:cs="Arial"/>
          <w:sz w:val="20"/>
          <w:szCs w:val="24"/>
          <w:highlight w:val="yellow"/>
          <w:lang w:val="en-GB"/>
        </w:rPr>
        <w:t>28</w:t>
      </w:r>
      <w:r w:rsidRPr="003526D5">
        <w:rPr>
          <w:rFonts w:ascii="Arial" w:hAnsi="Arial" w:cs="Arial"/>
          <w:sz w:val="20"/>
          <w:szCs w:val="24"/>
          <w:highlight w:val="yellow"/>
          <w:lang w:val="en-GB"/>
        </w:rPr>
        <w:t>-------------------------------------------</w:t>
      </w:r>
    </w:p>
    <w:p w14:paraId="4E1BB217" w14:textId="77777777" w:rsidR="00E44857" w:rsidRDefault="00E44857" w:rsidP="00E44857">
      <w:pPr>
        <w:pStyle w:val="Heading3"/>
        <w:ind w:right="200"/>
      </w:pPr>
    </w:p>
    <w:p w14:paraId="178BFE11" w14:textId="77777777" w:rsidR="00E44857" w:rsidRDefault="00E44857" w:rsidP="00E44857">
      <w:pPr>
        <w:pStyle w:val="Heading3"/>
        <w:ind w:right="200"/>
      </w:pPr>
      <w:r>
        <w:t>9.4.5</w:t>
      </w:r>
      <w:r>
        <w:tab/>
        <w:t>Information Element Definitions</w:t>
      </w:r>
      <w:bookmarkEnd w:id="392"/>
    </w:p>
    <w:p w14:paraId="26344D8E" w14:textId="77777777" w:rsidR="005A3BE3" w:rsidRDefault="005A3BE3" w:rsidP="00E44857">
      <w:pPr>
        <w:pStyle w:val="PL"/>
        <w:rPr>
          <w:snapToGrid w:val="0"/>
          <w:lang w:eastAsia="en-GB"/>
        </w:rPr>
      </w:pPr>
    </w:p>
    <w:p w14:paraId="709E8041" w14:textId="22AEC7D0" w:rsidR="00E44857" w:rsidRDefault="00E44857" w:rsidP="00E44857">
      <w:pPr>
        <w:pStyle w:val="PL"/>
        <w:rPr>
          <w:snapToGrid w:val="0"/>
          <w:lang w:eastAsia="en-GB"/>
        </w:rPr>
      </w:pPr>
      <w:r>
        <w:rPr>
          <w:snapToGrid w:val="0"/>
          <w:lang w:eastAsia="en-GB"/>
        </w:rPr>
        <w:t xml:space="preserve">-- ASN1START </w:t>
      </w:r>
    </w:p>
    <w:p w14:paraId="0BAB32A8" w14:textId="77777777" w:rsidR="00E44857" w:rsidRDefault="00E44857" w:rsidP="00E44857">
      <w:pPr>
        <w:pStyle w:val="PL"/>
        <w:rPr>
          <w:snapToGrid w:val="0"/>
          <w:lang w:eastAsia="en-GB"/>
        </w:rPr>
      </w:pPr>
      <w:r>
        <w:rPr>
          <w:snapToGrid w:val="0"/>
          <w:lang w:eastAsia="en-GB"/>
        </w:rPr>
        <w:t>-- **************************************************************</w:t>
      </w:r>
    </w:p>
    <w:p w14:paraId="41C30004" w14:textId="77777777" w:rsidR="00E44857" w:rsidRDefault="00E44857" w:rsidP="00E44857">
      <w:pPr>
        <w:pStyle w:val="PL"/>
        <w:rPr>
          <w:snapToGrid w:val="0"/>
          <w:lang w:eastAsia="en-GB"/>
        </w:rPr>
      </w:pPr>
      <w:r>
        <w:rPr>
          <w:snapToGrid w:val="0"/>
          <w:lang w:eastAsia="en-GB"/>
        </w:rPr>
        <w:t>--</w:t>
      </w:r>
    </w:p>
    <w:p w14:paraId="70E48100" w14:textId="77777777" w:rsidR="00E44857" w:rsidRDefault="00E44857" w:rsidP="00E44857">
      <w:pPr>
        <w:pStyle w:val="PL"/>
        <w:rPr>
          <w:snapToGrid w:val="0"/>
          <w:lang w:eastAsia="en-GB"/>
        </w:rPr>
      </w:pPr>
      <w:r>
        <w:rPr>
          <w:snapToGrid w:val="0"/>
          <w:lang w:eastAsia="en-GB"/>
        </w:rPr>
        <w:t>-- Information Element Definitions</w:t>
      </w:r>
    </w:p>
    <w:p w14:paraId="0935DE41" w14:textId="77777777" w:rsidR="00E44857" w:rsidRDefault="00E44857" w:rsidP="00E44857">
      <w:pPr>
        <w:pStyle w:val="PL"/>
        <w:rPr>
          <w:snapToGrid w:val="0"/>
          <w:lang w:eastAsia="en-GB"/>
        </w:rPr>
      </w:pPr>
      <w:r>
        <w:rPr>
          <w:snapToGrid w:val="0"/>
          <w:lang w:eastAsia="en-GB"/>
        </w:rPr>
        <w:t>--</w:t>
      </w:r>
    </w:p>
    <w:p w14:paraId="729C23D3" w14:textId="77777777" w:rsidR="00E44857" w:rsidRDefault="00E44857" w:rsidP="00E44857">
      <w:pPr>
        <w:pStyle w:val="PL"/>
        <w:rPr>
          <w:snapToGrid w:val="0"/>
          <w:lang w:eastAsia="en-GB"/>
        </w:rPr>
      </w:pPr>
      <w:r>
        <w:rPr>
          <w:snapToGrid w:val="0"/>
          <w:lang w:eastAsia="en-GB"/>
        </w:rPr>
        <w:t>-- **************************************************************</w:t>
      </w:r>
    </w:p>
    <w:p w14:paraId="6B17490A" w14:textId="77777777" w:rsidR="00E44857" w:rsidRDefault="00E44857" w:rsidP="00E44857">
      <w:pPr>
        <w:pStyle w:val="PL"/>
        <w:rPr>
          <w:snapToGrid w:val="0"/>
          <w:lang w:eastAsia="en-GB"/>
        </w:rPr>
      </w:pPr>
    </w:p>
    <w:p w14:paraId="7759FA58" w14:textId="77777777" w:rsidR="00E44857" w:rsidRDefault="00E44857" w:rsidP="00E44857">
      <w:pPr>
        <w:jc w:val="center"/>
        <w:rPr>
          <w:rFonts w:ascii="Arial" w:hAnsi="Arial" w:cs="Arial"/>
          <w:b/>
          <w:color w:val="FF0000"/>
        </w:rPr>
      </w:pPr>
      <w:r>
        <w:rPr>
          <w:rFonts w:ascii="Arial" w:hAnsi="Arial" w:cs="Arial"/>
          <w:b/>
          <w:color w:val="FF0000"/>
        </w:rPr>
        <w:t>&gt;&gt;&gt;&gt;&gt;&gt;&gt;&gt;&gt;&gt;&gt;&gt;&gt;&gt;&gt; Unchanged parts are skipped</w:t>
      </w:r>
      <w:r>
        <w:rPr>
          <w:rFonts w:ascii="Arial" w:hAnsi="Arial" w:cs="Arial"/>
          <w:b/>
          <w:bCs/>
          <w:color w:val="FF0000"/>
        </w:rPr>
        <w:t>&lt;&lt;&lt;&lt;&lt;&lt;&lt;&lt;&lt;&lt;&lt;&lt;&lt;&lt;&lt;&lt;</w:t>
      </w:r>
    </w:p>
    <w:p w14:paraId="51E5E998" w14:textId="77777777" w:rsidR="00E44857" w:rsidRDefault="00E44857" w:rsidP="00E44857">
      <w:pPr>
        <w:pStyle w:val="PL"/>
        <w:rPr>
          <w:snapToGrid w:val="0"/>
          <w:lang w:eastAsia="en-GB"/>
        </w:rPr>
      </w:pPr>
    </w:p>
    <w:p w14:paraId="7C3F4E26" w14:textId="77777777" w:rsidR="00E44857" w:rsidRDefault="00E44857" w:rsidP="00E44857">
      <w:pPr>
        <w:pStyle w:val="PL"/>
        <w:rPr>
          <w:snapToGrid w:val="0"/>
          <w:lang w:eastAsia="en-GB"/>
        </w:rPr>
      </w:pPr>
      <w:r>
        <w:rPr>
          <w:snapToGrid w:val="0"/>
          <w:lang w:eastAsia="en-GB"/>
        </w:rPr>
        <w:t>FROM F1AP-Containers;</w:t>
      </w:r>
    </w:p>
    <w:p w14:paraId="23A5F128" w14:textId="77777777" w:rsidR="00E44857" w:rsidRDefault="00E44857" w:rsidP="00E44857">
      <w:pPr>
        <w:pStyle w:val="PL"/>
        <w:outlineLvl w:val="3"/>
        <w:rPr>
          <w:snapToGrid w:val="0"/>
          <w:lang w:eastAsia="en-GB"/>
        </w:rPr>
      </w:pPr>
    </w:p>
    <w:p w14:paraId="30214DFE" w14:textId="77777777" w:rsidR="00E44857" w:rsidRDefault="00E44857" w:rsidP="00E44857">
      <w:pPr>
        <w:pStyle w:val="PL"/>
        <w:outlineLvl w:val="3"/>
        <w:rPr>
          <w:snapToGrid w:val="0"/>
          <w:lang w:eastAsia="en-GB"/>
        </w:rPr>
      </w:pPr>
    </w:p>
    <w:p w14:paraId="6CF00409" w14:textId="37CA3C34" w:rsidR="00E44857" w:rsidRDefault="00E44857" w:rsidP="00E44857">
      <w:pPr>
        <w:pStyle w:val="PL"/>
        <w:rPr>
          <w:snapToGrid w:val="0"/>
          <w:lang w:eastAsia="en-GB"/>
        </w:rPr>
      </w:pPr>
    </w:p>
    <w:p w14:paraId="64745587" w14:textId="5E02168D" w:rsidR="00510C1E" w:rsidRDefault="00510C1E" w:rsidP="00E44857">
      <w:pPr>
        <w:pStyle w:val="PL"/>
        <w:rPr>
          <w:snapToGrid w:val="0"/>
          <w:lang w:eastAsia="en-GB"/>
        </w:rPr>
      </w:pPr>
    </w:p>
    <w:p w14:paraId="4E7E4849" w14:textId="26E3E150" w:rsidR="00510C1E" w:rsidRDefault="00510C1E" w:rsidP="00510C1E">
      <w:pPr>
        <w:pStyle w:val="PL"/>
        <w:rPr>
          <w:snapToGrid w:val="0"/>
          <w:lang w:eastAsia="en-GB"/>
        </w:rPr>
      </w:pPr>
      <w:r>
        <w:rPr>
          <w:snapToGrid w:val="0"/>
          <w:lang w:eastAsia="en-GB"/>
        </w:rPr>
        <w:t xml:space="preserve">-- </w:t>
      </w:r>
      <w:r w:rsidR="00BA2E04">
        <w:rPr>
          <w:snapToGrid w:val="0"/>
          <w:lang w:eastAsia="en-GB"/>
        </w:rPr>
        <w:t>B</w:t>
      </w:r>
    </w:p>
    <w:p w14:paraId="57A820B2" w14:textId="77777777" w:rsidR="00510C1E" w:rsidRDefault="00510C1E" w:rsidP="00510C1E">
      <w:pPr>
        <w:pStyle w:val="PL"/>
        <w:rPr>
          <w:lang w:val="en-GB" w:eastAsia="en-GB"/>
        </w:rPr>
      </w:pPr>
    </w:p>
    <w:p w14:paraId="6CA26E85" w14:textId="77777777" w:rsidR="00BA2E04" w:rsidRPr="003526D5" w:rsidRDefault="00BA2E04" w:rsidP="00BA2E04">
      <w:pPr>
        <w:pStyle w:val="PL"/>
        <w:rPr>
          <w:ins w:id="471" w:author="QC-5" w:date="2020-04-07T10:40:00Z"/>
          <w:lang w:val="en-GB" w:eastAsia="en-GB"/>
        </w:rPr>
      </w:pPr>
      <w:ins w:id="472" w:author="QC-5" w:date="2020-04-07T10:40:00Z">
        <w:r>
          <w:rPr>
            <w:lang w:val="en-GB" w:eastAsia="en-GB"/>
          </w:rPr>
          <w:t>BH-Channel-Mapping</w:t>
        </w:r>
        <w:r w:rsidRPr="003526D5">
          <w:rPr>
            <w:lang w:val="en-GB" w:eastAsia="en-GB"/>
          </w:rPr>
          <w:t>-Added-List-Item ::= SEQUENCE {</w:t>
        </w:r>
      </w:ins>
    </w:p>
    <w:p w14:paraId="2E76E74B" w14:textId="77777777" w:rsidR="00BA2E04" w:rsidRPr="003526D5" w:rsidRDefault="00BA2E04" w:rsidP="00BA2E04">
      <w:pPr>
        <w:pStyle w:val="PL"/>
        <w:rPr>
          <w:ins w:id="473" w:author="QC-5" w:date="2020-04-07T10:40:00Z"/>
          <w:lang w:val="en-GB" w:eastAsia="en-GB"/>
        </w:rPr>
      </w:pPr>
    </w:p>
    <w:p w14:paraId="2293EF35" w14:textId="77777777" w:rsidR="00BA2E04" w:rsidRPr="003526D5" w:rsidRDefault="00BA2E04" w:rsidP="00BA2E04">
      <w:pPr>
        <w:pStyle w:val="PL"/>
        <w:rPr>
          <w:ins w:id="474" w:author="QC-5" w:date="2020-04-07T10:40:00Z"/>
          <w:lang w:val="en-GB" w:eastAsia="en-GB"/>
        </w:rPr>
      </w:pPr>
      <w:ins w:id="475" w:author="QC-5" w:date="2020-04-07T10:40:00Z">
        <w:r w:rsidRPr="003526D5">
          <w:rPr>
            <w:lang w:val="en-GB" w:eastAsia="en-GB"/>
          </w:rPr>
          <w:tab/>
        </w:r>
        <w:r>
          <w:rPr>
            <w:lang w:val="en-GB" w:eastAsia="en-GB"/>
          </w:rPr>
          <w:t>prior</w:t>
        </w:r>
        <w:r w:rsidRPr="003526D5">
          <w:rPr>
            <w:lang w:val="en-GB" w:eastAsia="en-GB"/>
          </w:rPr>
          <w:t>HopBAPAddress</w:t>
        </w:r>
        <w:r w:rsidRPr="003526D5">
          <w:rPr>
            <w:lang w:val="en-GB" w:eastAsia="en-GB"/>
          </w:rPr>
          <w:tab/>
        </w:r>
        <w:r w:rsidRPr="003526D5">
          <w:rPr>
            <w:lang w:val="en-GB" w:eastAsia="en-GB"/>
          </w:rPr>
          <w:tab/>
        </w:r>
        <w:r w:rsidRPr="003526D5">
          <w:rPr>
            <w:lang w:val="en-GB" w:eastAsia="en-GB"/>
          </w:rPr>
          <w:tab/>
        </w:r>
        <w:r>
          <w:rPr>
            <w:lang w:val="en-GB" w:eastAsia="en-GB"/>
          </w:rPr>
          <w:t>BAPAddress,</w:t>
        </w:r>
      </w:ins>
    </w:p>
    <w:p w14:paraId="204C7842" w14:textId="77777777" w:rsidR="00BA2E04" w:rsidRPr="003526D5" w:rsidRDefault="00BA2E04" w:rsidP="00BA2E04">
      <w:pPr>
        <w:pStyle w:val="PL"/>
        <w:rPr>
          <w:ins w:id="476" w:author="QC-5" w:date="2020-04-07T10:40:00Z"/>
          <w:lang w:val="en-GB" w:eastAsia="en-GB"/>
        </w:rPr>
      </w:pPr>
      <w:ins w:id="477" w:author="QC-5" w:date="2020-04-07T10:40:00Z">
        <w:r w:rsidRPr="003526D5">
          <w:rPr>
            <w:lang w:val="en-GB" w:eastAsia="en-GB"/>
          </w:rPr>
          <w:tab/>
        </w:r>
        <w:r>
          <w:rPr>
            <w:lang w:val="en-GB" w:eastAsia="en-GB"/>
          </w:rPr>
          <w:t>ingressBHChannelId</w:t>
        </w:r>
        <w:r w:rsidRPr="003526D5">
          <w:rPr>
            <w:lang w:val="en-GB" w:eastAsia="en-GB"/>
          </w:rPr>
          <w:tab/>
        </w:r>
        <w:r w:rsidRPr="003526D5">
          <w:rPr>
            <w:lang w:val="en-GB" w:eastAsia="en-GB"/>
          </w:rPr>
          <w:tab/>
        </w:r>
        <w:r w:rsidRPr="003526D5">
          <w:rPr>
            <w:lang w:val="en-GB" w:eastAsia="en-GB"/>
          </w:rPr>
          <w:tab/>
        </w:r>
        <w:r w:rsidRPr="00853502">
          <w:rPr>
            <w:rFonts w:cs="Courier New"/>
            <w:noProof w:val="0"/>
            <w:lang w:val="en-US"/>
          </w:rPr>
          <w:t>BHChannelID</w:t>
        </w:r>
        <w:r>
          <w:rPr>
            <w:lang w:val="en-GB" w:eastAsia="en-GB"/>
          </w:rPr>
          <w:t>,</w:t>
        </w:r>
      </w:ins>
    </w:p>
    <w:p w14:paraId="30AE31B4" w14:textId="77777777" w:rsidR="00BA2E04" w:rsidRDefault="00BA2E04" w:rsidP="00BA2E04">
      <w:pPr>
        <w:pStyle w:val="PL"/>
        <w:rPr>
          <w:ins w:id="478" w:author="QC-5" w:date="2020-04-07T10:40:00Z"/>
          <w:lang w:val="en-GB" w:eastAsia="en-GB"/>
        </w:rPr>
      </w:pPr>
      <w:ins w:id="479" w:author="QC-5" w:date="2020-04-07T10:40:00Z">
        <w:r w:rsidRPr="003526D5">
          <w:rPr>
            <w:lang w:val="en-GB" w:eastAsia="en-GB"/>
          </w:rPr>
          <w:tab/>
          <w:t>nextHopBAPAddress</w:t>
        </w:r>
        <w:r w:rsidRPr="003526D5">
          <w:rPr>
            <w:lang w:val="en-GB" w:eastAsia="en-GB"/>
          </w:rPr>
          <w:tab/>
        </w:r>
        <w:r w:rsidRPr="003526D5">
          <w:rPr>
            <w:lang w:val="en-GB" w:eastAsia="en-GB"/>
          </w:rPr>
          <w:tab/>
        </w:r>
        <w:r w:rsidRPr="003526D5">
          <w:rPr>
            <w:lang w:val="en-GB" w:eastAsia="en-GB"/>
          </w:rPr>
          <w:tab/>
        </w:r>
        <w:r>
          <w:rPr>
            <w:lang w:val="en-GB" w:eastAsia="en-GB"/>
          </w:rPr>
          <w:t>BAPAddress,</w:t>
        </w:r>
      </w:ins>
    </w:p>
    <w:p w14:paraId="25B582EF" w14:textId="77777777" w:rsidR="00BA2E04" w:rsidRPr="003526D5" w:rsidRDefault="00BA2E04" w:rsidP="00BA2E04">
      <w:pPr>
        <w:pStyle w:val="PL"/>
        <w:rPr>
          <w:ins w:id="480" w:author="QC-5" w:date="2020-04-07T10:40:00Z"/>
          <w:lang w:val="en-GB" w:eastAsia="en-GB"/>
        </w:rPr>
      </w:pPr>
      <w:ins w:id="481" w:author="QC-5" w:date="2020-04-07T10:40:00Z">
        <w:r w:rsidRPr="003526D5">
          <w:rPr>
            <w:lang w:val="en-GB" w:eastAsia="en-GB"/>
          </w:rPr>
          <w:tab/>
        </w:r>
        <w:r>
          <w:rPr>
            <w:lang w:val="en-GB" w:eastAsia="en-GB"/>
          </w:rPr>
          <w:t>egressBHChannelId</w:t>
        </w:r>
        <w:r w:rsidRPr="003526D5">
          <w:rPr>
            <w:lang w:val="en-GB" w:eastAsia="en-GB"/>
          </w:rPr>
          <w:tab/>
        </w:r>
        <w:r w:rsidRPr="003526D5">
          <w:rPr>
            <w:lang w:val="en-GB" w:eastAsia="en-GB"/>
          </w:rPr>
          <w:tab/>
        </w:r>
        <w:r w:rsidRPr="003526D5">
          <w:rPr>
            <w:lang w:val="en-GB" w:eastAsia="en-GB"/>
          </w:rPr>
          <w:tab/>
        </w:r>
        <w:r w:rsidRPr="00853502">
          <w:rPr>
            <w:rFonts w:cs="Courier New"/>
            <w:noProof w:val="0"/>
            <w:lang w:val="en-US"/>
          </w:rPr>
          <w:t>BHChannelID</w:t>
        </w:r>
        <w:r>
          <w:rPr>
            <w:lang w:val="en-GB" w:eastAsia="en-GB"/>
          </w:rPr>
          <w:t>,</w:t>
        </w:r>
      </w:ins>
    </w:p>
    <w:p w14:paraId="3F6CDBAC" w14:textId="77777777" w:rsidR="00BA2E04" w:rsidRPr="003526D5" w:rsidRDefault="00BA2E04" w:rsidP="00BA2E04">
      <w:pPr>
        <w:pStyle w:val="PL"/>
        <w:rPr>
          <w:ins w:id="482" w:author="QC-5" w:date="2020-04-07T10:40:00Z"/>
          <w:lang w:val="en-GB" w:eastAsia="en-GB"/>
        </w:rPr>
      </w:pPr>
      <w:ins w:id="483" w:author="QC-5" w:date="2020-04-07T10:40:00Z">
        <w:r>
          <w:rPr>
            <w:lang w:val="en-GB" w:eastAsia="en-GB"/>
          </w:rPr>
          <w:tab/>
          <w:t>BH-Channel-Mapping-</w:t>
        </w:r>
        <w:r w:rsidRPr="003526D5">
          <w:rPr>
            <w:lang w:val="en-GB" w:eastAsia="en-GB"/>
          </w:rPr>
          <w:t>ID</w:t>
        </w:r>
        <w:proofErr w:type="gramStart"/>
        <w:r w:rsidRPr="003526D5">
          <w:rPr>
            <w:lang w:val="en-GB" w:eastAsia="en-GB"/>
          </w:rPr>
          <w:tab/>
        </w:r>
        <w:r w:rsidRPr="00F13D59">
          <w:rPr>
            <w:noProof w:val="0"/>
            <w:lang w:val="en-US"/>
          </w:rPr>
          <w:t>::</w:t>
        </w:r>
        <w:proofErr w:type="gramEnd"/>
        <w:r w:rsidRPr="00F13D59">
          <w:rPr>
            <w:noProof w:val="0"/>
            <w:lang w:val="en-US"/>
          </w:rPr>
          <w:t>=</w:t>
        </w:r>
        <w:r>
          <w:rPr>
            <w:noProof w:val="0"/>
            <w:lang w:val="en-US"/>
          </w:rPr>
          <w:t xml:space="preserve"> </w:t>
        </w:r>
        <w:r>
          <w:rPr>
            <w:lang w:val="en-GB"/>
          </w:rPr>
          <w:t>INTEGER(1..maxNoofBHChannelMappingEntries),</w:t>
        </w:r>
      </w:ins>
    </w:p>
    <w:p w14:paraId="4E342EF3" w14:textId="77777777" w:rsidR="00BA2E04" w:rsidRPr="003526D5" w:rsidRDefault="00BA2E04" w:rsidP="00BA2E04">
      <w:pPr>
        <w:pStyle w:val="PL"/>
        <w:rPr>
          <w:ins w:id="484" w:author="QC-5" w:date="2020-04-07T10:40:00Z"/>
          <w:lang w:val="en-GB" w:eastAsia="en-GB"/>
        </w:rPr>
      </w:pPr>
      <w:ins w:id="485" w:author="QC-5" w:date="2020-04-07T10:40:00Z">
        <w:r w:rsidRPr="003526D5">
          <w:rPr>
            <w:lang w:val="en-GB" w:eastAsia="en-GB"/>
          </w:rPr>
          <w:tab/>
          <w:t>iE-Extensions</w:t>
        </w:r>
        <w:r w:rsidRPr="003526D5">
          <w:rPr>
            <w:lang w:val="en-GB" w:eastAsia="en-GB"/>
          </w:rPr>
          <w:tab/>
        </w:r>
        <w:r w:rsidRPr="003526D5">
          <w:rPr>
            <w:lang w:val="en-GB" w:eastAsia="en-GB"/>
          </w:rPr>
          <w:tab/>
        </w:r>
        <w:r w:rsidRPr="003526D5">
          <w:rPr>
            <w:lang w:val="en-GB" w:eastAsia="en-GB"/>
          </w:rPr>
          <w:tab/>
        </w:r>
        <w:r w:rsidRPr="003526D5">
          <w:rPr>
            <w:lang w:val="en-GB" w:eastAsia="en-GB"/>
          </w:rPr>
          <w:tab/>
          <w:t xml:space="preserve">ProtocolExtensionContainer { { </w:t>
        </w:r>
        <w:r>
          <w:rPr>
            <w:lang w:val="en-GB" w:eastAsia="en-GB"/>
          </w:rPr>
          <w:t>BH-Channel-Mapping</w:t>
        </w:r>
        <w:r w:rsidRPr="003526D5">
          <w:rPr>
            <w:lang w:val="en-GB" w:eastAsia="en-GB"/>
          </w:rPr>
          <w:t>-Added-List-ItemExtIEs} }</w:t>
        </w:r>
        <w:r w:rsidRPr="003526D5">
          <w:rPr>
            <w:lang w:val="en-GB" w:eastAsia="en-GB"/>
          </w:rPr>
          <w:tab/>
          <w:t>OPTIONAL</w:t>
        </w:r>
      </w:ins>
    </w:p>
    <w:p w14:paraId="42F9F579" w14:textId="77777777" w:rsidR="00BA2E04" w:rsidRPr="003526D5" w:rsidRDefault="00BA2E04" w:rsidP="00BA2E04">
      <w:pPr>
        <w:pStyle w:val="PL"/>
        <w:rPr>
          <w:ins w:id="486" w:author="QC-5" w:date="2020-04-07T10:40:00Z"/>
          <w:lang w:val="en-GB" w:eastAsia="en-GB"/>
        </w:rPr>
      </w:pPr>
      <w:ins w:id="487" w:author="QC-5" w:date="2020-04-07T10:40:00Z">
        <w:r w:rsidRPr="003526D5">
          <w:rPr>
            <w:lang w:val="en-GB" w:eastAsia="en-GB"/>
          </w:rPr>
          <w:t>}</w:t>
        </w:r>
      </w:ins>
    </w:p>
    <w:p w14:paraId="0A4AEA98" w14:textId="77777777" w:rsidR="00BA2E04" w:rsidRPr="003526D5" w:rsidRDefault="00BA2E04" w:rsidP="00BA2E04">
      <w:pPr>
        <w:pStyle w:val="PL"/>
        <w:rPr>
          <w:ins w:id="488" w:author="QC-5" w:date="2020-04-07T10:40:00Z"/>
          <w:lang w:val="en-GB" w:eastAsia="en-GB"/>
        </w:rPr>
      </w:pPr>
    </w:p>
    <w:p w14:paraId="77166F34" w14:textId="77777777" w:rsidR="00BA2E04" w:rsidRPr="003526D5" w:rsidRDefault="00BA2E04" w:rsidP="00BA2E04">
      <w:pPr>
        <w:pStyle w:val="PL"/>
        <w:rPr>
          <w:ins w:id="489" w:author="QC-5" w:date="2020-04-07T10:40:00Z"/>
          <w:lang w:val="en-GB" w:eastAsia="en-GB"/>
        </w:rPr>
      </w:pPr>
      <w:ins w:id="490" w:author="QC-5" w:date="2020-04-07T10:40:00Z">
        <w:r>
          <w:rPr>
            <w:lang w:val="en-GB" w:eastAsia="en-GB"/>
          </w:rPr>
          <w:t>BH-Channel-Mapping</w:t>
        </w:r>
        <w:r w:rsidRPr="003526D5">
          <w:rPr>
            <w:lang w:val="en-GB" w:eastAsia="en-GB"/>
          </w:rPr>
          <w:t>-Added-List-ItemExtIEs F1AP-PROTOCOL-EXTENSION ::= {</w:t>
        </w:r>
      </w:ins>
    </w:p>
    <w:p w14:paraId="32B5219E" w14:textId="77777777" w:rsidR="00BA2E04" w:rsidRPr="003526D5" w:rsidRDefault="00BA2E04" w:rsidP="00BA2E04">
      <w:pPr>
        <w:pStyle w:val="PL"/>
        <w:rPr>
          <w:ins w:id="491" w:author="QC-5" w:date="2020-04-07T10:40:00Z"/>
          <w:lang w:val="en-GB" w:eastAsia="en-GB"/>
        </w:rPr>
      </w:pPr>
      <w:ins w:id="492" w:author="QC-5" w:date="2020-04-07T10:40:00Z">
        <w:r w:rsidRPr="003526D5">
          <w:rPr>
            <w:lang w:val="en-GB" w:eastAsia="en-GB"/>
          </w:rPr>
          <w:tab/>
          <w:t>...</w:t>
        </w:r>
      </w:ins>
    </w:p>
    <w:p w14:paraId="69D76A76" w14:textId="77777777" w:rsidR="00BA2E04" w:rsidRPr="003526D5" w:rsidRDefault="00BA2E04" w:rsidP="00BA2E04">
      <w:pPr>
        <w:pStyle w:val="PL"/>
        <w:rPr>
          <w:ins w:id="493" w:author="QC-5" w:date="2020-04-07T10:40:00Z"/>
          <w:lang w:val="en-GB" w:eastAsia="en-GB"/>
        </w:rPr>
      </w:pPr>
      <w:ins w:id="494" w:author="QC-5" w:date="2020-04-07T10:40:00Z">
        <w:r w:rsidRPr="003526D5">
          <w:rPr>
            <w:lang w:val="en-GB" w:eastAsia="en-GB"/>
          </w:rPr>
          <w:t>}</w:t>
        </w:r>
      </w:ins>
    </w:p>
    <w:p w14:paraId="081C1653" w14:textId="77777777" w:rsidR="00BA2E04" w:rsidRPr="003526D5" w:rsidRDefault="00BA2E04" w:rsidP="00BA2E04">
      <w:pPr>
        <w:pStyle w:val="PL"/>
        <w:rPr>
          <w:ins w:id="495" w:author="QC-5" w:date="2020-04-07T10:40:00Z"/>
          <w:lang w:val="en-GB" w:eastAsia="en-GB"/>
        </w:rPr>
      </w:pPr>
    </w:p>
    <w:p w14:paraId="38911F62" w14:textId="77777777" w:rsidR="00BA2E04" w:rsidRPr="003526D5" w:rsidRDefault="00BA2E04" w:rsidP="00BA2E04">
      <w:pPr>
        <w:pStyle w:val="PL"/>
        <w:rPr>
          <w:ins w:id="496" w:author="QC-5" w:date="2020-04-07T10:40:00Z"/>
          <w:lang w:val="en-GB" w:eastAsia="en-GB"/>
        </w:rPr>
      </w:pPr>
      <w:ins w:id="497" w:author="QC-5" w:date="2020-04-07T10:40:00Z">
        <w:r>
          <w:rPr>
            <w:lang w:val="en-GB" w:eastAsia="en-GB"/>
          </w:rPr>
          <w:t>BH-Channel-Mapping</w:t>
        </w:r>
        <w:r w:rsidRPr="003526D5">
          <w:rPr>
            <w:lang w:val="en-GB" w:eastAsia="en-GB"/>
          </w:rPr>
          <w:t>-Removed-List-Item ::= SEQUENCE {</w:t>
        </w:r>
      </w:ins>
    </w:p>
    <w:p w14:paraId="326DB30B" w14:textId="77777777" w:rsidR="00BA2E04" w:rsidRPr="003526D5" w:rsidRDefault="00BA2E04" w:rsidP="00BA2E04">
      <w:pPr>
        <w:pStyle w:val="PL"/>
        <w:rPr>
          <w:ins w:id="498" w:author="QC-5" w:date="2020-04-07T10:40:00Z"/>
          <w:lang w:val="en-GB" w:eastAsia="en-GB"/>
        </w:rPr>
      </w:pPr>
      <w:ins w:id="499" w:author="QC-5" w:date="2020-04-07T10:40:00Z">
        <w:r w:rsidRPr="003526D5">
          <w:rPr>
            <w:lang w:val="en-GB" w:eastAsia="en-GB"/>
          </w:rPr>
          <w:tab/>
        </w:r>
        <w:r>
          <w:rPr>
            <w:lang w:val="en-GB" w:eastAsia="en-GB"/>
          </w:rPr>
          <w:t>BH-Channel-Mapping-</w:t>
        </w:r>
        <w:r w:rsidRPr="003526D5">
          <w:rPr>
            <w:lang w:val="en-GB" w:eastAsia="en-GB"/>
          </w:rPr>
          <w:t>ID</w:t>
        </w:r>
        <w:r w:rsidRPr="003526D5">
          <w:rPr>
            <w:lang w:val="en-GB" w:eastAsia="en-GB"/>
          </w:rPr>
          <w:tab/>
        </w:r>
        <w:r w:rsidRPr="003526D5">
          <w:rPr>
            <w:lang w:val="en-GB" w:eastAsia="en-GB"/>
          </w:rPr>
          <w:tab/>
        </w:r>
        <w:proofErr w:type="gramStart"/>
        <w:r w:rsidRPr="003526D5">
          <w:rPr>
            <w:lang w:val="en-GB" w:eastAsia="en-GB"/>
          </w:rPr>
          <w:tab/>
        </w:r>
        <w:r w:rsidRPr="00F13D59">
          <w:rPr>
            <w:noProof w:val="0"/>
            <w:lang w:val="en-US"/>
          </w:rPr>
          <w:t>::</w:t>
        </w:r>
        <w:proofErr w:type="gramEnd"/>
        <w:r w:rsidRPr="00F13D59">
          <w:rPr>
            <w:noProof w:val="0"/>
            <w:lang w:val="en-US"/>
          </w:rPr>
          <w:t>=</w:t>
        </w:r>
        <w:r>
          <w:rPr>
            <w:noProof w:val="0"/>
            <w:lang w:val="en-US"/>
          </w:rPr>
          <w:t xml:space="preserve"> </w:t>
        </w:r>
        <w:r>
          <w:rPr>
            <w:lang w:val="en-GB"/>
          </w:rPr>
          <w:t>INTEGER(1..maxNoofBHChannelMappingEntries)</w:t>
        </w:r>
        <w:r w:rsidRPr="003526D5">
          <w:rPr>
            <w:lang w:val="en-GB" w:eastAsia="en-GB"/>
          </w:rPr>
          <w:t>,</w:t>
        </w:r>
      </w:ins>
    </w:p>
    <w:p w14:paraId="357A6891" w14:textId="77777777" w:rsidR="00BA2E04" w:rsidRPr="003526D5" w:rsidRDefault="00BA2E04" w:rsidP="00BA2E04">
      <w:pPr>
        <w:pStyle w:val="PL"/>
        <w:rPr>
          <w:ins w:id="500" w:author="QC-5" w:date="2020-04-07T10:40:00Z"/>
          <w:lang w:val="en-GB" w:eastAsia="en-GB"/>
        </w:rPr>
      </w:pPr>
      <w:ins w:id="501" w:author="QC-5" w:date="2020-04-07T10:40:00Z">
        <w:r w:rsidRPr="003526D5">
          <w:rPr>
            <w:lang w:val="en-GB" w:eastAsia="en-GB"/>
          </w:rPr>
          <w:tab/>
          <w:t>iE-Extensions</w:t>
        </w:r>
        <w:r w:rsidRPr="003526D5">
          <w:rPr>
            <w:lang w:val="en-GB" w:eastAsia="en-GB"/>
          </w:rPr>
          <w:tab/>
        </w:r>
        <w:r w:rsidRPr="003526D5">
          <w:rPr>
            <w:lang w:val="en-GB" w:eastAsia="en-GB"/>
          </w:rPr>
          <w:tab/>
        </w:r>
        <w:r>
          <w:rPr>
            <w:lang w:val="en-GB" w:eastAsia="en-GB"/>
          </w:rPr>
          <w:tab/>
        </w:r>
        <w:r w:rsidRPr="003526D5">
          <w:rPr>
            <w:lang w:val="en-GB" w:eastAsia="en-GB"/>
          </w:rPr>
          <w:tab/>
          <w:t xml:space="preserve">ProtocolExtensionContainer { { </w:t>
        </w:r>
        <w:r>
          <w:rPr>
            <w:lang w:val="en-GB" w:eastAsia="en-GB"/>
          </w:rPr>
          <w:t>BH-Channel-Mapping</w:t>
        </w:r>
        <w:r w:rsidRPr="003526D5">
          <w:rPr>
            <w:lang w:val="en-GB" w:eastAsia="en-GB"/>
          </w:rPr>
          <w:t>-Removed-List-ItemExtIEs} }</w:t>
        </w:r>
        <w:r w:rsidRPr="003526D5">
          <w:rPr>
            <w:lang w:val="en-GB" w:eastAsia="en-GB"/>
          </w:rPr>
          <w:tab/>
          <w:t>OPTIONAL</w:t>
        </w:r>
      </w:ins>
    </w:p>
    <w:p w14:paraId="340A45AA" w14:textId="77777777" w:rsidR="00BA2E04" w:rsidRPr="003526D5" w:rsidRDefault="00BA2E04" w:rsidP="00BA2E04">
      <w:pPr>
        <w:pStyle w:val="PL"/>
        <w:rPr>
          <w:ins w:id="502" w:author="QC-5" w:date="2020-04-07T10:40:00Z"/>
          <w:lang w:val="en-GB" w:eastAsia="en-GB"/>
        </w:rPr>
      </w:pPr>
      <w:ins w:id="503" w:author="QC-5" w:date="2020-04-07T10:40:00Z">
        <w:r w:rsidRPr="003526D5">
          <w:rPr>
            <w:lang w:val="en-GB" w:eastAsia="en-GB"/>
          </w:rPr>
          <w:t>}</w:t>
        </w:r>
      </w:ins>
    </w:p>
    <w:p w14:paraId="091F4D13" w14:textId="77777777" w:rsidR="00BA2E04" w:rsidRPr="003526D5" w:rsidRDefault="00BA2E04" w:rsidP="00BA2E04">
      <w:pPr>
        <w:pStyle w:val="PL"/>
        <w:rPr>
          <w:ins w:id="504" w:author="QC-5" w:date="2020-04-07T10:40:00Z"/>
          <w:lang w:val="en-GB" w:eastAsia="en-GB"/>
        </w:rPr>
      </w:pPr>
    </w:p>
    <w:p w14:paraId="10DC7BDE" w14:textId="77777777" w:rsidR="00BA2E04" w:rsidRPr="003526D5" w:rsidRDefault="00BA2E04" w:rsidP="00BA2E04">
      <w:pPr>
        <w:pStyle w:val="PL"/>
        <w:rPr>
          <w:ins w:id="505" w:author="QC-5" w:date="2020-04-07T10:40:00Z"/>
          <w:lang w:val="en-GB" w:eastAsia="en-GB"/>
        </w:rPr>
      </w:pPr>
      <w:ins w:id="506" w:author="QC-5" w:date="2020-04-07T10:40:00Z">
        <w:r>
          <w:rPr>
            <w:lang w:val="en-GB" w:eastAsia="en-GB"/>
          </w:rPr>
          <w:t>BH-Channel-Mapping</w:t>
        </w:r>
        <w:r w:rsidRPr="003526D5">
          <w:rPr>
            <w:lang w:val="en-GB" w:eastAsia="en-GB"/>
          </w:rPr>
          <w:t>-Removed-List-ItemExtIEs F1AP-PROTOCOL-EXTENSION ::= {</w:t>
        </w:r>
      </w:ins>
    </w:p>
    <w:p w14:paraId="75889C55" w14:textId="77777777" w:rsidR="00BA2E04" w:rsidRPr="003526D5" w:rsidRDefault="00BA2E04" w:rsidP="00BA2E04">
      <w:pPr>
        <w:pStyle w:val="PL"/>
        <w:rPr>
          <w:ins w:id="507" w:author="QC-5" w:date="2020-04-07T10:40:00Z"/>
          <w:lang w:val="en-GB" w:eastAsia="en-GB"/>
        </w:rPr>
      </w:pPr>
      <w:ins w:id="508" w:author="QC-5" w:date="2020-04-07T10:40:00Z">
        <w:r w:rsidRPr="003526D5">
          <w:rPr>
            <w:lang w:val="en-GB" w:eastAsia="en-GB"/>
          </w:rPr>
          <w:tab/>
          <w:t>...</w:t>
        </w:r>
      </w:ins>
    </w:p>
    <w:p w14:paraId="14E25AEC" w14:textId="77777777" w:rsidR="00BA2E04" w:rsidRPr="003526D5" w:rsidRDefault="00BA2E04" w:rsidP="00BA2E04">
      <w:pPr>
        <w:pStyle w:val="PL"/>
        <w:rPr>
          <w:ins w:id="509" w:author="QC-5" w:date="2020-04-07T10:40:00Z"/>
          <w:lang w:val="en-GB" w:eastAsia="en-GB"/>
        </w:rPr>
      </w:pPr>
      <w:ins w:id="510" w:author="QC-5" w:date="2020-04-07T10:40:00Z">
        <w:r w:rsidRPr="003526D5">
          <w:rPr>
            <w:lang w:val="en-GB" w:eastAsia="en-GB"/>
          </w:rPr>
          <w:t>}</w:t>
        </w:r>
      </w:ins>
    </w:p>
    <w:p w14:paraId="3D7E2A4C" w14:textId="77777777" w:rsidR="00510C1E" w:rsidRPr="00510C1E" w:rsidRDefault="00510C1E" w:rsidP="00510C1E">
      <w:pPr>
        <w:pStyle w:val="PL"/>
        <w:rPr>
          <w:snapToGrid w:val="0"/>
          <w:lang w:eastAsia="en-GB"/>
        </w:rPr>
      </w:pPr>
    </w:p>
    <w:p w14:paraId="138E316C" w14:textId="510AC716" w:rsidR="00510C1E" w:rsidRDefault="00510C1E" w:rsidP="00E44857">
      <w:pPr>
        <w:pStyle w:val="PL"/>
        <w:rPr>
          <w:snapToGrid w:val="0"/>
          <w:lang w:eastAsia="en-GB"/>
        </w:rPr>
      </w:pPr>
    </w:p>
    <w:p w14:paraId="25848271" w14:textId="77777777" w:rsidR="00510C1E" w:rsidRDefault="00510C1E" w:rsidP="00E44857">
      <w:pPr>
        <w:pStyle w:val="PL"/>
        <w:rPr>
          <w:snapToGrid w:val="0"/>
          <w:lang w:eastAsia="en-GB"/>
        </w:rPr>
      </w:pPr>
    </w:p>
    <w:p w14:paraId="4ED7BA71" w14:textId="77777777" w:rsidR="00E44857" w:rsidRDefault="00E44857" w:rsidP="00E44857">
      <w:pPr>
        <w:pStyle w:val="PL"/>
        <w:jc w:val="center"/>
        <w:rPr>
          <w:rFonts w:ascii="Times New Roman" w:hAnsi="Times New Roman"/>
          <w:snapToGrid w:val="0"/>
          <w:sz w:val="20"/>
          <w:lang w:eastAsia="en-GB"/>
        </w:rPr>
      </w:pPr>
      <w:r>
        <w:rPr>
          <w:rFonts w:ascii="Times New Roman" w:hAnsi="Times New Roman"/>
          <w:b/>
          <w:color w:val="FF0000"/>
          <w:sz w:val="20"/>
        </w:rPr>
        <w:t>&gt;&gt;&gt;&gt;&gt;&gt;&gt;&gt;&gt;&gt;&gt;&gt;&gt;&gt;&gt; Unchanged parts are skipped</w:t>
      </w:r>
      <w:r>
        <w:rPr>
          <w:rFonts w:ascii="Times New Roman" w:hAnsi="Times New Roman"/>
          <w:b/>
          <w:bCs/>
          <w:color w:val="FF0000"/>
          <w:sz w:val="20"/>
        </w:rPr>
        <w:t>&lt;&lt;&lt;&lt;&lt;&lt;&lt;&lt;&lt;&lt;&lt;&lt;&lt;&lt;&lt;&lt;</w:t>
      </w:r>
    </w:p>
    <w:p w14:paraId="45184D8D" w14:textId="77777777" w:rsidR="00E44857" w:rsidRDefault="00E44857" w:rsidP="00E44857">
      <w:pPr>
        <w:pStyle w:val="PL"/>
        <w:outlineLvl w:val="3"/>
        <w:rPr>
          <w:rFonts w:eastAsia="SimSun"/>
          <w:snapToGrid w:val="0"/>
          <w:lang w:val="en-US" w:eastAsia="zh-CN"/>
        </w:rPr>
      </w:pPr>
    </w:p>
    <w:p w14:paraId="4A61E9FE" w14:textId="77777777" w:rsidR="00A207ED" w:rsidRDefault="00A207ED" w:rsidP="00A207ED">
      <w:pPr>
        <w:pStyle w:val="Heading3"/>
        <w:ind w:left="720" w:hanging="720"/>
      </w:pPr>
      <w:bookmarkStart w:id="511" w:name="_Toc29893131"/>
      <w:r>
        <w:t>9.4.7</w:t>
      </w:r>
      <w:r>
        <w:tab/>
        <w:t>Constant Definitions</w:t>
      </w:r>
      <w:bookmarkEnd w:id="511"/>
    </w:p>
    <w:p w14:paraId="5219DB6C" w14:textId="77777777" w:rsidR="00A207ED" w:rsidRDefault="00A207ED" w:rsidP="00A207ED">
      <w:pPr>
        <w:pStyle w:val="PL"/>
        <w:rPr>
          <w:noProof w:val="0"/>
          <w:snapToGrid w:val="0"/>
          <w:lang w:val="en-GB"/>
        </w:rPr>
      </w:pPr>
    </w:p>
    <w:p w14:paraId="295A9269" w14:textId="521A32C0" w:rsidR="00A207ED" w:rsidRPr="00067574" w:rsidRDefault="00A207ED" w:rsidP="00A207ED">
      <w:pPr>
        <w:pStyle w:val="PL"/>
        <w:rPr>
          <w:noProof w:val="0"/>
          <w:snapToGrid w:val="0"/>
          <w:lang w:val="en-GB"/>
        </w:rPr>
      </w:pPr>
      <w:r w:rsidRPr="00067574">
        <w:rPr>
          <w:noProof w:val="0"/>
          <w:snapToGrid w:val="0"/>
          <w:lang w:val="en-GB"/>
        </w:rPr>
        <w:t xml:space="preserve">-- ASN1START </w:t>
      </w:r>
    </w:p>
    <w:p w14:paraId="12AF9785" w14:textId="77777777" w:rsidR="00A207ED" w:rsidRPr="00067574" w:rsidRDefault="00A207ED" w:rsidP="00A207ED">
      <w:pPr>
        <w:pStyle w:val="PL"/>
        <w:rPr>
          <w:noProof w:val="0"/>
          <w:snapToGrid w:val="0"/>
          <w:lang w:val="en-GB"/>
        </w:rPr>
      </w:pPr>
      <w:r w:rsidRPr="00067574">
        <w:rPr>
          <w:noProof w:val="0"/>
          <w:snapToGrid w:val="0"/>
          <w:lang w:val="en-GB"/>
        </w:rPr>
        <w:t>-- **************************************************************</w:t>
      </w:r>
    </w:p>
    <w:p w14:paraId="755486D4" w14:textId="77777777" w:rsidR="00A207ED" w:rsidRPr="00067574" w:rsidRDefault="00A207ED" w:rsidP="00A207ED">
      <w:pPr>
        <w:pStyle w:val="PL"/>
        <w:rPr>
          <w:noProof w:val="0"/>
          <w:snapToGrid w:val="0"/>
          <w:lang w:val="en-GB"/>
        </w:rPr>
      </w:pPr>
      <w:r w:rsidRPr="00067574">
        <w:rPr>
          <w:noProof w:val="0"/>
          <w:snapToGrid w:val="0"/>
          <w:lang w:val="en-GB"/>
        </w:rPr>
        <w:t>--</w:t>
      </w:r>
    </w:p>
    <w:p w14:paraId="46C57817" w14:textId="77777777" w:rsidR="00A207ED" w:rsidRPr="00067574" w:rsidRDefault="00A207ED" w:rsidP="00A207ED">
      <w:pPr>
        <w:pStyle w:val="PL"/>
        <w:rPr>
          <w:noProof w:val="0"/>
          <w:snapToGrid w:val="0"/>
          <w:lang w:val="en-GB"/>
        </w:rPr>
      </w:pPr>
      <w:r w:rsidRPr="00067574">
        <w:rPr>
          <w:noProof w:val="0"/>
          <w:snapToGrid w:val="0"/>
          <w:lang w:val="en-GB"/>
        </w:rPr>
        <w:t>-- Constant definitions</w:t>
      </w:r>
    </w:p>
    <w:p w14:paraId="209CD49D" w14:textId="77777777" w:rsidR="00A207ED" w:rsidRPr="00067574" w:rsidRDefault="00A207ED" w:rsidP="00A207ED">
      <w:pPr>
        <w:pStyle w:val="PL"/>
        <w:rPr>
          <w:noProof w:val="0"/>
          <w:snapToGrid w:val="0"/>
          <w:lang w:val="en-GB"/>
        </w:rPr>
      </w:pPr>
      <w:r w:rsidRPr="00067574">
        <w:rPr>
          <w:noProof w:val="0"/>
          <w:snapToGrid w:val="0"/>
          <w:lang w:val="en-GB"/>
        </w:rPr>
        <w:t>--</w:t>
      </w:r>
    </w:p>
    <w:p w14:paraId="3B953EBC" w14:textId="77777777" w:rsidR="00A207ED" w:rsidRPr="00067574" w:rsidRDefault="00A207ED" w:rsidP="00A207ED">
      <w:pPr>
        <w:pStyle w:val="PL"/>
        <w:rPr>
          <w:noProof w:val="0"/>
          <w:snapToGrid w:val="0"/>
          <w:lang w:val="en-GB"/>
        </w:rPr>
      </w:pPr>
      <w:r w:rsidRPr="00067574">
        <w:rPr>
          <w:noProof w:val="0"/>
          <w:snapToGrid w:val="0"/>
          <w:lang w:val="en-GB"/>
        </w:rPr>
        <w:t>-- **************************************************************</w:t>
      </w:r>
    </w:p>
    <w:p w14:paraId="679498DF" w14:textId="77777777" w:rsidR="00A207ED" w:rsidRPr="00067574" w:rsidRDefault="00A207ED" w:rsidP="00A207ED">
      <w:pPr>
        <w:pStyle w:val="PL"/>
        <w:rPr>
          <w:noProof w:val="0"/>
          <w:snapToGrid w:val="0"/>
          <w:lang w:val="en-GB"/>
        </w:rPr>
      </w:pPr>
    </w:p>
    <w:p w14:paraId="4AB99667" w14:textId="77777777" w:rsidR="00A207ED" w:rsidRPr="00067574" w:rsidRDefault="00A207ED" w:rsidP="00A207ED">
      <w:pPr>
        <w:pStyle w:val="PL"/>
        <w:rPr>
          <w:noProof w:val="0"/>
          <w:snapToGrid w:val="0"/>
          <w:lang w:val="en-GB"/>
        </w:rPr>
      </w:pPr>
      <w:r w:rsidRPr="00067574">
        <w:rPr>
          <w:noProof w:val="0"/>
          <w:snapToGrid w:val="0"/>
          <w:lang w:val="en-GB"/>
        </w:rPr>
        <w:t xml:space="preserve">F1AP-Constants { </w:t>
      </w:r>
    </w:p>
    <w:p w14:paraId="4CCBBCC4" w14:textId="77777777" w:rsidR="00A207ED" w:rsidRPr="004B3F6B" w:rsidRDefault="00A207ED" w:rsidP="00A207ED">
      <w:pPr>
        <w:pStyle w:val="PL"/>
        <w:rPr>
          <w:noProof w:val="0"/>
          <w:snapToGrid w:val="0"/>
          <w:lang w:val="en-GB"/>
        </w:rPr>
      </w:pPr>
      <w:r w:rsidRPr="004B3F6B">
        <w:rPr>
          <w:noProof w:val="0"/>
          <w:snapToGrid w:val="0"/>
          <w:lang w:val="en-GB"/>
        </w:rPr>
        <w:t xml:space="preserve">itu-t (0) identified-organization (4) etsi (0) mobileDomain (0) </w:t>
      </w:r>
    </w:p>
    <w:p w14:paraId="3F1592C1" w14:textId="77777777" w:rsidR="00A207ED" w:rsidRPr="004B3F6B" w:rsidRDefault="00A207ED" w:rsidP="00A207ED">
      <w:pPr>
        <w:pStyle w:val="PL"/>
        <w:rPr>
          <w:noProof w:val="0"/>
          <w:snapToGrid w:val="0"/>
          <w:lang w:val="en-GB"/>
        </w:rPr>
      </w:pPr>
      <w:r w:rsidRPr="004B3F6B">
        <w:rPr>
          <w:noProof w:val="0"/>
          <w:snapToGrid w:val="0"/>
          <w:lang w:val="en-GB"/>
        </w:rPr>
        <w:lastRenderedPageBreak/>
        <w:t xml:space="preserve">ngran-access (22) modules (3) f1ap (3) version1 (1) f1ap-Constants (4) } </w:t>
      </w:r>
    </w:p>
    <w:p w14:paraId="39ABD101" w14:textId="77777777" w:rsidR="00A207ED" w:rsidRPr="004B3F6B" w:rsidRDefault="00A207ED" w:rsidP="00A207ED">
      <w:pPr>
        <w:pStyle w:val="PL"/>
        <w:rPr>
          <w:noProof w:val="0"/>
          <w:snapToGrid w:val="0"/>
          <w:lang w:val="en-GB"/>
        </w:rPr>
      </w:pPr>
    </w:p>
    <w:p w14:paraId="0F7DD381" w14:textId="77777777" w:rsidR="00A207ED" w:rsidRPr="004B3F6B" w:rsidRDefault="00A207ED" w:rsidP="00A207ED">
      <w:pPr>
        <w:pStyle w:val="PL"/>
        <w:rPr>
          <w:noProof w:val="0"/>
          <w:snapToGrid w:val="0"/>
          <w:lang w:val="en-GB"/>
        </w:rPr>
      </w:pPr>
      <w:r w:rsidRPr="004B3F6B">
        <w:rPr>
          <w:noProof w:val="0"/>
          <w:snapToGrid w:val="0"/>
          <w:lang w:val="en-GB"/>
        </w:rPr>
        <w:t xml:space="preserve">DEFINITIONS AUTOMATIC TAGS ::= </w:t>
      </w:r>
    </w:p>
    <w:p w14:paraId="6927C1EB" w14:textId="77777777" w:rsidR="00A207ED" w:rsidRPr="004B3F6B" w:rsidRDefault="00A207ED" w:rsidP="00A207ED">
      <w:pPr>
        <w:pStyle w:val="PL"/>
        <w:rPr>
          <w:noProof w:val="0"/>
          <w:snapToGrid w:val="0"/>
          <w:lang w:val="en-GB"/>
        </w:rPr>
      </w:pPr>
    </w:p>
    <w:p w14:paraId="35474E35" w14:textId="77777777" w:rsidR="00A207ED" w:rsidRPr="004B3F6B" w:rsidRDefault="00A207ED" w:rsidP="00A207ED">
      <w:pPr>
        <w:pStyle w:val="PL"/>
        <w:rPr>
          <w:noProof w:val="0"/>
          <w:snapToGrid w:val="0"/>
          <w:lang w:val="en-GB"/>
        </w:rPr>
      </w:pPr>
      <w:r w:rsidRPr="004B3F6B">
        <w:rPr>
          <w:noProof w:val="0"/>
          <w:snapToGrid w:val="0"/>
          <w:lang w:val="en-GB"/>
        </w:rPr>
        <w:t>BEGIN</w:t>
      </w:r>
    </w:p>
    <w:p w14:paraId="0B900812" w14:textId="77777777" w:rsidR="00A207ED" w:rsidRPr="004B3F6B" w:rsidRDefault="00A207ED" w:rsidP="00A207ED">
      <w:pPr>
        <w:pStyle w:val="PL"/>
        <w:rPr>
          <w:noProof w:val="0"/>
          <w:snapToGrid w:val="0"/>
          <w:lang w:val="en-GB"/>
        </w:rPr>
      </w:pPr>
    </w:p>
    <w:p w14:paraId="2F925296" w14:textId="77777777" w:rsidR="00A207ED" w:rsidRPr="004B3F6B" w:rsidRDefault="00A207ED" w:rsidP="00A207ED">
      <w:pPr>
        <w:pStyle w:val="PL"/>
        <w:rPr>
          <w:noProof w:val="0"/>
          <w:snapToGrid w:val="0"/>
          <w:lang w:val="en-GB"/>
        </w:rPr>
      </w:pPr>
      <w:r w:rsidRPr="004B3F6B">
        <w:rPr>
          <w:noProof w:val="0"/>
          <w:snapToGrid w:val="0"/>
          <w:lang w:val="en-GB"/>
        </w:rPr>
        <w:t>-- **************************************************************</w:t>
      </w:r>
    </w:p>
    <w:p w14:paraId="1B77193D" w14:textId="77777777" w:rsidR="00A207ED" w:rsidRPr="004B3F6B" w:rsidRDefault="00A207ED" w:rsidP="00A207ED">
      <w:pPr>
        <w:pStyle w:val="PL"/>
        <w:rPr>
          <w:noProof w:val="0"/>
          <w:snapToGrid w:val="0"/>
          <w:lang w:val="en-GB"/>
        </w:rPr>
      </w:pPr>
      <w:r w:rsidRPr="004B3F6B">
        <w:rPr>
          <w:noProof w:val="0"/>
          <w:snapToGrid w:val="0"/>
          <w:lang w:val="en-GB"/>
        </w:rPr>
        <w:t>--</w:t>
      </w:r>
    </w:p>
    <w:p w14:paraId="430FFD58" w14:textId="77777777" w:rsidR="00A207ED" w:rsidRPr="004B3F6B" w:rsidRDefault="00A207ED" w:rsidP="00A207ED">
      <w:pPr>
        <w:pStyle w:val="PL"/>
        <w:rPr>
          <w:noProof w:val="0"/>
          <w:snapToGrid w:val="0"/>
          <w:lang w:val="en-GB"/>
        </w:rPr>
      </w:pPr>
      <w:r w:rsidRPr="004B3F6B">
        <w:rPr>
          <w:noProof w:val="0"/>
          <w:snapToGrid w:val="0"/>
          <w:lang w:val="en-GB"/>
        </w:rPr>
        <w:t>-- IE parameter types from other modules.</w:t>
      </w:r>
    </w:p>
    <w:p w14:paraId="5776FE0C" w14:textId="77777777" w:rsidR="00A207ED" w:rsidRPr="00067574" w:rsidRDefault="00A207ED" w:rsidP="00A207ED">
      <w:pPr>
        <w:pStyle w:val="PL"/>
        <w:rPr>
          <w:noProof w:val="0"/>
          <w:snapToGrid w:val="0"/>
          <w:lang w:val="en-GB"/>
        </w:rPr>
      </w:pPr>
      <w:r w:rsidRPr="00067574">
        <w:rPr>
          <w:noProof w:val="0"/>
          <w:snapToGrid w:val="0"/>
          <w:lang w:val="en-GB"/>
        </w:rPr>
        <w:t>--</w:t>
      </w:r>
    </w:p>
    <w:p w14:paraId="0AFCED7A" w14:textId="77777777" w:rsidR="00A207ED" w:rsidRPr="00067574" w:rsidRDefault="00A207ED" w:rsidP="00A207ED">
      <w:pPr>
        <w:pStyle w:val="PL"/>
        <w:rPr>
          <w:noProof w:val="0"/>
          <w:snapToGrid w:val="0"/>
          <w:lang w:val="en-GB"/>
        </w:rPr>
      </w:pPr>
      <w:r w:rsidRPr="00067574">
        <w:rPr>
          <w:noProof w:val="0"/>
          <w:snapToGrid w:val="0"/>
          <w:lang w:val="en-GB"/>
        </w:rPr>
        <w:t>-- **************************************************************</w:t>
      </w:r>
    </w:p>
    <w:p w14:paraId="242F1001" w14:textId="77777777" w:rsidR="00A207ED" w:rsidRPr="00067574" w:rsidRDefault="00A207ED" w:rsidP="00A207ED">
      <w:pPr>
        <w:pStyle w:val="PL"/>
        <w:rPr>
          <w:noProof w:val="0"/>
          <w:snapToGrid w:val="0"/>
          <w:lang w:val="en-GB"/>
        </w:rPr>
      </w:pPr>
    </w:p>
    <w:p w14:paraId="3C85B00F" w14:textId="77777777" w:rsidR="00A207ED" w:rsidRPr="00067574" w:rsidRDefault="00A207ED" w:rsidP="00A207ED">
      <w:pPr>
        <w:pStyle w:val="PL"/>
        <w:rPr>
          <w:noProof w:val="0"/>
          <w:lang w:val="en-GB"/>
        </w:rPr>
      </w:pPr>
      <w:r w:rsidRPr="00067574">
        <w:rPr>
          <w:noProof w:val="0"/>
          <w:lang w:val="en-GB"/>
        </w:rPr>
        <w:t>IMPORTS</w:t>
      </w:r>
    </w:p>
    <w:p w14:paraId="6FC0040A" w14:textId="77777777" w:rsidR="00A207ED" w:rsidRPr="004B3F6B" w:rsidRDefault="00A207ED" w:rsidP="00A207ED">
      <w:pPr>
        <w:pStyle w:val="PL"/>
        <w:rPr>
          <w:noProof w:val="0"/>
          <w:lang w:val="en-GB"/>
        </w:rPr>
      </w:pPr>
      <w:r w:rsidRPr="00067574">
        <w:rPr>
          <w:noProof w:val="0"/>
          <w:lang w:val="en-GB"/>
        </w:rPr>
        <w:tab/>
      </w:r>
      <w:r w:rsidRPr="004B3F6B">
        <w:rPr>
          <w:noProof w:val="0"/>
          <w:lang w:val="en-GB"/>
        </w:rPr>
        <w:t>ProcedureCode,</w:t>
      </w:r>
    </w:p>
    <w:p w14:paraId="3467F69C" w14:textId="77777777" w:rsidR="00A207ED" w:rsidRPr="004B3F6B" w:rsidRDefault="00A207ED" w:rsidP="00A207ED">
      <w:pPr>
        <w:pStyle w:val="PL"/>
        <w:rPr>
          <w:noProof w:val="0"/>
          <w:lang w:val="en-GB"/>
        </w:rPr>
      </w:pPr>
      <w:r w:rsidRPr="004B3F6B">
        <w:rPr>
          <w:noProof w:val="0"/>
          <w:lang w:val="en-GB"/>
        </w:rPr>
        <w:tab/>
        <w:t>ProtocolIE-ID</w:t>
      </w:r>
    </w:p>
    <w:p w14:paraId="136C85A2" w14:textId="77777777" w:rsidR="00A207ED" w:rsidRPr="004B3F6B" w:rsidRDefault="00A207ED" w:rsidP="00A207ED">
      <w:pPr>
        <w:pStyle w:val="PL"/>
        <w:rPr>
          <w:noProof w:val="0"/>
          <w:lang w:val="en-GB"/>
        </w:rPr>
      </w:pPr>
    </w:p>
    <w:p w14:paraId="454F4BDA" w14:textId="77777777" w:rsidR="00A207ED" w:rsidRPr="004B3F6B" w:rsidRDefault="00A207ED" w:rsidP="00A207ED">
      <w:pPr>
        <w:pStyle w:val="PL"/>
        <w:rPr>
          <w:noProof w:val="0"/>
          <w:lang w:val="en-GB"/>
        </w:rPr>
      </w:pPr>
      <w:r w:rsidRPr="004B3F6B">
        <w:rPr>
          <w:noProof w:val="0"/>
          <w:lang w:val="en-GB"/>
        </w:rPr>
        <w:t>FROM F1AP-CommonDataTypes;</w:t>
      </w:r>
    </w:p>
    <w:p w14:paraId="0E1DC649" w14:textId="77777777" w:rsidR="00A207ED" w:rsidRPr="004B3F6B" w:rsidRDefault="00A207ED" w:rsidP="00A207ED">
      <w:pPr>
        <w:pStyle w:val="PL"/>
        <w:rPr>
          <w:noProof w:val="0"/>
          <w:snapToGrid w:val="0"/>
          <w:lang w:val="en-GB"/>
        </w:rPr>
      </w:pPr>
    </w:p>
    <w:p w14:paraId="274C9B10" w14:textId="77777777" w:rsidR="00A207ED" w:rsidRPr="004B3F6B" w:rsidRDefault="00A207ED" w:rsidP="00A207ED">
      <w:pPr>
        <w:pStyle w:val="PL"/>
        <w:rPr>
          <w:noProof w:val="0"/>
          <w:snapToGrid w:val="0"/>
          <w:lang w:val="en-GB"/>
        </w:rPr>
      </w:pPr>
    </w:p>
    <w:p w14:paraId="40E585A9" w14:textId="77777777" w:rsidR="00A207ED" w:rsidRPr="00067574" w:rsidRDefault="00A207ED" w:rsidP="00A207ED">
      <w:pPr>
        <w:pStyle w:val="PL"/>
        <w:rPr>
          <w:noProof w:val="0"/>
          <w:snapToGrid w:val="0"/>
          <w:lang w:val="en-GB"/>
        </w:rPr>
      </w:pPr>
      <w:r w:rsidRPr="00067574">
        <w:rPr>
          <w:noProof w:val="0"/>
          <w:snapToGrid w:val="0"/>
          <w:lang w:val="en-GB"/>
        </w:rPr>
        <w:t>-- **************************************************************</w:t>
      </w:r>
    </w:p>
    <w:p w14:paraId="40457DDC" w14:textId="77777777" w:rsidR="00A207ED" w:rsidRPr="00067574" w:rsidRDefault="00A207ED" w:rsidP="00A207ED">
      <w:pPr>
        <w:pStyle w:val="PL"/>
        <w:rPr>
          <w:noProof w:val="0"/>
          <w:snapToGrid w:val="0"/>
          <w:lang w:val="en-GB"/>
        </w:rPr>
      </w:pPr>
      <w:r w:rsidRPr="00067574">
        <w:rPr>
          <w:noProof w:val="0"/>
          <w:snapToGrid w:val="0"/>
          <w:lang w:val="en-GB"/>
        </w:rPr>
        <w:t>--</w:t>
      </w:r>
    </w:p>
    <w:p w14:paraId="44FA361E" w14:textId="77777777" w:rsidR="00A207ED" w:rsidRPr="00067574" w:rsidRDefault="00A207ED" w:rsidP="00A207ED">
      <w:pPr>
        <w:pStyle w:val="PL"/>
        <w:outlineLvl w:val="3"/>
        <w:rPr>
          <w:noProof w:val="0"/>
          <w:lang w:val="en-GB"/>
        </w:rPr>
      </w:pPr>
      <w:r w:rsidRPr="00067574">
        <w:rPr>
          <w:noProof w:val="0"/>
          <w:lang w:val="en-GB"/>
        </w:rPr>
        <w:t>-- Elementary Procedures</w:t>
      </w:r>
    </w:p>
    <w:p w14:paraId="4DFAE488" w14:textId="77777777" w:rsidR="00A207ED" w:rsidRPr="00067574" w:rsidRDefault="00A207ED" w:rsidP="00A207ED">
      <w:pPr>
        <w:pStyle w:val="PL"/>
        <w:rPr>
          <w:noProof w:val="0"/>
          <w:snapToGrid w:val="0"/>
          <w:lang w:val="en-GB"/>
        </w:rPr>
      </w:pPr>
      <w:r w:rsidRPr="00067574">
        <w:rPr>
          <w:noProof w:val="0"/>
          <w:snapToGrid w:val="0"/>
          <w:lang w:val="en-GB"/>
        </w:rPr>
        <w:t>--</w:t>
      </w:r>
    </w:p>
    <w:p w14:paraId="2D1E01C2" w14:textId="77777777" w:rsidR="00A207ED" w:rsidRPr="004B3F6B" w:rsidRDefault="00A207ED" w:rsidP="00A207ED">
      <w:pPr>
        <w:pStyle w:val="PL"/>
        <w:rPr>
          <w:noProof w:val="0"/>
          <w:snapToGrid w:val="0"/>
          <w:lang w:val="en-GB"/>
        </w:rPr>
      </w:pPr>
      <w:r w:rsidRPr="004B3F6B">
        <w:rPr>
          <w:noProof w:val="0"/>
          <w:snapToGrid w:val="0"/>
          <w:lang w:val="en-GB"/>
        </w:rPr>
        <w:t>-- **************************************************************</w:t>
      </w:r>
    </w:p>
    <w:p w14:paraId="73364CD6" w14:textId="77777777" w:rsidR="00A207ED" w:rsidRPr="004B3F6B" w:rsidRDefault="00A207ED" w:rsidP="00A207ED">
      <w:pPr>
        <w:pStyle w:val="PL"/>
        <w:rPr>
          <w:noProof w:val="0"/>
          <w:snapToGrid w:val="0"/>
          <w:lang w:val="en-GB"/>
        </w:rPr>
      </w:pPr>
    </w:p>
    <w:p w14:paraId="052E9406" w14:textId="77777777" w:rsidR="00A207ED" w:rsidRPr="004B3F6B" w:rsidRDefault="00A207ED" w:rsidP="00A207ED">
      <w:pPr>
        <w:pStyle w:val="PL"/>
        <w:rPr>
          <w:noProof w:val="0"/>
          <w:snapToGrid w:val="0"/>
          <w:lang w:val="en-GB"/>
        </w:rPr>
      </w:pPr>
      <w:r w:rsidRPr="004B3F6B">
        <w:rPr>
          <w:noProof w:val="0"/>
          <w:snapToGrid w:val="0"/>
          <w:lang w:val="en-GB"/>
        </w:rPr>
        <w:t>id-Reset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0</w:t>
      </w:r>
    </w:p>
    <w:p w14:paraId="66F15B68" w14:textId="77777777" w:rsidR="00A207ED" w:rsidRPr="004B3F6B" w:rsidRDefault="00A207ED" w:rsidP="00A207ED">
      <w:pPr>
        <w:pStyle w:val="PL"/>
        <w:rPr>
          <w:noProof w:val="0"/>
          <w:snapToGrid w:val="0"/>
          <w:lang w:val="en-GB"/>
        </w:rPr>
      </w:pPr>
      <w:r w:rsidRPr="004B3F6B">
        <w:rPr>
          <w:noProof w:val="0"/>
          <w:snapToGrid w:val="0"/>
          <w:lang w:val="en-GB"/>
        </w:rPr>
        <w:t>id-F1Setup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w:t>
      </w:r>
    </w:p>
    <w:p w14:paraId="544C8B95" w14:textId="77777777" w:rsidR="00A207ED" w:rsidRPr="004B3F6B" w:rsidRDefault="00A207ED" w:rsidP="00A207ED">
      <w:pPr>
        <w:pStyle w:val="PL"/>
        <w:rPr>
          <w:noProof w:val="0"/>
          <w:snapToGrid w:val="0"/>
          <w:lang w:val="en-GB"/>
        </w:rPr>
      </w:pPr>
      <w:r w:rsidRPr="004B3F6B">
        <w:rPr>
          <w:noProof w:val="0"/>
          <w:snapToGrid w:val="0"/>
          <w:lang w:val="en-GB"/>
        </w:rPr>
        <w:t>id-ErrorIndication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w:t>
      </w:r>
    </w:p>
    <w:p w14:paraId="1793B510" w14:textId="77777777" w:rsidR="00A207ED" w:rsidRPr="004B3F6B" w:rsidRDefault="00A207ED" w:rsidP="00A207ED">
      <w:pPr>
        <w:pStyle w:val="PL"/>
        <w:rPr>
          <w:noProof w:val="0"/>
          <w:snapToGrid w:val="0"/>
          <w:lang w:val="en-GB"/>
        </w:rPr>
      </w:pPr>
      <w:r w:rsidRPr="004B3F6B">
        <w:rPr>
          <w:noProof w:val="0"/>
          <w:snapToGrid w:val="0"/>
          <w:lang w:val="en-GB"/>
        </w:rPr>
        <w:t>id-gNBDUConfigurationUpdate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3</w:t>
      </w:r>
    </w:p>
    <w:p w14:paraId="1895E9CD" w14:textId="77777777" w:rsidR="00A207ED" w:rsidRPr="004B3F6B" w:rsidRDefault="00A207ED" w:rsidP="00A207ED">
      <w:pPr>
        <w:pStyle w:val="PL"/>
        <w:rPr>
          <w:noProof w:val="0"/>
          <w:snapToGrid w:val="0"/>
          <w:lang w:val="en-GB"/>
        </w:rPr>
      </w:pPr>
      <w:r w:rsidRPr="004B3F6B">
        <w:rPr>
          <w:noProof w:val="0"/>
          <w:snapToGrid w:val="0"/>
          <w:lang w:val="en-GB"/>
        </w:rPr>
        <w:t>id-gNBCUConfigurationUpdate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4</w:t>
      </w:r>
    </w:p>
    <w:p w14:paraId="4A371FC9" w14:textId="77777777" w:rsidR="00A207ED" w:rsidRPr="004B3F6B" w:rsidRDefault="00A207ED" w:rsidP="00A207ED">
      <w:pPr>
        <w:pStyle w:val="PL"/>
        <w:rPr>
          <w:noProof w:val="0"/>
          <w:snapToGrid w:val="0"/>
          <w:lang w:val="en-GB"/>
        </w:rPr>
      </w:pPr>
      <w:r w:rsidRPr="004B3F6B">
        <w:rPr>
          <w:noProof w:val="0"/>
          <w:snapToGrid w:val="0"/>
          <w:lang w:val="en-GB"/>
        </w:rPr>
        <w:t>id-UEContextSetup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5</w:t>
      </w:r>
    </w:p>
    <w:p w14:paraId="3FCB3258" w14:textId="77777777" w:rsidR="00A207ED" w:rsidRPr="004B3F6B" w:rsidRDefault="00A207ED" w:rsidP="00A207ED">
      <w:pPr>
        <w:pStyle w:val="PL"/>
        <w:rPr>
          <w:noProof w:val="0"/>
          <w:snapToGrid w:val="0"/>
          <w:lang w:val="en-GB"/>
        </w:rPr>
      </w:pPr>
      <w:r w:rsidRPr="004B3F6B">
        <w:rPr>
          <w:noProof w:val="0"/>
          <w:snapToGrid w:val="0"/>
          <w:lang w:val="en-GB"/>
        </w:rPr>
        <w:t>id-UEContextRelease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6</w:t>
      </w:r>
    </w:p>
    <w:p w14:paraId="71572904" w14:textId="77777777" w:rsidR="00A207ED" w:rsidRPr="004B3F6B" w:rsidRDefault="00A207ED" w:rsidP="00A207ED">
      <w:pPr>
        <w:pStyle w:val="PL"/>
        <w:rPr>
          <w:noProof w:val="0"/>
          <w:snapToGrid w:val="0"/>
          <w:lang w:val="en-GB"/>
        </w:rPr>
      </w:pPr>
      <w:r w:rsidRPr="004B3F6B">
        <w:rPr>
          <w:noProof w:val="0"/>
          <w:snapToGrid w:val="0"/>
          <w:lang w:val="en-GB"/>
        </w:rPr>
        <w:t>id-UEContextModification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7</w:t>
      </w:r>
    </w:p>
    <w:p w14:paraId="37CD707F" w14:textId="77777777" w:rsidR="00A207ED" w:rsidRPr="004B3F6B" w:rsidRDefault="00A207ED" w:rsidP="00A207ED">
      <w:pPr>
        <w:pStyle w:val="PL"/>
        <w:rPr>
          <w:noProof w:val="0"/>
          <w:snapToGrid w:val="0"/>
          <w:lang w:val="en-GB"/>
        </w:rPr>
      </w:pPr>
      <w:r w:rsidRPr="004B3F6B">
        <w:rPr>
          <w:noProof w:val="0"/>
          <w:snapToGrid w:val="0"/>
          <w:lang w:val="en-GB"/>
        </w:rPr>
        <w:t>id-UEContextModificationRequired</w:t>
      </w:r>
      <w:r w:rsidRPr="004B3F6B">
        <w:rPr>
          <w:noProof w:val="0"/>
          <w:snapToGrid w:val="0"/>
          <w:lang w:val="en-GB"/>
        </w:rPr>
        <w:tab/>
      </w:r>
      <w:r w:rsidRPr="004B3F6B">
        <w:rPr>
          <w:noProof w:val="0"/>
          <w:snapToGrid w:val="0"/>
          <w:lang w:val="en-GB"/>
        </w:rPr>
        <w:tab/>
      </w:r>
      <w:r w:rsidRPr="004B3F6B">
        <w:rPr>
          <w:noProof w:val="0"/>
          <w:snapToGrid w:val="0"/>
          <w:lang w:val="en-GB"/>
        </w:rPr>
        <w:tab/>
        <w:t>ProcedureCode ::= 8</w:t>
      </w:r>
    </w:p>
    <w:p w14:paraId="5F617D4B" w14:textId="77777777" w:rsidR="00A207ED" w:rsidRPr="004B3F6B" w:rsidRDefault="00A207ED" w:rsidP="00A207ED">
      <w:pPr>
        <w:pStyle w:val="PL"/>
        <w:rPr>
          <w:noProof w:val="0"/>
          <w:snapToGrid w:val="0"/>
          <w:lang w:val="en-GB"/>
        </w:rPr>
      </w:pPr>
      <w:r w:rsidRPr="004B3F6B">
        <w:rPr>
          <w:noProof w:val="0"/>
          <w:snapToGrid w:val="0"/>
          <w:lang w:val="en-GB"/>
        </w:rPr>
        <w:t>id-UEMobilityCommand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9</w:t>
      </w:r>
    </w:p>
    <w:p w14:paraId="3A109930" w14:textId="77777777" w:rsidR="00A207ED" w:rsidRPr="004B3F6B" w:rsidRDefault="00A207ED" w:rsidP="00A207ED">
      <w:pPr>
        <w:pStyle w:val="PL"/>
        <w:rPr>
          <w:noProof w:val="0"/>
          <w:snapToGrid w:val="0"/>
          <w:lang w:val="en-GB"/>
        </w:rPr>
      </w:pPr>
      <w:r w:rsidRPr="004B3F6B">
        <w:rPr>
          <w:noProof w:val="0"/>
          <w:snapToGrid w:val="0"/>
          <w:lang w:val="en-GB"/>
        </w:rPr>
        <w:t>id-UEContextReleaseRequest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10</w:t>
      </w:r>
    </w:p>
    <w:p w14:paraId="29D19257" w14:textId="77777777" w:rsidR="00A207ED" w:rsidRPr="004B3F6B" w:rsidRDefault="00A207ED" w:rsidP="00A207ED">
      <w:pPr>
        <w:pStyle w:val="PL"/>
        <w:rPr>
          <w:noProof w:val="0"/>
          <w:snapToGrid w:val="0"/>
          <w:lang w:val="en-GB"/>
        </w:rPr>
      </w:pPr>
      <w:r w:rsidRPr="004B3F6B">
        <w:rPr>
          <w:noProof w:val="0"/>
          <w:snapToGrid w:val="0"/>
          <w:lang w:val="en-GB"/>
        </w:rPr>
        <w:t>id-InitialULRRCMessageTransfer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11</w:t>
      </w:r>
    </w:p>
    <w:p w14:paraId="67E7ED84" w14:textId="77777777" w:rsidR="00A207ED" w:rsidRPr="004B3F6B" w:rsidRDefault="00A207ED" w:rsidP="00A207ED">
      <w:pPr>
        <w:pStyle w:val="PL"/>
        <w:rPr>
          <w:noProof w:val="0"/>
          <w:snapToGrid w:val="0"/>
          <w:lang w:val="en-GB"/>
        </w:rPr>
      </w:pPr>
      <w:r w:rsidRPr="004B3F6B">
        <w:rPr>
          <w:noProof w:val="0"/>
          <w:snapToGrid w:val="0"/>
          <w:lang w:val="en-GB"/>
        </w:rPr>
        <w:t>id-DLRRCMessageTransfer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12</w:t>
      </w:r>
    </w:p>
    <w:p w14:paraId="478FDFF5" w14:textId="77777777" w:rsidR="00A207ED" w:rsidRPr="004B3F6B" w:rsidRDefault="00A207ED" w:rsidP="00A207ED">
      <w:pPr>
        <w:pStyle w:val="PL"/>
        <w:rPr>
          <w:noProof w:val="0"/>
          <w:snapToGrid w:val="0"/>
          <w:lang w:val="en-GB"/>
        </w:rPr>
      </w:pPr>
      <w:r w:rsidRPr="004B3F6B">
        <w:rPr>
          <w:noProof w:val="0"/>
          <w:snapToGrid w:val="0"/>
          <w:lang w:val="en-GB"/>
        </w:rPr>
        <w:t>id-ULRRCMessageTransfer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13</w:t>
      </w:r>
    </w:p>
    <w:p w14:paraId="758F8F45"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id-privateMessage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14</w:t>
      </w:r>
    </w:p>
    <w:p w14:paraId="1F783F08"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id-UEInactivityNotification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15</w:t>
      </w:r>
    </w:p>
    <w:p w14:paraId="6316DE36" w14:textId="77777777" w:rsidR="00A207ED" w:rsidRPr="004B3F6B" w:rsidRDefault="00A207ED" w:rsidP="00A207ED">
      <w:pPr>
        <w:pStyle w:val="PL"/>
        <w:rPr>
          <w:rFonts w:eastAsia="SimSun"/>
          <w:snapToGrid w:val="0"/>
          <w:lang w:val="en-GB" w:eastAsia="en-US"/>
        </w:rPr>
      </w:pPr>
      <w:r w:rsidRPr="004B3F6B">
        <w:rPr>
          <w:snapToGrid w:val="0"/>
          <w:lang w:val="en-GB"/>
        </w:rPr>
        <w:t>id-GNBDUResourceCoordination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ProcedureCode ::= 16</w:t>
      </w:r>
    </w:p>
    <w:p w14:paraId="7F57A251"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id-SystemInformationDeliveryCommand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17</w:t>
      </w:r>
    </w:p>
    <w:p w14:paraId="5FFB026C"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id-Paging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18</w:t>
      </w:r>
    </w:p>
    <w:p w14:paraId="3B98D2F5"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id-Notify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19</w:t>
      </w:r>
    </w:p>
    <w:p w14:paraId="70E1E628"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id-WriteReplaceWarning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20</w:t>
      </w:r>
    </w:p>
    <w:p w14:paraId="25476E9D"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id-PWSCancel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21</w:t>
      </w:r>
    </w:p>
    <w:p w14:paraId="406B4E08"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id-PWSRestartIndication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22</w:t>
      </w:r>
    </w:p>
    <w:p w14:paraId="6F9D704E"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id-PWSFailureIndication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23</w:t>
      </w:r>
    </w:p>
    <w:p w14:paraId="05EA53A8" w14:textId="77777777" w:rsidR="00A207ED" w:rsidRPr="004B3F6B" w:rsidRDefault="00A207ED" w:rsidP="00A207ED">
      <w:pPr>
        <w:pStyle w:val="PL"/>
        <w:rPr>
          <w:rFonts w:eastAsia="SimSun"/>
          <w:snapToGrid w:val="0"/>
          <w:lang w:val="en-GB" w:eastAsia="en-GB"/>
        </w:rPr>
      </w:pPr>
      <w:r w:rsidRPr="004B3F6B">
        <w:rPr>
          <w:rFonts w:eastAsia="SimSun"/>
          <w:snapToGrid w:val="0"/>
          <w:lang w:val="en-GB" w:eastAsia="en-US"/>
        </w:rPr>
        <w:t xml:space="preserve">id-GNBDUStatusIndication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ProcedureCode ::= 24</w:t>
      </w:r>
    </w:p>
    <w:p w14:paraId="0997F621" w14:textId="77777777" w:rsidR="00A207ED" w:rsidRPr="004B3F6B" w:rsidRDefault="00A207ED" w:rsidP="00A207ED">
      <w:pPr>
        <w:pStyle w:val="PL"/>
        <w:rPr>
          <w:rFonts w:eastAsia="SimSun"/>
          <w:snapToGrid w:val="0"/>
          <w:lang w:val="en-GB"/>
        </w:rPr>
      </w:pPr>
      <w:r w:rsidRPr="004B3F6B">
        <w:rPr>
          <w:rFonts w:eastAsia="SimSun"/>
          <w:snapToGrid w:val="0"/>
          <w:lang w:val="en-GB"/>
        </w:rPr>
        <w:t>id-RRCDeliveryReport</w:t>
      </w:r>
      <w:r w:rsidRPr="004B3F6B">
        <w:rPr>
          <w:rFonts w:eastAsia="SimSun"/>
          <w:snapToGrid w:val="0"/>
          <w:lang w:val="en-GB"/>
        </w:rPr>
        <w:tab/>
      </w:r>
      <w:r w:rsidRPr="004B3F6B">
        <w:rPr>
          <w:rFonts w:eastAsia="SimSun"/>
          <w:snapToGrid w:val="0"/>
          <w:lang w:val="en-GB"/>
        </w:rPr>
        <w:tab/>
        <w:t xml:space="preserve"> </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25</w:t>
      </w:r>
    </w:p>
    <w:p w14:paraId="25C9F5E7" w14:textId="77777777" w:rsidR="00A207ED" w:rsidRPr="004B3F6B" w:rsidRDefault="00A207ED" w:rsidP="00A207ED">
      <w:pPr>
        <w:pStyle w:val="PL"/>
        <w:rPr>
          <w:rFonts w:eastAsia="SimSun"/>
          <w:snapToGrid w:val="0"/>
          <w:lang w:val="en-GB"/>
        </w:rPr>
      </w:pPr>
      <w:r w:rsidRPr="004B3F6B">
        <w:rPr>
          <w:rFonts w:eastAsia="SimSun"/>
          <w:snapToGrid w:val="0"/>
          <w:lang w:val="en-GB"/>
        </w:rPr>
        <w:t>id-F1Removal</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26</w:t>
      </w:r>
    </w:p>
    <w:p w14:paraId="4FEB754F" w14:textId="77777777" w:rsidR="00A207ED" w:rsidRPr="004B3F6B" w:rsidRDefault="00A207ED" w:rsidP="00A207ED">
      <w:pPr>
        <w:pStyle w:val="PL"/>
        <w:rPr>
          <w:rFonts w:eastAsia="Times New Roman"/>
          <w:noProof w:val="0"/>
          <w:snapToGrid w:val="0"/>
          <w:lang w:val="en-GB"/>
        </w:rPr>
      </w:pPr>
      <w:r w:rsidRPr="004B3F6B">
        <w:rPr>
          <w:noProof w:val="0"/>
          <w:snapToGrid w:val="0"/>
          <w:lang w:val="en-GB"/>
        </w:rPr>
        <w:t>id-NetworkAccessRateReduction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27</w:t>
      </w:r>
    </w:p>
    <w:p w14:paraId="1700421A" w14:textId="77777777" w:rsidR="00A207ED" w:rsidRPr="004B3F6B" w:rsidRDefault="00A207ED" w:rsidP="00A207ED">
      <w:pPr>
        <w:pStyle w:val="PL"/>
        <w:rPr>
          <w:noProof w:val="0"/>
          <w:snapToGrid w:val="0"/>
          <w:lang w:val="en-GB"/>
        </w:rPr>
      </w:pPr>
      <w:r w:rsidRPr="004B3F6B">
        <w:rPr>
          <w:noProof w:val="0"/>
          <w:snapToGrid w:val="0"/>
          <w:lang w:val="en-GB"/>
        </w:rPr>
        <w:t>id-TraceStart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28</w:t>
      </w:r>
    </w:p>
    <w:p w14:paraId="7FF49038" w14:textId="77777777" w:rsidR="00A207ED" w:rsidRPr="004B3F6B" w:rsidRDefault="00A207ED" w:rsidP="00A207ED">
      <w:pPr>
        <w:pStyle w:val="PL"/>
        <w:rPr>
          <w:noProof w:val="0"/>
          <w:snapToGrid w:val="0"/>
          <w:lang w:val="en-GB"/>
        </w:rPr>
      </w:pPr>
      <w:r w:rsidRPr="004B3F6B">
        <w:rPr>
          <w:noProof w:val="0"/>
          <w:snapToGrid w:val="0"/>
          <w:lang w:val="en-GB"/>
        </w:rPr>
        <w:t>id-DeactivateTrace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ProcedureCode ::= 29</w:t>
      </w:r>
    </w:p>
    <w:p w14:paraId="644DBE0F" w14:textId="77777777" w:rsidR="00A207ED" w:rsidRPr="004B3F6B" w:rsidRDefault="00A207ED" w:rsidP="00A207ED">
      <w:pPr>
        <w:pStyle w:val="PL"/>
        <w:rPr>
          <w:rFonts w:eastAsia="SimSun"/>
          <w:snapToGrid w:val="0"/>
          <w:lang w:val="en-GB"/>
        </w:rPr>
      </w:pPr>
      <w:r w:rsidRPr="004B3F6B">
        <w:rPr>
          <w:rFonts w:eastAsia="SimSun"/>
          <w:snapToGrid w:val="0"/>
          <w:lang w:val="en-GB"/>
        </w:rPr>
        <w:t>id-DUCURadioInformationTransfer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30</w:t>
      </w:r>
    </w:p>
    <w:p w14:paraId="15814042" w14:textId="77777777" w:rsidR="00A207ED" w:rsidRPr="004B3F6B" w:rsidRDefault="00A207ED" w:rsidP="00A207ED">
      <w:pPr>
        <w:pStyle w:val="PL"/>
        <w:rPr>
          <w:rFonts w:eastAsia="SimSun"/>
          <w:snapToGrid w:val="0"/>
          <w:lang w:val="en-GB"/>
        </w:rPr>
      </w:pPr>
      <w:r w:rsidRPr="004B3F6B">
        <w:rPr>
          <w:rFonts w:eastAsia="SimSun"/>
          <w:snapToGrid w:val="0"/>
          <w:lang w:val="en-GB"/>
        </w:rPr>
        <w:t>id-CUDURadioInformationTransfer</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ProcedureCode ::= 31</w:t>
      </w:r>
    </w:p>
    <w:p w14:paraId="1A8AF2A7" w14:textId="77777777" w:rsidR="00A207ED" w:rsidRDefault="00A207ED" w:rsidP="00A207ED">
      <w:pPr>
        <w:pStyle w:val="PL"/>
        <w:rPr>
          <w:rFonts w:eastAsia="SimSun"/>
          <w:snapToGrid w:val="0"/>
          <w:lang w:val="en-US" w:eastAsia="zh-CN"/>
        </w:rPr>
      </w:pPr>
      <w:r w:rsidRPr="00826EDA">
        <w:rPr>
          <w:rFonts w:hint="eastAsia"/>
          <w:snapToGrid w:val="0"/>
          <w:lang w:val="en-GB" w:eastAsia="en-GB"/>
        </w:rPr>
        <w:t>id-</w:t>
      </w:r>
      <w:r w:rsidRPr="00826EDA">
        <w:rPr>
          <w:rFonts w:cs="Arial" w:hint="eastAsia"/>
          <w:szCs w:val="22"/>
          <w:lang w:val="en-US" w:eastAsia="zh-CN"/>
        </w:rPr>
        <w:t>BH</w:t>
      </w:r>
      <w:r w:rsidRPr="00826EDA">
        <w:rPr>
          <w:rFonts w:cs="Arial"/>
          <w:szCs w:val="22"/>
          <w:lang w:val="en-US" w:eastAsia="zh-CN"/>
        </w:rPr>
        <w:t>RoutingConfiguration</w:t>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snapToGrid w:val="0"/>
          <w:szCs w:val="22"/>
          <w:lang w:val="en-GB" w:eastAsia="en-GB"/>
        </w:rPr>
        <w:tab/>
      </w:r>
      <w:r w:rsidRPr="00826EDA">
        <w:rPr>
          <w:rFonts w:hint="eastAsia"/>
          <w:snapToGrid w:val="0"/>
          <w:lang w:val="en-GB" w:eastAsia="en-GB"/>
        </w:rPr>
        <w:t xml:space="preserve">ProcedureCode ::= </w:t>
      </w:r>
      <w:r w:rsidRPr="00826EDA">
        <w:rPr>
          <w:rFonts w:eastAsia="SimSun" w:hint="eastAsia"/>
          <w:snapToGrid w:val="0"/>
          <w:lang w:val="en-US" w:eastAsia="zh-CN"/>
        </w:rPr>
        <w:t>xx</w:t>
      </w:r>
    </w:p>
    <w:p w14:paraId="5F8BBFDE" w14:textId="79FAAD87" w:rsidR="00A207ED" w:rsidRPr="00826EDA" w:rsidRDefault="00A207ED" w:rsidP="00A207ED">
      <w:pPr>
        <w:pStyle w:val="PL"/>
        <w:rPr>
          <w:rFonts w:eastAsia="SimSun"/>
          <w:snapToGrid w:val="0"/>
          <w:lang w:val="en-US" w:eastAsia="zh-CN"/>
        </w:rPr>
      </w:pPr>
      <w:r w:rsidRPr="0057517B">
        <w:rPr>
          <w:rFonts w:eastAsia="SimSun"/>
          <w:snapToGrid w:val="0"/>
          <w:lang w:val="en-US" w:eastAsia="zh-CN"/>
        </w:rPr>
        <w:t>id-</w:t>
      </w:r>
      <w:r>
        <w:rPr>
          <w:rFonts w:eastAsia="SimSun"/>
          <w:snapToGrid w:val="0"/>
          <w:lang w:val="en-US" w:eastAsia="zh-CN"/>
        </w:rPr>
        <w:t>GNBDU</w:t>
      </w:r>
      <w:r w:rsidRPr="0057517B">
        <w:rPr>
          <w:rFonts w:eastAsia="SimSun"/>
          <w:snapToGrid w:val="0"/>
          <w:lang w:val="en-US" w:eastAsia="zh-CN"/>
        </w:rPr>
        <w:t>ResourceConfiguration</w:t>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t xml:space="preserve">ProcedureCode ::= </w:t>
      </w:r>
      <w:r>
        <w:rPr>
          <w:rFonts w:eastAsia="SimSun"/>
          <w:snapToGrid w:val="0"/>
          <w:lang w:val="en-US" w:eastAsia="zh-CN"/>
        </w:rPr>
        <w:t>xx</w:t>
      </w:r>
    </w:p>
    <w:p w14:paraId="2B333594" w14:textId="77777777" w:rsidR="00BA2E04" w:rsidRPr="00275572" w:rsidRDefault="00BA2E04" w:rsidP="00BA2E04">
      <w:pPr>
        <w:pStyle w:val="PL"/>
        <w:rPr>
          <w:ins w:id="512" w:author="QC-5" w:date="2020-04-07T10:40:00Z"/>
          <w:rFonts w:eastAsia="SimSun"/>
          <w:snapToGrid w:val="0"/>
          <w:lang w:val="en-US"/>
        </w:rPr>
      </w:pPr>
      <w:ins w:id="513" w:author="QC-5" w:date="2020-04-07T10:40:00Z">
        <w:r w:rsidRPr="0057517B">
          <w:rPr>
            <w:rFonts w:eastAsia="SimSun"/>
            <w:snapToGrid w:val="0"/>
            <w:lang w:val="en-US" w:eastAsia="zh-CN"/>
          </w:rPr>
          <w:t>id-</w:t>
        </w:r>
        <w:r>
          <w:rPr>
            <w:rFonts w:eastAsia="SimSun"/>
            <w:snapToGrid w:val="0"/>
            <w:lang w:val="en-US" w:eastAsia="zh-CN"/>
          </w:rPr>
          <w:t>BHCchannelMappingConfiguration</w:t>
        </w:r>
        <w:r w:rsidRPr="0057517B">
          <w:rPr>
            <w:rFonts w:eastAsia="SimSun"/>
            <w:snapToGrid w:val="0"/>
            <w:lang w:val="en-US" w:eastAsia="zh-CN"/>
          </w:rPr>
          <w:tab/>
        </w:r>
        <w:r w:rsidRPr="0057517B">
          <w:rPr>
            <w:rFonts w:eastAsia="SimSun"/>
            <w:snapToGrid w:val="0"/>
            <w:lang w:val="en-US" w:eastAsia="zh-CN"/>
          </w:rPr>
          <w:tab/>
        </w:r>
        <w:r w:rsidRPr="0057517B">
          <w:rPr>
            <w:rFonts w:eastAsia="SimSun"/>
            <w:snapToGrid w:val="0"/>
            <w:lang w:val="en-US" w:eastAsia="zh-CN"/>
          </w:rPr>
          <w:tab/>
          <w:t xml:space="preserve">ProcedureCode ::= </w:t>
        </w:r>
        <w:r>
          <w:rPr>
            <w:rFonts w:eastAsia="SimSun"/>
            <w:snapToGrid w:val="0"/>
            <w:lang w:val="en-US" w:eastAsia="zh-CN"/>
          </w:rPr>
          <w:t>xx</w:t>
        </w:r>
      </w:ins>
    </w:p>
    <w:p w14:paraId="0F4C8144" w14:textId="1BD3E635" w:rsidR="00A207ED" w:rsidRPr="00275572" w:rsidRDefault="00A207ED" w:rsidP="00A207ED">
      <w:pPr>
        <w:pStyle w:val="PL"/>
        <w:rPr>
          <w:rFonts w:eastAsia="SimSun"/>
          <w:snapToGrid w:val="0"/>
          <w:lang w:val="en-US"/>
        </w:rPr>
      </w:pPr>
    </w:p>
    <w:p w14:paraId="0507CA79" w14:textId="77777777" w:rsidR="00A207ED" w:rsidRPr="00275572" w:rsidRDefault="00A207ED" w:rsidP="00A207ED">
      <w:pPr>
        <w:pStyle w:val="PL"/>
        <w:rPr>
          <w:rFonts w:eastAsia="SimSun"/>
          <w:snapToGrid w:val="0"/>
          <w:lang w:val="en-US" w:eastAsia="en-US"/>
        </w:rPr>
      </w:pPr>
    </w:p>
    <w:p w14:paraId="16EF4359" w14:textId="77777777" w:rsidR="00A207ED" w:rsidRPr="00275572" w:rsidRDefault="00A207ED" w:rsidP="00A207ED">
      <w:pPr>
        <w:pStyle w:val="PL"/>
        <w:rPr>
          <w:noProof w:val="0"/>
          <w:snapToGrid w:val="0"/>
          <w:lang w:val="en-US"/>
        </w:rPr>
      </w:pPr>
    </w:p>
    <w:p w14:paraId="73F77A6E" w14:textId="77777777" w:rsidR="00A207ED" w:rsidRDefault="00A207ED" w:rsidP="00A207ED">
      <w:pPr>
        <w:pStyle w:val="PL"/>
        <w:rPr>
          <w:noProof w:val="0"/>
          <w:snapToGrid w:val="0"/>
          <w:lang w:val="en-GB"/>
        </w:rPr>
      </w:pPr>
      <w:r w:rsidRPr="004B3F6B">
        <w:rPr>
          <w:noProof w:val="0"/>
          <w:snapToGrid w:val="0"/>
          <w:lang w:val="en-GB"/>
        </w:rPr>
        <w:t>-- **************************************************************</w:t>
      </w:r>
    </w:p>
    <w:p w14:paraId="7820CAA3" w14:textId="77777777" w:rsidR="00A207ED" w:rsidRPr="004B3F6B" w:rsidRDefault="00A207ED" w:rsidP="00A207ED">
      <w:pPr>
        <w:pStyle w:val="PL"/>
        <w:rPr>
          <w:noProof w:val="0"/>
          <w:snapToGrid w:val="0"/>
          <w:lang w:val="en-GB"/>
        </w:rPr>
      </w:pPr>
      <w:r w:rsidRPr="004B3F6B">
        <w:rPr>
          <w:noProof w:val="0"/>
          <w:snapToGrid w:val="0"/>
          <w:lang w:val="en-GB"/>
        </w:rPr>
        <w:t>--</w:t>
      </w:r>
    </w:p>
    <w:p w14:paraId="1D0AD903" w14:textId="77777777" w:rsidR="00A207ED" w:rsidRPr="004B3F6B" w:rsidRDefault="00A207ED" w:rsidP="00A207ED">
      <w:pPr>
        <w:pStyle w:val="PL"/>
        <w:outlineLvl w:val="3"/>
        <w:rPr>
          <w:noProof w:val="0"/>
          <w:lang w:val="en-GB"/>
        </w:rPr>
      </w:pPr>
      <w:r w:rsidRPr="004B3F6B">
        <w:rPr>
          <w:noProof w:val="0"/>
          <w:snapToGrid w:val="0"/>
          <w:lang w:val="en-GB"/>
        </w:rPr>
        <w:t>-</w:t>
      </w:r>
      <w:r w:rsidRPr="004B3F6B">
        <w:rPr>
          <w:noProof w:val="0"/>
          <w:lang w:val="en-GB"/>
        </w:rPr>
        <w:t>- Extension constants</w:t>
      </w:r>
    </w:p>
    <w:p w14:paraId="4433FD10" w14:textId="77777777" w:rsidR="00A207ED" w:rsidRPr="004B3F6B" w:rsidRDefault="00A207ED" w:rsidP="00A207ED">
      <w:pPr>
        <w:pStyle w:val="PL"/>
        <w:rPr>
          <w:noProof w:val="0"/>
          <w:snapToGrid w:val="0"/>
          <w:lang w:val="en-GB"/>
        </w:rPr>
      </w:pPr>
      <w:r w:rsidRPr="004B3F6B">
        <w:rPr>
          <w:noProof w:val="0"/>
          <w:snapToGrid w:val="0"/>
          <w:lang w:val="en-GB"/>
        </w:rPr>
        <w:t>--</w:t>
      </w:r>
    </w:p>
    <w:p w14:paraId="198038C4" w14:textId="77777777" w:rsidR="00A207ED" w:rsidRPr="004B3F6B" w:rsidRDefault="00A207ED" w:rsidP="00A207ED">
      <w:pPr>
        <w:pStyle w:val="PL"/>
        <w:rPr>
          <w:noProof w:val="0"/>
          <w:snapToGrid w:val="0"/>
          <w:lang w:val="en-GB"/>
        </w:rPr>
      </w:pPr>
      <w:r w:rsidRPr="004B3F6B">
        <w:rPr>
          <w:noProof w:val="0"/>
          <w:snapToGrid w:val="0"/>
          <w:lang w:val="en-GB"/>
        </w:rPr>
        <w:t>-- **************************************************************</w:t>
      </w:r>
    </w:p>
    <w:p w14:paraId="670E6488" w14:textId="77777777" w:rsidR="00A207ED" w:rsidRPr="004B3F6B" w:rsidRDefault="00A207ED" w:rsidP="00A207ED">
      <w:pPr>
        <w:pStyle w:val="PL"/>
        <w:rPr>
          <w:noProof w:val="0"/>
          <w:snapToGrid w:val="0"/>
          <w:lang w:val="en-GB"/>
        </w:rPr>
      </w:pPr>
    </w:p>
    <w:p w14:paraId="2E33B17D" w14:textId="77777777" w:rsidR="00A207ED" w:rsidRPr="004B3F6B" w:rsidRDefault="00A207ED" w:rsidP="00A207ED">
      <w:pPr>
        <w:pStyle w:val="PL"/>
        <w:rPr>
          <w:noProof w:val="0"/>
          <w:snapToGrid w:val="0"/>
          <w:lang w:val="en-GB"/>
        </w:rPr>
      </w:pPr>
      <w:r w:rsidRPr="004B3F6B">
        <w:rPr>
          <w:noProof w:val="0"/>
          <w:snapToGrid w:val="0"/>
          <w:lang w:val="en-GB"/>
        </w:rPr>
        <w:t>maxPrivateIEs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102CDA76" w14:textId="77777777" w:rsidR="00A207ED" w:rsidRPr="004B3F6B" w:rsidRDefault="00A207ED" w:rsidP="00A207ED">
      <w:pPr>
        <w:pStyle w:val="PL"/>
        <w:rPr>
          <w:noProof w:val="0"/>
          <w:snapToGrid w:val="0"/>
          <w:lang w:val="en-GB"/>
        </w:rPr>
      </w:pPr>
      <w:r w:rsidRPr="004B3F6B">
        <w:rPr>
          <w:noProof w:val="0"/>
          <w:snapToGrid w:val="0"/>
          <w:lang w:val="en-GB"/>
        </w:rPr>
        <w:t>maxProtocolExtensions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23C59060" w14:textId="77777777" w:rsidR="00A207ED" w:rsidRPr="004B3F6B" w:rsidRDefault="00A207ED" w:rsidP="00A207ED">
      <w:pPr>
        <w:pStyle w:val="PL"/>
        <w:rPr>
          <w:noProof w:val="0"/>
          <w:snapToGrid w:val="0"/>
          <w:lang w:val="en-GB"/>
        </w:rPr>
      </w:pPr>
      <w:r w:rsidRPr="004B3F6B">
        <w:rPr>
          <w:noProof w:val="0"/>
          <w:snapToGrid w:val="0"/>
          <w:lang w:val="en-GB"/>
        </w:rPr>
        <w:lastRenderedPageBreak/>
        <w:t>maxProtocolIEs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65535</w:t>
      </w:r>
    </w:p>
    <w:p w14:paraId="6D406C7E" w14:textId="77777777" w:rsidR="00A207ED" w:rsidRPr="004B3F6B" w:rsidRDefault="00A207ED" w:rsidP="00A207ED">
      <w:pPr>
        <w:pStyle w:val="PL"/>
        <w:rPr>
          <w:noProof w:val="0"/>
          <w:snapToGrid w:val="0"/>
          <w:lang w:val="en-GB"/>
        </w:rPr>
      </w:pPr>
      <w:r w:rsidRPr="004B3F6B">
        <w:rPr>
          <w:noProof w:val="0"/>
          <w:snapToGrid w:val="0"/>
          <w:lang w:val="en-GB"/>
        </w:rPr>
        <w:t>-- **************************************************************</w:t>
      </w:r>
    </w:p>
    <w:p w14:paraId="5B8F11C3" w14:textId="77777777" w:rsidR="00A207ED" w:rsidRPr="004B3F6B" w:rsidRDefault="00A207ED" w:rsidP="00A207ED">
      <w:pPr>
        <w:pStyle w:val="PL"/>
        <w:rPr>
          <w:noProof w:val="0"/>
          <w:snapToGrid w:val="0"/>
          <w:lang w:val="en-GB"/>
        </w:rPr>
      </w:pPr>
      <w:r w:rsidRPr="004B3F6B">
        <w:rPr>
          <w:noProof w:val="0"/>
          <w:snapToGrid w:val="0"/>
          <w:lang w:val="en-GB"/>
        </w:rPr>
        <w:t>--</w:t>
      </w:r>
    </w:p>
    <w:p w14:paraId="1AA94693" w14:textId="77777777" w:rsidR="00A207ED" w:rsidRPr="004B3F6B" w:rsidRDefault="00A207ED" w:rsidP="00A207ED">
      <w:pPr>
        <w:pStyle w:val="PL"/>
        <w:outlineLvl w:val="3"/>
        <w:rPr>
          <w:noProof w:val="0"/>
          <w:snapToGrid w:val="0"/>
          <w:lang w:val="en-GB"/>
        </w:rPr>
      </w:pPr>
      <w:r w:rsidRPr="004B3F6B">
        <w:rPr>
          <w:noProof w:val="0"/>
          <w:snapToGrid w:val="0"/>
          <w:lang w:val="en-GB"/>
        </w:rPr>
        <w:t>-- Lists</w:t>
      </w:r>
    </w:p>
    <w:p w14:paraId="6B053BFC" w14:textId="77777777" w:rsidR="00A207ED" w:rsidRPr="004B3F6B" w:rsidRDefault="00A207ED" w:rsidP="00A207ED">
      <w:pPr>
        <w:pStyle w:val="PL"/>
        <w:rPr>
          <w:noProof w:val="0"/>
          <w:snapToGrid w:val="0"/>
          <w:lang w:val="en-GB"/>
        </w:rPr>
      </w:pPr>
      <w:r w:rsidRPr="004B3F6B">
        <w:rPr>
          <w:noProof w:val="0"/>
          <w:snapToGrid w:val="0"/>
          <w:lang w:val="en-GB"/>
        </w:rPr>
        <w:t>--</w:t>
      </w:r>
    </w:p>
    <w:p w14:paraId="42DB106F" w14:textId="77777777" w:rsidR="00A207ED" w:rsidRPr="004B3F6B" w:rsidRDefault="00A207ED" w:rsidP="00A207ED">
      <w:pPr>
        <w:pStyle w:val="PL"/>
        <w:rPr>
          <w:noProof w:val="0"/>
          <w:snapToGrid w:val="0"/>
          <w:lang w:val="en-GB"/>
        </w:rPr>
      </w:pPr>
      <w:r w:rsidRPr="004B3F6B">
        <w:rPr>
          <w:noProof w:val="0"/>
          <w:snapToGrid w:val="0"/>
          <w:lang w:val="en-GB"/>
        </w:rPr>
        <w:t>-- **************************************************************</w:t>
      </w:r>
    </w:p>
    <w:p w14:paraId="69123CBA" w14:textId="77777777" w:rsidR="00A207ED" w:rsidRPr="004B3F6B" w:rsidRDefault="00A207ED" w:rsidP="00A207ED">
      <w:pPr>
        <w:pStyle w:val="PL"/>
        <w:rPr>
          <w:noProof w:val="0"/>
          <w:snapToGrid w:val="0"/>
          <w:lang w:val="en-GB"/>
        </w:rPr>
      </w:pPr>
    </w:p>
    <w:p w14:paraId="7BB09391"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maxNRARFCN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INTEGER ::= </w:t>
      </w:r>
      <w:r w:rsidRPr="004B3F6B">
        <w:rPr>
          <w:snapToGrid w:val="0"/>
          <w:lang w:val="en-GB"/>
        </w:rPr>
        <w:t>3279165</w:t>
      </w:r>
    </w:p>
    <w:p w14:paraId="401A2660" w14:textId="77777777" w:rsidR="00A207ED" w:rsidRPr="004B3F6B" w:rsidRDefault="00A207ED" w:rsidP="00A207ED">
      <w:pPr>
        <w:pStyle w:val="PL"/>
        <w:rPr>
          <w:rFonts w:eastAsia="Times New Roman"/>
          <w:noProof w:val="0"/>
          <w:snapToGrid w:val="0"/>
          <w:lang w:val="en-GB" w:eastAsia="en-GB"/>
        </w:rPr>
      </w:pPr>
      <w:r w:rsidRPr="004B3F6B">
        <w:rPr>
          <w:noProof w:val="0"/>
          <w:snapToGrid w:val="0"/>
          <w:lang w:val="en-GB"/>
        </w:rPr>
        <w:t>maxnoofErrors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256</w:t>
      </w:r>
    </w:p>
    <w:p w14:paraId="463EFEBA" w14:textId="77777777" w:rsidR="00A207ED" w:rsidRPr="004B3F6B" w:rsidRDefault="00A207ED" w:rsidP="00A207ED">
      <w:pPr>
        <w:pStyle w:val="PL"/>
        <w:rPr>
          <w:noProof w:val="0"/>
          <w:snapToGrid w:val="0"/>
          <w:lang w:val="en-GB"/>
        </w:rPr>
      </w:pPr>
      <w:r w:rsidRPr="004B3F6B">
        <w:rPr>
          <w:noProof w:val="0"/>
          <w:snapToGrid w:val="0"/>
          <w:lang w:val="en-GB"/>
        </w:rPr>
        <w:t>maxnoofIndividualF1ConnectionsToReset</w:t>
      </w:r>
      <w:r w:rsidRPr="004B3F6B">
        <w:rPr>
          <w:noProof w:val="0"/>
          <w:snapToGrid w:val="0"/>
          <w:lang w:val="en-GB"/>
        </w:rPr>
        <w:tab/>
        <w:t xml:space="preserve">INTEGER ::= </w:t>
      </w:r>
      <w:r w:rsidRPr="004B3F6B">
        <w:rPr>
          <w:rFonts w:eastAsia="SimSun"/>
          <w:snapToGrid w:val="0"/>
          <w:lang w:val="en-GB"/>
        </w:rPr>
        <w:t>65536</w:t>
      </w:r>
    </w:p>
    <w:p w14:paraId="79BEF4D7" w14:textId="77777777" w:rsidR="00A207ED" w:rsidRPr="004B3F6B" w:rsidRDefault="00A207ED" w:rsidP="00A207ED">
      <w:pPr>
        <w:pStyle w:val="PL"/>
        <w:rPr>
          <w:noProof w:val="0"/>
          <w:snapToGrid w:val="0"/>
          <w:lang w:val="en-GB"/>
        </w:rPr>
      </w:pPr>
      <w:r w:rsidRPr="004B3F6B">
        <w:rPr>
          <w:noProof w:val="0"/>
          <w:snapToGrid w:val="0"/>
          <w:lang w:val="en-GB"/>
        </w:rPr>
        <w:t>maxCellingNBDU</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INTEGER ::= 512</w:t>
      </w:r>
    </w:p>
    <w:p w14:paraId="2DC3E30E" w14:textId="77777777" w:rsidR="00A207ED" w:rsidRPr="008E2644" w:rsidRDefault="00A207ED" w:rsidP="00A207ED">
      <w:pPr>
        <w:pStyle w:val="PL"/>
        <w:rPr>
          <w:noProof w:val="0"/>
          <w:snapToGrid w:val="0"/>
          <w:lang w:val="en-GB"/>
        </w:rPr>
      </w:pPr>
      <w:r w:rsidRPr="008E2644">
        <w:rPr>
          <w:noProof w:val="0"/>
          <w:snapToGrid w:val="0"/>
          <w:lang w:val="en-GB"/>
        </w:rPr>
        <w:t>maxnoofSCells</w:t>
      </w:r>
      <w:r w:rsidRPr="008E2644">
        <w:rPr>
          <w:noProof w:val="0"/>
          <w:snapToGrid w:val="0"/>
          <w:lang w:val="en-GB"/>
        </w:rPr>
        <w:tab/>
      </w:r>
      <w:r w:rsidRPr="008E2644">
        <w:rPr>
          <w:noProof w:val="0"/>
          <w:snapToGrid w:val="0"/>
          <w:lang w:val="en-GB"/>
        </w:rPr>
        <w:tab/>
      </w:r>
      <w:r w:rsidRPr="008E2644">
        <w:rPr>
          <w:noProof w:val="0"/>
          <w:snapToGrid w:val="0"/>
          <w:lang w:val="en-GB"/>
        </w:rPr>
        <w:tab/>
      </w:r>
      <w:r w:rsidRPr="008E2644">
        <w:rPr>
          <w:noProof w:val="0"/>
          <w:snapToGrid w:val="0"/>
          <w:lang w:val="en-GB"/>
        </w:rPr>
        <w:tab/>
      </w:r>
      <w:r w:rsidRPr="008E2644">
        <w:rPr>
          <w:noProof w:val="0"/>
          <w:snapToGrid w:val="0"/>
          <w:lang w:val="en-GB"/>
        </w:rPr>
        <w:tab/>
      </w:r>
      <w:r w:rsidRPr="008E2644">
        <w:rPr>
          <w:noProof w:val="0"/>
          <w:snapToGrid w:val="0"/>
          <w:lang w:val="en-GB"/>
        </w:rPr>
        <w:tab/>
      </w:r>
      <w:r w:rsidRPr="008E2644">
        <w:rPr>
          <w:noProof w:val="0"/>
          <w:snapToGrid w:val="0"/>
          <w:lang w:val="en-GB"/>
        </w:rPr>
        <w:tab/>
        <w:t xml:space="preserve">INTEGER ::= </w:t>
      </w:r>
      <w:r w:rsidRPr="008E2644">
        <w:rPr>
          <w:snapToGrid w:val="0"/>
          <w:lang w:val="en-GB"/>
        </w:rPr>
        <w:t>32</w:t>
      </w:r>
    </w:p>
    <w:p w14:paraId="4EEA48CE" w14:textId="77777777" w:rsidR="00A207ED" w:rsidRPr="00253115" w:rsidRDefault="00A207ED" w:rsidP="00A207ED">
      <w:pPr>
        <w:pStyle w:val="PL"/>
      </w:pPr>
      <w:r w:rsidRPr="00253115">
        <w:t>maxnoofSRBs</w:t>
      </w:r>
      <w:r w:rsidRPr="00253115">
        <w:tab/>
      </w:r>
      <w:r w:rsidRPr="00253115">
        <w:tab/>
      </w:r>
      <w:r w:rsidRPr="00253115">
        <w:tab/>
      </w:r>
      <w:r w:rsidRPr="00253115">
        <w:tab/>
      </w:r>
      <w:r w:rsidRPr="00253115">
        <w:tab/>
      </w:r>
      <w:r w:rsidRPr="00253115">
        <w:tab/>
      </w:r>
      <w:r w:rsidRPr="00253115">
        <w:tab/>
      </w:r>
      <w:r w:rsidRPr="00253115">
        <w:tab/>
        <w:t>INTEGER ::= 8</w:t>
      </w:r>
    </w:p>
    <w:p w14:paraId="0CF7F3EF" w14:textId="77777777" w:rsidR="00A207ED" w:rsidRDefault="00A207ED" w:rsidP="00A207ED">
      <w:pPr>
        <w:pStyle w:val="PL"/>
      </w:pPr>
      <w:r>
        <w:t>maxnoofDRBs</w:t>
      </w:r>
      <w:r>
        <w:tab/>
      </w:r>
      <w:r>
        <w:tab/>
      </w:r>
      <w:r>
        <w:tab/>
      </w:r>
      <w:r>
        <w:tab/>
      </w:r>
      <w:r>
        <w:tab/>
      </w:r>
      <w:r>
        <w:tab/>
      </w:r>
      <w:r>
        <w:tab/>
      </w:r>
      <w:r>
        <w:tab/>
        <w:t>INTEGER ::= 64</w:t>
      </w:r>
    </w:p>
    <w:p w14:paraId="1F55DD49" w14:textId="77777777" w:rsidR="00A207ED" w:rsidRDefault="00A207ED" w:rsidP="00A207ED">
      <w:pPr>
        <w:pStyle w:val="PL"/>
      </w:pPr>
      <w:r>
        <w:t>maxnoofULUPTNLInformation</w:t>
      </w:r>
      <w:r>
        <w:tab/>
      </w:r>
      <w:r>
        <w:tab/>
      </w:r>
      <w:r>
        <w:tab/>
      </w:r>
      <w:r>
        <w:tab/>
        <w:t>INTEGER ::= 2</w:t>
      </w:r>
    </w:p>
    <w:p w14:paraId="3C16FB9B" w14:textId="77777777" w:rsidR="00A207ED" w:rsidRDefault="00A207ED" w:rsidP="00A207ED">
      <w:pPr>
        <w:pStyle w:val="PL"/>
      </w:pPr>
      <w:r>
        <w:t>maxnoofDLUPTNLInformation</w:t>
      </w:r>
      <w:r>
        <w:tab/>
      </w:r>
      <w:r>
        <w:tab/>
      </w:r>
      <w:r>
        <w:tab/>
      </w:r>
      <w:r>
        <w:tab/>
        <w:t>INTEGER ::= 2</w:t>
      </w:r>
    </w:p>
    <w:p w14:paraId="58BF4B17" w14:textId="77777777" w:rsidR="00A207ED" w:rsidRDefault="00A207ED" w:rsidP="00A207ED">
      <w:pPr>
        <w:pStyle w:val="PL"/>
        <w:rPr>
          <w:rFonts w:eastAsia="SimSun"/>
        </w:rPr>
      </w:pPr>
      <w:r>
        <w:t>maxnoofBPLMNs</w:t>
      </w:r>
      <w:r>
        <w:tab/>
      </w:r>
      <w:r>
        <w:tab/>
      </w:r>
      <w:r>
        <w:tab/>
      </w:r>
      <w:r>
        <w:tab/>
      </w:r>
      <w:r>
        <w:tab/>
      </w:r>
      <w:r>
        <w:tab/>
      </w:r>
      <w:r>
        <w:tab/>
        <w:t>INTEGER ::= 6</w:t>
      </w:r>
    </w:p>
    <w:p w14:paraId="3DB08CC5" w14:textId="77777777" w:rsidR="00A207ED" w:rsidRDefault="00A207ED" w:rsidP="00A207ED">
      <w:pPr>
        <w:pStyle w:val="PL"/>
        <w:rPr>
          <w:rFonts w:eastAsia="SimSun"/>
        </w:rPr>
      </w:pPr>
      <w:r>
        <w:rPr>
          <w:rFonts w:eastAsia="SimSun"/>
        </w:rPr>
        <w:t>maxnoofCandidateSpCells</w:t>
      </w:r>
      <w:r>
        <w:rPr>
          <w:rFonts w:eastAsia="SimSun"/>
        </w:rPr>
        <w:tab/>
      </w:r>
      <w:r>
        <w:rPr>
          <w:rFonts w:eastAsia="SimSun"/>
        </w:rPr>
        <w:tab/>
      </w:r>
      <w:r>
        <w:rPr>
          <w:rFonts w:eastAsia="SimSun"/>
        </w:rPr>
        <w:tab/>
      </w:r>
      <w:r>
        <w:rPr>
          <w:rFonts w:eastAsia="SimSun"/>
        </w:rPr>
        <w:tab/>
      </w:r>
      <w:r>
        <w:rPr>
          <w:rFonts w:eastAsia="SimSun"/>
        </w:rPr>
        <w:tab/>
        <w:t>INTEGER ::= 64</w:t>
      </w:r>
    </w:p>
    <w:p w14:paraId="39152C1F" w14:textId="77777777" w:rsidR="00A207ED" w:rsidRDefault="00A207ED" w:rsidP="00A207ED">
      <w:pPr>
        <w:pStyle w:val="PL"/>
        <w:rPr>
          <w:rFonts w:eastAsia="SimSun"/>
        </w:rPr>
      </w:pPr>
      <w:r>
        <w:rPr>
          <w:rFonts w:eastAsia="SimSun"/>
        </w:rPr>
        <w:t>maxnoofPotentialSpCells</w:t>
      </w:r>
      <w:r>
        <w:rPr>
          <w:rFonts w:eastAsia="SimSun"/>
        </w:rPr>
        <w:tab/>
      </w:r>
      <w:r>
        <w:rPr>
          <w:rFonts w:eastAsia="SimSun"/>
        </w:rPr>
        <w:tab/>
      </w:r>
      <w:r>
        <w:rPr>
          <w:rFonts w:eastAsia="SimSun"/>
        </w:rPr>
        <w:tab/>
      </w:r>
      <w:r>
        <w:rPr>
          <w:rFonts w:eastAsia="SimSun"/>
        </w:rPr>
        <w:tab/>
      </w:r>
      <w:r>
        <w:rPr>
          <w:rFonts w:eastAsia="SimSun"/>
        </w:rPr>
        <w:tab/>
        <w:t>INTEGER ::= 64</w:t>
      </w:r>
    </w:p>
    <w:p w14:paraId="7C4A70D5" w14:textId="77777777" w:rsidR="00A207ED" w:rsidRDefault="00A207ED" w:rsidP="00A207ED">
      <w:pPr>
        <w:pStyle w:val="PL"/>
        <w:rPr>
          <w:rFonts w:eastAsia="SimSun"/>
        </w:rPr>
      </w:pPr>
      <w:r>
        <w:rPr>
          <w:rFonts w:eastAsia="SimSun"/>
        </w:rPr>
        <w:t>maxnoofNrCellBands</w:t>
      </w:r>
      <w:r>
        <w:rPr>
          <w:rFonts w:eastAsia="SimSun"/>
        </w:rPr>
        <w:tab/>
      </w:r>
      <w:r>
        <w:rPr>
          <w:rFonts w:eastAsia="SimSun"/>
        </w:rPr>
        <w:tab/>
      </w:r>
      <w:r>
        <w:rPr>
          <w:rFonts w:eastAsia="SimSun"/>
        </w:rPr>
        <w:tab/>
      </w:r>
      <w:r>
        <w:rPr>
          <w:rFonts w:eastAsia="SimSun"/>
        </w:rPr>
        <w:tab/>
      </w:r>
      <w:r>
        <w:rPr>
          <w:rFonts w:eastAsia="SimSun"/>
        </w:rPr>
        <w:tab/>
      </w:r>
      <w:r>
        <w:rPr>
          <w:rFonts w:eastAsia="SimSun"/>
        </w:rPr>
        <w:tab/>
        <w:t>INTEGER ::= 32</w:t>
      </w:r>
    </w:p>
    <w:p w14:paraId="4ED797D6" w14:textId="77777777" w:rsidR="00A207ED" w:rsidRDefault="00A207ED" w:rsidP="00A207ED">
      <w:pPr>
        <w:pStyle w:val="PL"/>
        <w:rPr>
          <w:rFonts w:eastAsia="Times New Roman"/>
        </w:rPr>
      </w:pPr>
      <w:r>
        <w:rPr>
          <w:rFonts w:eastAsia="SimSun"/>
        </w:rPr>
        <w:t>maxnoofSIBTypes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 xml:space="preserve">INTEGER ::= </w:t>
      </w:r>
      <w:r>
        <w:t>32</w:t>
      </w:r>
    </w:p>
    <w:p w14:paraId="3FE8BB58" w14:textId="77777777" w:rsidR="00A207ED" w:rsidRDefault="00A207ED" w:rsidP="00A207ED">
      <w:pPr>
        <w:pStyle w:val="PL"/>
        <w:rPr>
          <w:rFonts w:eastAsia="SimSun"/>
        </w:rPr>
      </w:pPr>
      <w:r>
        <w:t>maxnoofSITypes</w:t>
      </w:r>
      <w:r>
        <w:tab/>
      </w:r>
      <w:r>
        <w:tab/>
      </w:r>
      <w:r>
        <w:tab/>
      </w:r>
      <w:r>
        <w:tab/>
      </w:r>
      <w:r>
        <w:tab/>
      </w:r>
      <w:r>
        <w:tab/>
      </w:r>
      <w:r>
        <w:tab/>
        <w:t>INTEGER ::= 32</w:t>
      </w:r>
    </w:p>
    <w:p w14:paraId="5E67E733" w14:textId="77777777" w:rsidR="00A207ED" w:rsidRPr="008E2644" w:rsidRDefault="00A207ED" w:rsidP="00A207ED">
      <w:pPr>
        <w:pStyle w:val="PL"/>
        <w:rPr>
          <w:rFonts w:eastAsia="SimSun"/>
        </w:rPr>
      </w:pPr>
      <w:r w:rsidRPr="008E2644">
        <w:rPr>
          <w:rFonts w:eastAsia="SimSun"/>
        </w:rPr>
        <w:t>maxnoofPagingCells</w:t>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t>INTEGER ::= 512</w:t>
      </w:r>
    </w:p>
    <w:p w14:paraId="531D6D43" w14:textId="77777777" w:rsidR="00A207ED" w:rsidRPr="008E2644" w:rsidRDefault="00A207ED" w:rsidP="00A207ED">
      <w:pPr>
        <w:pStyle w:val="PL"/>
        <w:rPr>
          <w:rFonts w:eastAsia="SimSun"/>
        </w:rPr>
      </w:pPr>
      <w:r w:rsidRPr="008E2644">
        <w:rPr>
          <w:rFonts w:eastAsia="SimSun"/>
        </w:rPr>
        <w:t>maxnoofTNLAssociations</w:t>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t>INTEGER ::= 32</w:t>
      </w:r>
    </w:p>
    <w:p w14:paraId="2AF58619" w14:textId="77777777" w:rsidR="00A207ED" w:rsidRPr="008E2644" w:rsidRDefault="00A207ED" w:rsidP="00A207ED">
      <w:pPr>
        <w:pStyle w:val="PL"/>
        <w:rPr>
          <w:rFonts w:eastAsia="SimSun"/>
        </w:rPr>
      </w:pPr>
      <w:r w:rsidRPr="008E2644">
        <w:rPr>
          <w:rFonts w:eastAsia="SimSun"/>
        </w:rPr>
        <w:t>maxnoofQoSFlows</w:t>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r>
      <w:r w:rsidRPr="008E2644">
        <w:rPr>
          <w:rFonts w:eastAsia="SimSun"/>
        </w:rPr>
        <w:tab/>
        <w:t>INTEGER ::= 64</w:t>
      </w:r>
    </w:p>
    <w:p w14:paraId="28262FFF" w14:textId="77777777" w:rsidR="00A207ED" w:rsidRPr="008E2644" w:rsidRDefault="00A207ED" w:rsidP="00A207ED">
      <w:pPr>
        <w:pStyle w:val="PL"/>
        <w:rPr>
          <w:rFonts w:eastAsia="SimSun"/>
          <w:snapToGrid w:val="0"/>
          <w:lang w:eastAsia="en-US"/>
        </w:rPr>
      </w:pPr>
      <w:r w:rsidRPr="008E2644">
        <w:rPr>
          <w:rFonts w:eastAsia="SimSun"/>
          <w:snapToGrid w:val="0"/>
          <w:lang w:eastAsia="en-US"/>
        </w:rPr>
        <w:t>maxnoofSliceItems</w:t>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t>INTEGER ::= 1024</w:t>
      </w:r>
    </w:p>
    <w:p w14:paraId="5C0C04FB" w14:textId="77777777" w:rsidR="00A207ED" w:rsidRPr="008E2644" w:rsidRDefault="00A207ED" w:rsidP="00A207ED">
      <w:pPr>
        <w:pStyle w:val="PL"/>
        <w:rPr>
          <w:rFonts w:eastAsia="SimSun"/>
          <w:snapToGrid w:val="0"/>
          <w:lang w:eastAsia="en-US"/>
        </w:rPr>
      </w:pPr>
      <w:r w:rsidRPr="008E2644">
        <w:rPr>
          <w:rFonts w:eastAsia="SimSun"/>
          <w:snapToGrid w:val="0"/>
          <w:lang w:eastAsia="en-US"/>
        </w:rPr>
        <w:t>maxCellineNB</w:t>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r>
      <w:r w:rsidRPr="008E2644">
        <w:rPr>
          <w:rFonts w:eastAsia="SimSun"/>
          <w:snapToGrid w:val="0"/>
          <w:lang w:eastAsia="en-US"/>
        </w:rPr>
        <w:tab/>
        <w:t>INTEGER ::= 256</w:t>
      </w:r>
    </w:p>
    <w:p w14:paraId="5427E5A0" w14:textId="77777777" w:rsidR="00A207ED" w:rsidRPr="008E2644" w:rsidRDefault="00A207ED" w:rsidP="00A207ED">
      <w:pPr>
        <w:pStyle w:val="PL"/>
        <w:rPr>
          <w:rFonts w:eastAsia="Times New Roman"/>
          <w:snapToGrid w:val="0"/>
          <w:lang w:eastAsia="en-GB"/>
        </w:rPr>
      </w:pPr>
      <w:r w:rsidRPr="008E2644">
        <w:rPr>
          <w:rFonts w:eastAsia="SimSun"/>
          <w:snapToGrid w:val="0"/>
          <w:lang w:eastAsia="en-US"/>
        </w:rPr>
        <w:t>maxnoofExtendedBPLMNs</w:t>
      </w:r>
      <w:r w:rsidRPr="008E2644">
        <w:rPr>
          <w:rFonts w:eastAsia="SimSun"/>
          <w:snapToGrid w:val="0"/>
          <w:lang w:eastAsia="en-US"/>
        </w:rPr>
        <w:tab/>
      </w:r>
      <w:r w:rsidRPr="008E2644">
        <w:rPr>
          <w:snapToGrid w:val="0"/>
        </w:rPr>
        <w:tab/>
      </w:r>
      <w:r w:rsidRPr="008E2644">
        <w:rPr>
          <w:snapToGrid w:val="0"/>
        </w:rPr>
        <w:tab/>
      </w:r>
      <w:r w:rsidRPr="008E2644">
        <w:rPr>
          <w:snapToGrid w:val="0"/>
        </w:rPr>
        <w:tab/>
      </w:r>
      <w:r w:rsidRPr="008E2644">
        <w:rPr>
          <w:snapToGrid w:val="0"/>
        </w:rPr>
        <w:tab/>
        <w:t>INTEGER ::= 6</w:t>
      </w:r>
    </w:p>
    <w:p w14:paraId="19A1202A" w14:textId="77777777" w:rsidR="00A207ED" w:rsidRPr="008E2644" w:rsidRDefault="00A207ED" w:rsidP="00A207ED">
      <w:pPr>
        <w:pStyle w:val="PL"/>
        <w:rPr>
          <w:snapToGrid w:val="0"/>
        </w:rPr>
      </w:pPr>
      <w:r w:rsidRPr="008E2644">
        <w:rPr>
          <w:snapToGrid w:val="0"/>
          <w:lang w:eastAsia="zh-CN"/>
        </w:rPr>
        <w:t>maxnoofUEIDs</w:t>
      </w:r>
      <w:r w:rsidRPr="008E2644">
        <w:rPr>
          <w:snapToGrid w:val="0"/>
          <w:lang w:eastAsia="zh-CN"/>
        </w:rPr>
        <w:tab/>
      </w:r>
      <w:r w:rsidRPr="008E2644">
        <w:rPr>
          <w:snapToGrid w:val="0"/>
          <w:lang w:eastAsia="zh-CN"/>
        </w:rPr>
        <w:tab/>
      </w:r>
      <w:r w:rsidRPr="008E2644">
        <w:rPr>
          <w:snapToGrid w:val="0"/>
          <w:lang w:eastAsia="zh-CN"/>
        </w:rPr>
        <w:tab/>
      </w:r>
      <w:r w:rsidRPr="008E2644">
        <w:rPr>
          <w:snapToGrid w:val="0"/>
          <w:lang w:eastAsia="zh-CN"/>
        </w:rPr>
        <w:tab/>
      </w:r>
      <w:r w:rsidRPr="008E2644">
        <w:rPr>
          <w:snapToGrid w:val="0"/>
          <w:lang w:eastAsia="zh-CN"/>
        </w:rPr>
        <w:tab/>
      </w:r>
      <w:r w:rsidRPr="008E2644">
        <w:rPr>
          <w:snapToGrid w:val="0"/>
          <w:lang w:eastAsia="zh-CN"/>
        </w:rPr>
        <w:tab/>
      </w:r>
      <w:r w:rsidRPr="008E2644">
        <w:rPr>
          <w:snapToGrid w:val="0"/>
          <w:lang w:eastAsia="zh-CN"/>
        </w:rPr>
        <w:tab/>
        <w:t>INTEGER</w:t>
      </w:r>
      <w:r w:rsidRPr="008E2644">
        <w:rPr>
          <w:noProof w:val="0"/>
          <w:snapToGrid w:val="0"/>
        </w:rPr>
        <w:t xml:space="preserve"> ::= </w:t>
      </w:r>
      <w:r w:rsidRPr="008E2644">
        <w:rPr>
          <w:snapToGrid w:val="0"/>
        </w:rPr>
        <w:t>65536</w:t>
      </w:r>
    </w:p>
    <w:p w14:paraId="555BBA75" w14:textId="77777777" w:rsidR="00A207ED" w:rsidRPr="008E2644" w:rsidRDefault="00A207ED" w:rsidP="00A207ED">
      <w:pPr>
        <w:pStyle w:val="PL"/>
        <w:rPr>
          <w:noProof w:val="0"/>
        </w:rPr>
      </w:pPr>
      <w:r w:rsidRPr="008E2644">
        <w:rPr>
          <w:noProof w:val="0"/>
        </w:rPr>
        <w:t>maxnoofBPLMNsNRminus1</w:t>
      </w:r>
      <w:r w:rsidRPr="008E2644">
        <w:rPr>
          <w:noProof w:val="0"/>
        </w:rPr>
        <w:tab/>
      </w:r>
      <w:r w:rsidRPr="008E2644">
        <w:rPr>
          <w:noProof w:val="0"/>
        </w:rPr>
        <w:tab/>
      </w:r>
      <w:r w:rsidRPr="008E2644">
        <w:rPr>
          <w:noProof w:val="0"/>
        </w:rPr>
        <w:tab/>
      </w:r>
      <w:r w:rsidRPr="008E2644">
        <w:rPr>
          <w:noProof w:val="0"/>
        </w:rPr>
        <w:tab/>
      </w:r>
      <w:r w:rsidRPr="008E2644">
        <w:rPr>
          <w:noProof w:val="0"/>
        </w:rPr>
        <w:tab/>
        <w:t>INTEGER ::= 11</w:t>
      </w:r>
    </w:p>
    <w:p w14:paraId="3B0CF41E" w14:textId="77777777" w:rsidR="00A207ED" w:rsidRPr="008E2644" w:rsidRDefault="00A207ED" w:rsidP="00A207ED">
      <w:pPr>
        <w:pStyle w:val="PL"/>
        <w:rPr>
          <w:snapToGrid w:val="0"/>
        </w:rPr>
      </w:pPr>
      <w:r w:rsidRPr="008E2644">
        <w:rPr>
          <w:snapToGrid w:val="0"/>
        </w:rPr>
        <w:t>maxnoofUACPLMNs</w:t>
      </w:r>
      <w:r w:rsidRPr="008E2644">
        <w:rPr>
          <w:snapToGrid w:val="0"/>
        </w:rPr>
        <w:tab/>
      </w:r>
      <w:r w:rsidRPr="008E2644">
        <w:rPr>
          <w:snapToGrid w:val="0"/>
        </w:rPr>
        <w:tab/>
      </w:r>
      <w:r w:rsidRPr="008E2644">
        <w:rPr>
          <w:snapToGrid w:val="0"/>
        </w:rPr>
        <w:tab/>
      </w:r>
      <w:r w:rsidRPr="008E2644">
        <w:rPr>
          <w:snapToGrid w:val="0"/>
        </w:rPr>
        <w:tab/>
      </w:r>
      <w:r w:rsidRPr="008E2644">
        <w:rPr>
          <w:snapToGrid w:val="0"/>
        </w:rPr>
        <w:tab/>
      </w:r>
      <w:r w:rsidRPr="008E2644">
        <w:rPr>
          <w:snapToGrid w:val="0"/>
        </w:rPr>
        <w:tab/>
      </w:r>
      <w:r w:rsidRPr="008E2644">
        <w:rPr>
          <w:snapToGrid w:val="0"/>
        </w:rPr>
        <w:tab/>
        <w:t>INTEGER ::= 12</w:t>
      </w:r>
    </w:p>
    <w:p w14:paraId="7AFE0606" w14:textId="77777777" w:rsidR="00A207ED" w:rsidRPr="00FC160B" w:rsidRDefault="00A207ED" w:rsidP="00A207ED">
      <w:pPr>
        <w:pStyle w:val="PL"/>
        <w:rPr>
          <w:snapToGrid w:val="0"/>
        </w:rPr>
      </w:pPr>
      <w:r w:rsidRPr="00FC160B">
        <w:rPr>
          <w:snapToGrid w:val="0"/>
        </w:rPr>
        <w:t>maxnoofUACperPLMN</w:t>
      </w:r>
      <w:r w:rsidRPr="00FC160B">
        <w:rPr>
          <w:snapToGrid w:val="0"/>
        </w:rPr>
        <w:tab/>
      </w:r>
      <w:r w:rsidRPr="00FC160B">
        <w:rPr>
          <w:snapToGrid w:val="0"/>
        </w:rPr>
        <w:tab/>
      </w:r>
      <w:r w:rsidRPr="00FC160B">
        <w:rPr>
          <w:snapToGrid w:val="0"/>
        </w:rPr>
        <w:tab/>
      </w:r>
      <w:r w:rsidRPr="00FC160B">
        <w:rPr>
          <w:snapToGrid w:val="0"/>
        </w:rPr>
        <w:tab/>
      </w:r>
      <w:r w:rsidRPr="00FC160B">
        <w:rPr>
          <w:snapToGrid w:val="0"/>
        </w:rPr>
        <w:tab/>
      </w:r>
      <w:r w:rsidRPr="00FC160B">
        <w:rPr>
          <w:snapToGrid w:val="0"/>
        </w:rPr>
        <w:tab/>
        <w:t>INTEGER ::= 64</w:t>
      </w:r>
    </w:p>
    <w:p w14:paraId="7E3A204B" w14:textId="77777777" w:rsidR="00A207ED" w:rsidRPr="00A44FA0" w:rsidRDefault="00A207ED" w:rsidP="00A207ED">
      <w:pPr>
        <w:pStyle w:val="PL"/>
        <w:rPr>
          <w:rFonts w:eastAsia="SimSun"/>
          <w:snapToGrid w:val="0"/>
          <w:lang w:eastAsia="en-US"/>
        </w:rPr>
      </w:pPr>
      <w:r w:rsidRPr="00A44FA0">
        <w:rPr>
          <w:rFonts w:eastAsia="SimSun"/>
          <w:snapToGrid w:val="0"/>
          <w:lang w:eastAsia="en-US"/>
        </w:rPr>
        <w:t>maxnoofAdditionalSIBs</w:t>
      </w:r>
      <w:r w:rsidRPr="00A44FA0">
        <w:rPr>
          <w:rFonts w:eastAsia="SimSun"/>
          <w:snapToGrid w:val="0"/>
          <w:lang w:eastAsia="en-US"/>
        </w:rPr>
        <w:tab/>
      </w:r>
      <w:r w:rsidRPr="00A44FA0">
        <w:rPr>
          <w:rFonts w:eastAsia="SimSun"/>
          <w:snapToGrid w:val="0"/>
          <w:lang w:eastAsia="en-US"/>
        </w:rPr>
        <w:tab/>
      </w:r>
      <w:r w:rsidRPr="00A44FA0">
        <w:rPr>
          <w:rFonts w:eastAsia="SimSun"/>
          <w:snapToGrid w:val="0"/>
          <w:lang w:eastAsia="en-US"/>
        </w:rPr>
        <w:tab/>
      </w:r>
      <w:r w:rsidRPr="00A44FA0">
        <w:rPr>
          <w:rFonts w:eastAsia="SimSun"/>
          <w:snapToGrid w:val="0"/>
          <w:lang w:eastAsia="en-US"/>
        </w:rPr>
        <w:tab/>
      </w:r>
      <w:r w:rsidRPr="00A44FA0">
        <w:rPr>
          <w:rFonts w:eastAsia="SimSun"/>
          <w:snapToGrid w:val="0"/>
          <w:lang w:eastAsia="en-US"/>
        </w:rPr>
        <w:tab/>
        <w:t>INTEGER ::= 63</w:t>
      </w:r>
    </w:p>
    <w:p w14:paraId="16F5D0DD" w14:textId="77777777" w:rsidR="00A207ED" w:rsidRDefault="00A207ED" w:rsidP="00A207ED">
      <w:pPr>
        <w:pStyle w:val="PL"/>
        <w:rPr>
          <w:snapToGrid w:val="0"/>
        </w:rPr>
      </w:pPr>
      <w:r>
        <w:rPr>
          <w:snapToGrid w:val="0"/>
        </w:rPr>
        <w:t>maxnoofslots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320</w:t>
      </w:r>
    </w:p>
    <w:p w14:paraId="6F5A6C40" w14:textId="77777777" w:rsidR="00A207ED" w:rsidRDefault="00A207ED" w:rsidP="00A207ED">
      <w:pPr>
        <w:pStyle w:val="PL"/>
        <w:rPr>
          <w:snapToGrid w:val="0"/>
        </w:rPr>
      </w:pPr>
      <w:r>
        <w:rPr>
          <w:snapToGrid w:val="0"/>
        </w:rPr>
        <w:t>maxnoofTLAs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w:t>
      </w:r>
    </w:p>
    <w:p w14:paraId="7AF7B567" w14:textId="77777777" w:rsidR="00A207ED" w:rsidRPr="001039E8" w:rsidRDefault="00A207ED" w:rsidP="00A207ED">
      <w:pPr>
        <w:pStyle w:val="PL"/>
        <w:rPr>
          <w:snapToGrid w:val="0"/>
        </w:rPr>
      </w:pPr>
      <w:r w:rsidRPr="001039E8">
        <w:rPr>
          <w:snapToGrid w:val="0"/>
        </w:rPr>
        <w:t>maxnoofGTPTLAs</w:t>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r>
      <w:r w:rsidRPr="001039E8">
        <w:rPr>
          <w:snapToGrid w:val="0"/>
        </w:rPr>
        <w:tab/>
        <w:t>INTEGER ::=</w:t>
      </w:r>
      <w:r w:rsidRPr="001039E8">
        <w:rPr>
          <w:snapToGrid w:val="0"/>
        </w:rPr>
        <w:tab/>
        <w:t>16</w:t>
      </w:r>
    </w:p>
    <w:p w14:paraId="0BF72ED3" w14:textId="77777777" w:rsidR="00A207ED" w:rsidRPr="00931755" w:rsidRDefault="00A207ED" w:rsidP="00A207ED">
      <w:pPr>
        <w:pStyle w:val="PL"/>
        <w:rPr>
          <w:snapToGrid w:val="0"/>
          <w:lang w:eastAsia="en-GB"/>
        </w:rPr>
      </w:pPr>
      <w:r w:rsidRPr="00931755">
        <w:rPr>
          <w:snapToGrid w:val="0"/>
          <w:lang w:eastAsia="en-GB"/>
        </w:rPr>
        <w:t>maxnoofBHRLCChannels</w:t>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lang w:eastAsia="en-GB"/>
        </w:rPr>
        <w:tab/>
      </w:r>
      <w:r w:rsidRPr="00931755">
        <w:rPr>
          <w:snapToGrid w:val="0"/>
        </w:rPr>
        <w:t>INTEGER</w:t>
      </w:r>
      <w:r w:rsidRPr="00931755">
        <w:rPr>
          <w:snapToGrid w:val="0"/>
          <w:lang w:eastAsia="en-GB"/>
        </w:rPr>
        <w:t xml:space="preserve"> ::= 16384</w:t>
      </w:r>
    </w:p>
    <w:p w14:paraId="24CC189D" w14:textId="77777777" w:rsidR="00A207ED" w:rsidRPr="00931755" w:rsidRDefault="00A207ED" w:rsidP="00A207ED">
      <w:pPr>
        <w:pStyle w:val="PL"/>
        <w:rPr>
          <w:snapToGrid w:val="0"/>
        </w:rPr>
      </w:pPr>
      <w:r w:rsidRPr="00931755">
        <w:rPr>
          <w:snapToGrid w:val="0"/>
        </w:rPr>
        <w:t>maxnoofRoutingEntries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1024</w:t>
      </w:r>
    </w:p>
    <w:p w14:paraId="44D90F35" w14:textId="77777777" w:rsidR="00A207ED" w:rsidRPr="00931755" w:rsidRDefault="00A207ED" w:rsidP="00A207ED">
      <w:pPr>
        <w:pStyle w:val="PL"/>
        <w:rPr>
          <w:snapToGrid w:val="0"/>
        </w:rPr>
      </w:pPr>
      <w:r w:rsidRPr="00931755">
        <w:rPr>
          <w:snapToGrid w:val="0"/>
        </w:rPr>
        <w:t>maxnoofIABSTCInfo</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45</w:t>
      </w:r>
    </w:p>
    <w:p w14:paraId="56294BBB" w14:textId="77777777" w:rsidR="00A207ED" w:rsidRPr="00931755" w:rsidRDefault="00A207ED" w:rsidP="00A207ED">
      <w:pPr>
        <w:pStyle w:val="PL"/>
        <w:rPr>
          <w:snapToGrid w:val="0"/>
        </w:rPr>
      </w:pPr>
      <w:r w:rsidRPr="00931755">
        <w:rPr>
          <w:snapToGrid w:val="0"/>
        </w:rPr>
        <w:t>maxnoofSymbols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14</w:t>
      </w:r>
    </w:p>
    <w:p w14:paraId="094B18DB" w14:textId="77777777" w:rsidR="00A207ED" w:rsidRPr="00931755" w:rsidRDefault="00A207ED" w:rsidP="00A207ED">
      <w:pPr>
        <w:pStyle w:val="PL"/>
        <w:rPr>
          <w:snapToGrid w:val="0"/>
        </w:rPr>
      </w:pPr>
      <w:r w:rsidRPr="00931755">
        <w:rPr>
          <w:snapToGrid w:val="0"/>
        </w:rPr>
        <w:t>maxnoofServingCells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w:t>
      </w:r>
    </w:p>
    <w:p w14:paraId="21054DD2" w14:textId="77777777" w:rsidR="00A207ED" w:rsidRPr="00931755" w:rsidRDefault="00A207ED" w:rsidP="00A207ED">
      <w:pPr>
        <w:pStyle w:val="PL"/>
        <w:rPr>
          <w:snapToGrid w:val="0"/>
        </w:rPr>
      </w:pPr>
      <w:r w:rsidRPr="00931755">
        <w:rPr>
          <w:snapToGrid w:val="0"/>
        </w:rPr>
        <w:t>maxnoofDUFSlots</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320</w:t>
      </w:r>
    </w:p>
    <w:p w14:paraId="638736F8" w14:textId="77777777" w:rsidR="00A207ED" w:rsidRPr="00112540" w:rsidRDefault="00A207ED" w:rsidP="00A207ED">
      <w:pPr>
        <w:pStyle w:val="PL"/>
        <w:rPr>
          <w:snapToGrid w:val="0"/>
        </w:rPr>
      </w:pPr>
      <w:r w:rsidRPr="00112540">
        <w:rPr>
          <w:snapToGrid w:val="0"/>
        </w:rPr>
        <w:t>maxnoofHSNASlots</w:t>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r>
      <w:r w:rsidRPr="00112540">
        <w:rPr>
          <w:snapToGrid w:val="0"/>
        </w:rPr>
        <w:tab/>
        <w:t>INTEGER ::= 512</w:t>
      </w:r>
      <w:r>
        <w:rPr>
          <w:snapToGrid w:val="0"/>
        </w:rPr>
        <w:t>0</w:t>
      </w:r>
    </w:p>
    <w:p w14:paraId="5554C573" w14:textId="77777777" w:rsidR="00A207ED" w:rsidRPr="00931755" w:rsidRDefault="00A207ED" w:rsidP="00A207ED">
      <w:pPr>
        <w:pStyle w:val="PL"/>
        <w:rPr>
          <w:snapToGrid w:val="0"/>
        </w:rPr>
      </w:pPr>
      <w:r w:rsidRPr="00931755">
        <w:rPr>
          <w:snapToGrid w:val="0"/>
        </w:rPr>
        <w:t>maxnoofServedCellsIAB</w:t>
      </w:r>
      <w:r w:rsidRPr="00931755">
        <w:rPr>
          <w:snapToGrid w:val="0"/>
        </w:rPr>
        <w:tab/>
      </w:r>
      <w:r w:rsidRPr="00931755">
        <w:rPr>
          <w:snapToGrid w:val="0"/>
        </w:rPr>
        <w:tab/>
      </w:r>
      <w:r w:rsidRPr="00931755">
        <w:rPr>
          <w:snapToGrid w:val="0"/>
        </w:rPr>
        <w:tab/>
      </w:r>
      <w:r w:rsidRPr="00931755">
        <w:rPr>
          <w:snapToGrid w:val="0"/>
        </w:rPr>
        <w:tab/>
      </w:r>
      <w:r w:rsidRPr="00931755">
        <w:rPr>
          <w:snapToGrid w:val="0"/>
        </w:rPr>
        <w:tab/>
        <w:t>INTEGER ::= FFS</w:t>
      </w:r>
    </w:p>
    <w:p w14:paraId="3027A232" w14:textId="77777777" w:rsidR="00A207ED" w:rsidRDefault="00A207ED" w:rsidP="00A207ED">
      <w:pPr>
        <w:pStyle w:val="PL"/>
        <w:rPr>
          <w:snapToGrid w:val="0"/>
          <w:lang w:val="en-GB"/>
        </w:rPr>
      </w:pPr>
      <w:r w:rsidRPr="00931755">
        <w:rPr>
          <w:snapToGrid w:val="0"/>
          <w:lang w:val="en-GB"/>
        </w:rPr>
        <w:t>maxnoofChildIABNodes</w:t>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r>
      <w:r w:rsidRPr="00931755">
        <w:rPr>
          <w:snapToGrid w:val="0"/>
          <w:lang w:val="en-GB"/>
        </w:rPr>
        <w:tab/>
        <w:t>INTEGER ::= FFS</w:t>
      </w:r>
    </w:p>
    <w:p w14:paraId="7B8634B2" w14:textId="77777777" w:rsidR="00A207ED" w:rsidRPr="00931755" w:rsidRDefault="00A207ED" w:rsidP="00A207ED">
      <w:pPr>
        <w:pStyle w:val="PL"/>
        <w:rPr>
          <w:noProof w:val="0"/>
          <w:snapToGrid w:val="0"/>
          <w:lang w:val="en-GB"/>
        </w:rPr>
      </w:pPr>
      <w:r w:rsidRPr="00931755">
        <w:rPr>
          <w:noProof w:val="0"/>
          <w:snapToGrid w:val="0"/>
          <w:lang w:val="en-GB"/>
        </w:rPr>
        <w:t>maxnoofNonUPTrafficMappings</w:t>
      </w:r>
      <w:r w:rsidRPr="00931755">
        <w:rPr>
          <w:noProof w:val="0"/>
          <w:snapToGrid w:val="0"/>
          <w:lang w:val="en-GB"/>
        </w:rPr>
        <w:tab/>
      </w:r>
      <w:r w:rsidRPr="00931755">
        <w:rPr>
          <w:noProof w:val="0"/>
          <w:snapToGrid w:val="0"/>
          <w:lang w:val="en-GB"/>
        </w:rPr>
        <w:tab/>
      </w:r>
      <w:r w:rsidRPr="00931755">
        <w:rPr>
          <w:noProof w:val="0"/>
          <w:snapToGrid w:val="0"/>
          <w:lang w:val="en-GB"/>
        </w:rPr>
        <w:tab/>
      </w:r>
      <w:r w:rsidRPr="00931755">
        <w:rPr>
          <w:noProof w:val="0"/>
          <w:snapToGrid w:val="0"/>
          <w:lang w:val="en-GB"/>
        </w:rPr>
        <w:tab/>
      </w:r>
      <w:r w:rsidRPr="00931755">
        <w:rPr>
          <w:snapToGrid w:val="0"/>
          <w:lang w:val="en-GB"/>
        </w:rPr>
        <w:t>INTEGER ::= 5</w:t>
      </w:r>
    </w:p>
    <w:p w14:paraId="15A900E7" w14:textId="77777777" w:rsidR="005A3BE3" w:rsidRDefault="005A3BE3" w:rsidP="00A207ED">
      <w:pPr>
        <w:pStyle w:val="PL"/>
        <w:rPr>
          <w:ins w:id="514" w:author="QC-5" w:date="2020-04-07T10:41:00Z"/>
          <w:noProof w:val="0"/>
          <w:snapToGrid w:val="0"/>
          <w:lang w:val="en-GB"/>
        </w:rPr>
      </w:pPr>
    </w:p>
    <w:p w14:paraId="66A09D61" w14:textId="3F901601" w:rsidR="00A207ED" w:rsidRPr="00931755" w:rsidRDefault="00A207ED" w:rsidP="00A207ED">
      <w:pPr>
        <w:pStyle w:val="PL"/>
        <w:rPr>
          <w:noProof w:val="0"/>
          <w:snapToGrid w:val="0"/>
          <w:lang w:val="en-GB"/>
        </w:rPr>
      </w:pPr>
      <w:r w:rsidRPr="00931755">
        <w:rPr>
          <w:noProof w:val="0"/>
          <w:snapToGrid w:val="0"/>
          <w:lang w:val="en-GB"/>
        </w:rPr>
        <w:t>-- **************************************************************</w:t>
      </w:r>
    </w:p>
    <w:p w14:paraId="3AC270E0" w14:textId="77777777" w:rsidR="00A207ED" w:rsidRPr="004B3F6B" w:rsidRDefault="00A207ED" w:rsidP="00A207ED">
      <w:pPr>
        <w:pStyle w:val="PL"/>
        <w:rPr>
          <w:noProof w:val="0"/>
          <w:snapToGrid w:val="0"/>
          <w:lang w:val="en-GB"/>
        </w:rPr>
      </w:pPr>
      <w:r w:rsidRPr="004B3F6B">
        <w:rPr>
          <w:noProof w:val="0"/>
          <w:snapToGrid w:val="0"/>
          <w:lang w:val="en-GB"/>
        </w:rPr>
        <w:t>--</w:t>
      </w:r>
    </w:p>
    <w:p w14:paraId="507104A9" w14:textId="77777777" w:rsidR="00A207ED" w:rsidRPr="004B3F6B" w:rsidRDefault="00A207ED" w:rsidP="00A207ED">
      <w:pPr>
        <w:pStyle w:val="PL"/>
        <w:outlineLvl w:val="3"/>
        <w:rPr>
          <w:noProof w:val="0"/>
          <w:snapToGrid w:val="0"/>
          <w:lang w:val="en-GB"/>
        </w:rPr>
      </w:pPr>
      <w:r w:rsidRPr="004B3F6B">
        <w:rPr>
          <w:noProof w:val="0"/>
          <w:snapToGrid w:val="0"/>
          <w:lang w:val="en-GB"/>
        </w:rPr>
        <w:t>-- IEs</w:t>
      </w:r>
    </w:p>
    <w:p w14:paraId="1ACCA595" w14:textId="77777777" w:rsidR="00A207ED" w:rsidRPr="004B3F6B" w:rsidRDefault="00A207ED" w:rsidP="00A207ED">
      <w:pPr>
        <w:pStyle w:val="PL"/>
        <w:rPr>
          <w:noProof w:val="0"/>
          <w:snapToGrid w:val="0"/>
          <w:lang w:val="en-GB"/>
        </w:rPr>
      </w:pPr>
      <w:r w:rsidRPr="004B3F6B">
        <w:rPr>
          <w:noProof w:val="0"/>
          <w:snapToGrid w:val="0"/>
          <w:lang w:val="en-GB"/>
        </w:rPr>
        <w:t>--</w:t>
      </w:r>
    </w:p>
    <w:p w14:paraId="37F904F8" w14:textId="77777777" w:rsidR="00A207ED" w:rsidRPr="004B3F6B" w:rsidRDefault="00A207ED" w:rsidP="00A207ED">
      <w:pPr>
        <w:pStyle w:val="PL"/>
        <w:rPr>
          <w:noProof w:val="0"/>
          <w:snapToGrid w:val="0"/>
          <w:lang w:val="en-GB"/>
        </w:rPr>
      </w:pPr>
      <w:r w:rsidRPr="004B3F6B">
        <w:rPr>
          <w:noProof w:val="0"/>
          <w:snapToGrid w:val="0"/>
          <w:lang w:val="en-GB"/>
        </w:rPr>
        <w:t>-- **************************************************************</w:t>
      </w:r>
    </w:p>
    <w:p w14:paraId="67406EA4" w14:textId="77777777" w:rsidR="00A207ED" w:rsidRPr="004B3F6B" w:rsidRDefault="00A207ED" w:rsidP="00A207ED">
      <w:pPr>
        <w:pStyle w:val="PL"/>
        <w:rPr>
          <w:rFonts w:eastAsia="SimSun"/>
          <w:snapToGrid w:val="0"/>
          <w:lang w:val="en-GB" w:eastAsia="en-US"/>
        </w:rPr>
      </w:pPr>
    </w:p>
    <w:p w14:paraId="2DE16D89"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id-Cause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0</w:t>
      </w:r>
    </w:p>
    <w:p w14:paraId="3C33E016"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id-Cells-Failed-to-be-Activated-List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w:t>
      </w:r>
    </w:p>
    <w:p w14:paraId="2D287220"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id-Cells-Failed-to-be-Activated-List-Item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w:t>
      </w:r>
    </w:p>
    <w:p w14:paraId="03AF1011"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id-Cells-to-be-Activated-List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w:t>
      </w:r>
    </w:p>
    <w:p w14:paraId="6E0818DD"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id-Cells-to-be-Activated-List-Item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w:t>
      </w:r>
    </w:p>
    <w:p w14:paraId="47AEDB6F"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id-Cells-to-be-Deactivated-List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w:t>
      </w:r>
    </w:p>
    <w:p w14:paraId="1A2502A0"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id-Cells-to-be-Deactivated-List-Item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w:t>
      </w:r>
    </w:p>
    <w:p w14:paraId="18E26AAD"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id-CriticalityDiagnostics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w:t>
      </w:r>
    </w:p>
    <w:p w14:paraId="41232B51"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id-CUtoDURRCInformation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w:t>
      </w:r>
    </w:p>
    <w:p w14:paraId="7D418C4D"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id-DRBs-FailedToBeModified-Item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w:t>
      </w:r>
    </w:p>
    <w:p w14:paraId="56B069EC"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id-DRBs-FailedToBeModified-List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w:t>
      </w:r>
    </w:p>
    <w:p w14:paraId="48DC57A1"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w:t>
      </w:r>
    </w:p>
    <w:p w14:paraId="481A8D9C"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w:t>
      </w:r>
    </w:p>
    <w:p w14:paraId="3DB77682"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w:t>
      </w:r>
    </w:p>
    <w:p w14:paraId="424A3517"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w:t>
      </w:r>
    </w:p>
    <w:p w14:paraId="33E3815B"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id-DRBs-ModifiedConf-Item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18</w:t>
      </w:r>
    </w:p>
    <w:p w14:paraId="39E65D45"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id-DRBs-ModifiedConf-List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19</w:t>
      </w:r>
    </w:p>
    <w:p w14:paraId="5594F868"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20</w:t>
      </w:r>
    </w:p>
    <w:p w14:paraId="4F0A8D8A"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lastRenderedPageBreak/>
        <w:t>id-DRBs-Modified-List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21</w:t>
      </w:r>
    </w:p>
    <w:p w14:paraId="62E4C637"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id-DRBs-Required-ToBeModified-Item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22</w:t>
      </w:r>
    </w:p>
    <w:p w14:paraId="7D951913"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id-DRBs-Required-ToBeModified-List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23</w:t>
      </w:r>
    </w:p>
    <w:p w14:paraId="5BEFD9B9"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24</w:t>
      </w:r>
    </w:p>
    <w:p w14:paraId="1B8076BC"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25</w:t>
      </w:r>
    </w:p>
    <w:p w14:paraId="2A57CCAF"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26</w:t>
      </w:r>
    </w:p>
    <w:p w14:paraId="05542CDF"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27</w:t>
      </w:r>
    </w:p>
    <w:p w14:paraId="094A0B95"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28</w:t>
      </w:r>
    </w:p>
    <w:p w14:paraId="78AAF8D1"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29</w:t>
      </w:r>
    </w:p>
    <w:p w14:paraId="521851C7"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id-DRBs-ToBeModified-Item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30</w:t>
      </w:r>
    </w:p>
    <w:p w14:paraId="0A060FD8"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id-DRBs-ToBeModified-List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31</w:t>
      </w:r>
    </w:p>
    <w:p w14:paraId="259A8F10"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32</w:t>
      </w:r>
    </w:p>
    <w:p w14:paraId="356F1821"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33</w:t>
      </w:r>
    </w:p>
    <w:p w14:paraId="01FD7020"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34</w:t>
      </w:r>
    </w:p>
    <w:p w14:paraId="72C32FB3"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35</w:t>
      </w:r>
    </w:p>
    <w:p w14:paraId="4509C916"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36</w:t>
      </w:r>
    </w:p>
    <w:p w14:paraId="2374207E"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37</w:t>
      </w:r>
    </w:p>
    <w:p w14:paraId="390F50E6"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id-DRXCycle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38</w:t>
      </w:r>
    </w:p>
    <w:p w14:paraId="1B9F5A34"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id-DUtoCURRCInformation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39</w:t>
      </w:r>
    </w:p>
    <w:p w14:paraId="4B543DC7"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id-gNB-CU-UE-F1AP-ID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40</w:t>
      </w:r>
    </w:p>
    <w:p w14:paraId="79D2E0AB" w14:textId="77777777" w:rsidR="00A207ED" w:rsidRDefault="00A207ED" w:rsidP="00A207ED">
      <w:pPr>
        <w:pStyle w:val="PL"/>
        <w:rPr>
          <w:rFonts w:eastAsia="SimSun"/>
          <w:lang w:eastAsia="en-GB"/>
        </w:rPr>
      </w:pPr>
      <w:r>
        <w:rPr>
          <w:rFonts w:eastAsia="SimSun"/>
        </w:rPr>
        <w:t>id-gNB-DU-UE-F1AP-ID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41</w:t>
      </w:r>
    </w:p>
    <w:p w14:paraId="2A01F71C" w14:textId="77777777" w:rsidR="00A207ED" w:rsidRDefault="00A207ED" w:rsidP="00A207ED">
      <w:pPr>
        <w:pStyle w:val="PL"/>
        <w:rPr>
          <w:rFonts w:eastAsia="SimSun"/>
        </w:rPr>
      </w:pPr>
      <w:r>
        <w:rPr>
          <w:rFonts w:eastAsia="SimSun"/>
        </w:rPr>
        <w:t>id-gNB-DU-ID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42</w:t>
      </w:r>
    </w:p>
    <w:p w14:paraId="2871B1BC" w14:textId="77777777" w:rsidR="00A207ED" w:rsidRDefault="00A207ED" w:rsidP="00A207ED">
      <w:pPr>
        <w:pStyle w:val="PL"/>
        <w:rPr>
          <w:rFonts w:eastAsia="SimSun"/>
          <w:snapToGrid w:val="0"/>
          <w:lang w:val="en-GB" w:eastAsia="en-US"/>
        </w:rPr>
      </w:pPr>
      <w:r w:rsidRPr="004B3F6B">
        <w:rPr>
          <w:rFonts w:eastAsia="SimSun"/>
          <w:snapToGrid w:val="0"/>
          <w:lang w:val="en-GB" w:eastAsia="en-US"/>
        </w:rPr>
        <w:t>id-GNB-DU-Served-Cells-Item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43</w:t>
      </w:r>
    </w:p>
    <w:p w14:paraId="2CBC347E"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id-gNB-DU-Served-Cells-List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44</w:t>
      </w:r>
    </w:p>
    <w:p w14:paraId="4B368C48"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id-gNB-DU-Name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45</w:t>
      </w:r>
    </w:p>
    <w:p w14:paraId="06B07D14"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id-NRCellID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46</w:t>
      </w:r>
    </w:p>
    <w:p w14:paraId="3BBB105A"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id-oldgNB-DU-UE-F1AP-ID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47</w:t>
      </w:r>
    </w:p>
    <w:p w14:paraId="126F2D5B"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id-ResetType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48</w:t>
      </w:r>
    </w:p>
    <w:p w14:paraId="4E2BBBAC"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id-ResourceCoordinationTransferContainer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49</w:t>
      </w:r>
    </w:p>
    <w:p w14:paraId="7ECB977D"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50</w:t>
      </w:r>
    </w:p>
    <w:p w14:paraId="637F86BA"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id-SCell-ToBeRemoved-Item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51</w:t>
      </w:r>
    </w:p>
    <w:p w14:paraId="2E607233"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id-SCell-ToBeRemoved-List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52</w:t>
      </w:r>
    </w:p>
    <w:p w14:paraId="4509E632"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id-SCell-ToBeSetup-Item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53</w:t>
      </w:r>
    </w:p>
    <w:p w14:paraId="27D0D393"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id-SCell-ToBeSetup-List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54</w:t>
      </w:r>
    </w:p>
    <w:p w14:paraId="115165DA"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id-SCell-ToBeSetupMod-Item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55</w:t>
      </w:r>
    </w:p>
    <w:p w14:paraId="7ABD1F8D"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id-SCell-ToBeSetupMod-List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56</w:t>
      </w:r>
    </w:p>
    <w:p w14:paraId="44706FBD"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id-Served-Cells-To-Add-Item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57</w:t>
      </w:r>
    </w:p>
    <w:p w14:paraId="287B87E5"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id-Served-Cells-To-Add-List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58</w:t>
      </w:r>
    </w:p>
    <w:p w14:paraId="261914B0"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id-Served-Cells-To-Delete-Item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59</w:t>
      </w:r>
    </w:p>
    <w:p w14:paraId="2B3B7C21"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id-Served-Cells-To-Delete-List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60</w:t>
      </w:r>
    </w:p>
    <w:p w14:paraId="2415CFD0"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id-Served-Cells-To-Modify-Item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61</w:t>
      </w:r>
    </w:p>
    <w:p w14:paraId="73D21F86"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id-Served-Cells-To-Modify-List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62</w:t>
      </w:r>
    </w:p>
    <w:p w14:paraId="5F104406"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id-SpCell-ID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63</w:t>
      </w:r>
    </w:p>
    <w:p w14:paraId="0E0E8D33"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id-SRBID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64</w:t>
      </w:r>
    </w:p>
    <w:p w14:paraId="5F4B8A08"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id-SRBs-FailedToBeSetup-Item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65</w:t>
      </w:r>
    </w:p>
    <w:p w14:paraId="6FFB510F"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id-SRBs-FailedToBeSetup-List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66</w:t>
      </w:r>
    </w:p>
    <w:p w14:paraId="1761ABD5"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id-SRBs-FailedToBeSetupMod-Item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67</w:t>
      </w:r>
    </w:p>
    <w:p w14:paraId="1909B5C4"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id-SRBs-FailedToBeSetupMod-List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68</w:t>
      </w:r>
    </w:p>
    <w:p w14:paraId="248EDA33"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id-SRBs-Required-ToBeReleased-Item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69</w:t>
      </w:r>
    </w:p>
    <w:p w14:paraId="1755A0A2"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id-SRBs-Required-ToBeReleased-List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70</w:t>
      </w:r>
    </w:p>
    <w:p w14:paraId="4B0032FA"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id-SRBs-ToBeReleased-Item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71</w:t>
      </w:r>
    </w:p>
    <w:p w14:paraId="61B08FA3"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id-SRBs-ToBeReleased-List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72</w:t>
      </w:r>
    </w:p>
    <w:p w14:paraId="4D8352DB"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id-SRBs-ToBeSetup-Item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73</w:t>
      </w:r>
    </w:p>
    <w:p w14:paraId="420E71F3"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id-SRBs-ToBeSetup-List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74</w:t>
      </w:r>
    </w:p>
    <w:p w14:paraId="3F3661AD"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id-SRBs-ToBeSetupMod-Item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75</w:t>
      </w:r>
    </w:p>
    <w:p w14:paraId="244E00FE"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id-SRBs-ToBeSetupMod-List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76</w:t>
      </w:r>
    </w:p>
    <w:p w14:paraId="5F88CD43"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id-TimeToWait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77</w:t>
      </w:r>
    </w:p>
    <w:p w14:paraId="1E377E00"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id-TransactionID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78</w:t>
      </w:r>
    </w:p>
    <w:p w14:paraId="51E986BD"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id-Transmission</w:t>
      </w:r>
      <w:r w:rsidRPr="004B3F6B">
        <w:rPr>
          <w:snapToGrid w:val="0"/>
          <w:lang w:val="en-GB" w:eastAsia="en-US"/>
        </w:rPr>
        <w:t>Action</w:t>
      </w:r>
      <w:r w:rsidRPr="004B3F6B">
        <w:rPr>
          <w:rFonts w:eastAsia="SimSun"/>
          <w:snapToGrid w:val="0"/>
          <w:lang w:val="en-GB" w:eastAsia="en-US"/>
        </w:rPr>
        <w:t>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79</w:t>
      </w:r>
    </w:p>
    <w:p w14:paraId="06E2D81B"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 xml:space="preserve">id-UE-associatedLogicalF1-ConnectionItem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80</w:t>
      </w:r>
    </w:p>
    <w:p w14:paraId="4789364F"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id-UE-associatedLogicalF1-ConnectionListResAck</w:t>
      </w:r>
      <w:r w:rsidRPr="004B3F6B">
        <w:rPr>
          <w:rFonts w:eastAsia="SimSun"/>
          <w:snapToGrid w:val="0"/>
          <w:lang w:val="en-GB" w:eastAsia="en-US"/>
        </w:rPr>
        <w:tab/>
      </w:r>
      <w:r w:rsidRPr="004B3F6B">
        <w:rPr>
          <w:rFonts w:eastAsia="SimSun"/>
          <w:snapToGrid w:val="0"/>
          <w:lang w:val="en-GB" w:eastAsia="en-US"/>
        </w:rPr>
        <w:tab/>
        <w:t>ProtocolIE-ID ::= 81</w:t>
      </w:r>
    </w:p>
    <w:p w14:paraId="75F55EDF"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id-gNB-CU-Name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82</w:t>
      </w:r>
    </w:p>
    <w:p w14:paraId="6145799C"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id-SCell-FailedtoSetup-List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83</w:t>
      </w:r>
    </w:p>
    <w:p w14:paraId="41574564"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id-SCell-FailedtoSetup-Item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84</w:t>
      </w:r>
    </w:p>
    <w:p w14:paraId="4C0DE080"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id-SCell-FailedtoSetupMod-List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85</w:t>
      </w:r>
    </w:p>
    <w:p w14:paraId="4B6A59CD"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id-SCell-FailedtoSetupMod-Item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86</w:t>
      </w:r>
    </w:p>
    <w:p w14:paraId="4A03FC5E" w14:textId="77777777" w:rsidR="00A207ED" w:rsidRPr="004B3F6B" w:rsidRDefault="00A207ED" w:rsidP="00A207ED">
      <w:pPr>
        <w:pStyle w:val="PL"/>
        <w:rPr>
          <w:rFonts w:eastAsia="SimSun"/>
          <w:snapToGrid w:val="0"/>
          <w:lang w:val="en-GB" w:eastAsia="en-US"/>
        </w:rPr>
      </w:pPr>
      <w:r w:rsidRPr="004B3F6B">
        <w:rPr>
          <w:rFonts w:eastAsia="SimSun"/>
          <w:snapToGrid w:val="0"/>
          <w:lang w:val="en-GB"/>
        </w:rPr>
        <w:t>id-RRCReconfigurationCompleteIndicator</w:t>
      </w:r>
      <w:r w:rsidRPr="004B3F6B">
        <w:rPr>
          <w:rFonts w:eastAsia="SimSun"/>
          <w:snapToGrid w:val="0"/>
          <w:lang w:val="en-GB" w:eastAsia="en-US"/>
        </w:rPr>
        <w:t xml:space="preserv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87</w:t>
      </w:r>
    </w:p>
    <w:p w14:paraId="15F57566"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88</w:t>
      </w:r>
    </w:p>
    <w:p w14:paraId="04A575F7"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id-Cells</w:t>
      </w:r>
      <w:r w:rsidRPr="004B3F6B">
        <w:rPr>
          <w:rFonts w:eastAsia="SimSun"/>
          <w:snapToGrid w:val="0"/>
          <w:lang w:val="en-GB"/>
        </w:rPr>
        <w:t>-Status</w:t>
      </w:r>
      <w:r w:rsidRPr="004B3F6B">
        <w:rPr>
          <w:rFonts w:eastAsia="SimSun"/>
          <w:snapToGrid w:val="0"/>
          <w:lang w:val="en-GB" w:eastAsia="en-US"/>
        </w:rPr>
        <w: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89</w:t>
      </w:r>
    </w:p>
    <w:p w14:paraId="5AAB4924"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id-Candidate-SpCell-List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90</w:t>
      </w:r>
    </w:p>
    <w:p w14:paraId="7821BDB2"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id-Candidate-SpCell-Item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91</w:t>
      </w:r>
    </w:p>
    <w:p w14:paraId="41774AC7"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lastRenderedPageBreak/>
        <w:t>id-Potential-SpCell-List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92</w:t>
      </w:r>
    </w:p>
    <w:p w14:paraId="187C8A8A"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id-Potential-SpCell-Item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93</w:t>
      </w:r>
    </w:p>
    <w:p w14:paraId="7CDB863A"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id-FullConfiguration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94</w:t>
      </w:r>
    </w:p>
    <w:p w14:paraId="0CB964D2"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id-C-RNTI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95</w:t>
      </w:r>
    </w:p>
    <w:p w14:paraId="3F5D889B"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id-SpCellULConfigured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96</w:t>
      </w:r>
    </w:p>
    <w:p w14:paraId="024E849E"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id-InactivityMonitoringRequest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97</w:t>
      </w:r>
    </w:p>
    <w:p w14:paraId="194260DE"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id-InactivityMonitoringResponse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98</w:t>
      </w:r>
    </w:p>
    <w:p w14:paraId="228AD25C"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id-DRB-Activity-Item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99</w:t>
      </w:r>
    </w:p>
    <w:p w14:paraId="42B4D642"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id-DRB-Activity-List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100</w:t>
      </w:r>
    </w:p>
    <w:p w14:paraId="2E8C7CB7"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 xml:space="preserve">id-EUTRA-NR-CellResourceCoordinationReq-Container </w:t>
      </w:r>
      <w:r w:rsidRPr="004B3F6B">
        <w:rPr>
          <w:rFonts w:eastAsia="SimSun"/>
          <w:snapToGrid w:val="0"/>
          <w:lang w:val="en-GB" w:eastAsia="en-US"/>
        </w:rPr>
        <w:tab/>
      </w:r>
      <w:r w:rsidRPr="004B3F6B">
        <w:rPr>
          <w:rFonts w:eastAsia="SimSun"/>
          <w:snapToGrid w:val="0"/>
          <w:lang w:val="en-GB" w:eastAsia="en-US"/>
        </w:rPr>
        <w:tab/>
        <w:t>ProtocolIE-ID ::= 101</w:t>
      </w:r>
    </w:p>
    <w:p w14:paraId="5E99510B"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 xml:space="preserve">id-EUTRA-NR-CellResourceCoordinationReqAck-Container </w:t>
      </w:r>
      <w:r w:rsidRPr="004B3F6B">
        <w:rPr>
          <w:rFonts w:eastAsia="SimSun"/>
          <w:snapToGrid w:val="0"/>
          <w:lang w:val="en-GB" w:eastAsia="en-US"/>
        </w:rPr>
        <w:tab/>
        <w:t>ProtocolIE-ID ::= 102</w:t>
      </w:r>
    </w:p>
    <w:p w14:paraId="3AC707A9"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id-Protected-EUTRA-Resources-List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105</w:t>
      </w:r>
    </w:p>
    <w:p w14:paraId="007DB11F"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 xml:space="preserve">id-RequestType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106</w:t>
      </w:r>
    </w:p>
    <w:p w14:paraId="710093C1"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id-ServCellIndex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 xml:space="preserve">ProtocolIE-ID ::= 107 </w:t>
      </w:r>
    </w:p>
    <w:p w14:paraId="3E31345F"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id-RAT-FrequencyPriorityInformation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108</w:t>
      </w:r>
    </w:p>
    <w:p w14:paraId="00B2FD0D"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id-ExecuteDuplication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109</w:t>
      </w:r>
    </w:p>
    <w:p w14:paraId="6DA29BB5"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id-NRCGI</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111</w:t>
      </w:r>
    </w:p>
    <w:p w14:paraId="123C739B"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id-PagingCell-Item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112</w:t>
      </w:r>
    </w:p>
    <w:p w14:paraId="342BC246"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id-PagingCell-List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113</w:t>
      </w:r>
    </w:p>
    <w:p w14:paraId="0DC8BD6B"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id-PagingDRX</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114</w:t>
      </w:r>
    </w:p>
    <w:p w14:paraId="69175802"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 xml:space="preserve">id-PagingPriority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115</w:t>
      </w:r>
    </w:p>
    <w:p w14:paraId="3F983006"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id-SItype-List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116</w:t>
      </w:r>
    </w:p>
    <w:p w14:paraId="4C773437"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id-UEIdentityIndexValue</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117</w:t>
      </w:r>
    </w:p>
    <w:p w14:paraId="141AFA40"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id-gNB-CUSystemInformation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118</w:t>
      </w:r>
    </w:p>
    <w:p w14:paraId="69FF1BAD"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id-HandoverPreparationInformation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119</w:t>
      </w:r>
    </w:p>
    <w:p w14:paraId="7AD59F0D"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id-GNB-CU-TNL-Association-To-Add-Item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120</w:t>
      </w:r>
    </w:p>
    <w:p w14:paraId="7043A271"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id-GNB-CU-TNL-Association-To-Add-List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121</w:t>
      </w:r>
    </w:p>
    <w:p w14:paraId="6DBBB877"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id-GNB-CU-TNL-Association-To-Remove-Item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122</w:t>
      </w:r>
    </w:p>
    <w:p w14:paraId="55A0B154"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id-GNB-CU-TNL-Association-To-Remove-List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123</w:t>
      </w:r>
    </w:p>
    <w:p w14:paraId="10BFC659"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id-GNB-CU-TNL-Association-To-Update-Item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124</w:t>
      </w:r>
    </w:p>
    <w:p w14:paraId="28290E37"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id-GNB-CU-TNL-Association-To-Update-List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125</w:t>
      </w:r>
    </w:p>
    <w:p w14:paraId="4A130B34"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id-MaskedIMEISV</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126</w:t>
      </w:r>
    </w:p>
    <w:p w14:paraId="57A19EB5"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id-PagingIdentity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127</w:t>
      </w:r>
    </w:p>
    <w:p w14:paraId="6E527745"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id-DUtoCURRCContainer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128</w:t>
      </w:r>
    </w:p>
    <w:p w14:paraId="6CB67305"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id-Cells-to-be-Barred-List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129</w:t>
      </w:r>
    </w:p>
    <w:p w14:paraId="2E6788D2"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id-Cells-to-be-Barred-Item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130</w:t>
      </w:r>
    </w:p>
    <w:p w14:paraId="54F89975"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id-TAISliceSupportList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131</w:t>
      </w:r>
    </w:p>
    <w:p w14:paraId="60240E0B"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id-GNB-CU-TNL-Association-Setup-List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132</w:t>
      </w:r>
    </w:p>
    <w:p w14:paraId="623BB574"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id-GNB-CU-TNL-Association-Setup-Item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133</w:t>
      </w:r>
    </w:p>
    <w:p w14:paraId="27AD0DD7"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id-GNB-CU-TNL-Association-Failed-To-Setup-List</w:t>
      </w:r>
      <w:r w:rsidRPr="004B3F6B">
        <w:rPr>
          <w:rFonts w:eastAsia="SimSun"/>
          <w:snapToGrid w:val="0"/>
          <w:lang w:val="en-GB" w:eastAsia="en-US"/>
        </w:rPr>
        <w:tab/>
      </w:r>
      <w:r w:rsidRPr="004B3F6B">
        <w:rPr>
          <w:rFonts w:eastAsia="SimSun"/>
          <w:snapToGrid w:val="0"/>
          <w:lang w:val="en-GB" w:eastAsia="en-US"/>
        </w:rPr>
        <w:tab/>
        <w:t>ProtocolIE-ID ::= 134</w:t>
      </w:r>
    </w:p>
    <w:p w14:paraId="34F8BDC2"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id-GNB-CU-TNL-Association-Failed-To-Setup-Item</w:t>
      </w:r>
      <w:r w:rsidRPr="004B3F6B">
        <w:rPr>
          <w:rFonts w:eastAsia="SimSun"/>
          <w:snapToGrid w:val="0"/>
          <w:lang w:val="en-GB" w:eastAsia="en-US"/>
        </w:rPr>
        <w:tab/>
      </w:r>
      <w:r w:rsidRPr="004B3F6B">
        <w:rPr>
          <w:rFonts w:eastAsia="SimSun"/>
          <w:snapToGrid w:val="0"/>
          <w:lang w:val="en-GB" w:eastAsia="en-US"/>
        </w:rPr>
        <w:tab/>
        <w:t>ProtocolIE-ID ::= 135</w:t>
      </w:r>
    </w:p>
    <w:p w14:paraId="45948E59"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id-DRB-Notify-Item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136</w:t>
      </w:r>
    </w:p>
    <w:p w14:paraId="6F25C21F"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id-DRB-Notify-List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137</w:t>
      </w:r>
    </w:p>
    <w:p w14:paraId="16951EA5"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id-NotficationControl</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138</w:t>
      </w:r>
    </w:p>
    <w:p w14:paraId="71C54B52"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id-RANAC</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139</w:t>
      </w:r>
    </w:p>
    <w:p w14:paraId="38E78F83"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id-PWSSystemInformation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140</w:t>
      </w:r>
    </w:p>
    <w:p w14:paraId="26795ED8"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id-RepetitionPeriod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141</w:t>
      </w:r>
    </w:p>
    <w:p w14:paraId="19385E89"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id-NumberofBroadcastRequest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142</w:t>
      </w:r>
    </w:p>
    <w:p w14:paraId="228F6DFC"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id-Cells-To-Be-Broadcast-List</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144</w:t>
      </w:r>
    </w:p>
    <w:p w14:paraId="737B2992"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id-Cells-To-Be-Broadcast-Item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145</w:t>
      </w:r>
    </w:p>
    <w:p w14:paraId="56F6BBC0"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 xml:space="preserve">id-Cells-Broadcast-Completed-List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146</w:t>
      </w:r>
    </w:p>
    <w:p w14:paraId="528D9C60"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 xml:space="preserve">id-Cells-Broadcast-Completed-Item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147</w:t>
      </w:r>
    </w:p>
    <w:p w14:paraId="1DB4F0BC"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 xml:space="preserve">id-Broadcast-To-Be-Cancelled-List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148</w:t>
      </w:r>
    </w:p>
    <w:p w14:paraId="41841851"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 xml:space="preserve">id-Broadcast-To-Be-Cancelled-Item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149</w:t>
      </w:r>
    </w:p>
    <w:p w14:paraId="03A5A1DD"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 xml:space="preserve">id-Cells-Broadcast-Cancelled-List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150</w:t>
      </w:r>
    </w:p>
    <w:p w14:paraId="043F44E0"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 xml:space="preserve">id-Cells-Broadcast-Cancelled-Item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151</w:t>
      </w:r>
    </w:p>
    <w:p w14:paraId="0A41F196"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 xml:space="preserve">id-NR-CGI-List-For-Restart-List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152</w:t>
      </w:r>
    </w:p>
    <w:p w14:paraId="1EDDC16A"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 xml:space="preserve">id-NR-CGI-List-For-Restart-Item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153</w:t>
      </w:r>
    </w:p>
    <w:p w14:paraId="3C51C2A5"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 xml:space="preserve">id-PWS-Failed-NR-CGI-List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154</w:t>
      </w:r>
    </w:p>
    <w:p w14:paraId="27A50431"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 xml:space="preserve">id-PWS-Failed-NR-CGI-Item </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155</w:t>
      </w:r>
    </w:p>
    <w:p w14:paraId="009E93E3"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id-ConfirmedUEID</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156</w:t>
      </w:r>
    </w:p>
    <w:p w14:paraId="5E9C14E6"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id-Cancel-all-Warning-Messages-Indicator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157</w:t>
      </w:r>
    </w:p>
    <w:p w14:paraId="24DAA68E" w14:textId="77777777" w:rsidR="00A207ED" w:rsidRDefault="00A207ED" w:rsidP="00A207ED">
      <w:pPr>
        <w:pStyle w:val="PL"/>
        <w:rPr>
          <w:rFonts w:eastAsia="SimSun"/>
          <w:lang w:eastAsia="en-GB"/>
        </w:rPr>
      </w:pPr>
      <w:r>
        <w:rPr>
          <w:rFonts w:eastAsia="SimSun"/>
        </w:rPr>
        <w:t>id-GNB-DU-UE-AMBR-UL</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ProtocolIE-ID ::= 158</w:t>
      </w:r>
    </w:p>
    <w:p w14:paraId="73346335" w14:textId="77777777" w:rsidR="00A207ED" w:rsidRDefault="00A207ED" w:rsidP="00A207ED">
      <w:pPr>
        <w:pStyle w:val="PL"/>
        <w:rPr>
          <w:rFonts w:eastAsia="SimSun"/>
          <w:snapToGrid w:val="0"/>
          <w:lang w:val="en-GB" w:eastAsia="en-US"/>
        </w:rPr>
      </w:pPr>
      <w:r w:rsidRPr="004B3F6B">
        <w:rPr>
          <w:rFonts w:eastAsia="SimSun"/>
          <w:snapToGrid w:val="0"/>
          <w:lang w:val="en-GB" w:eastAsia="en-US"/>
        </w:rPr>
        <w:t>id-DRXConfigurationIndicator</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159</w:t>
      </w:r>
    </w:p>
    <w:p w14:paraId="3BCEEF5A"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id-RLC-Status</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160</w:t>
      </w:r>
    </w:p>
    <w:p w14:paraId="0CC1165B"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w:t>
      </w:r>
      <w:r w:rsidRPr="004B3F6B">
        <w:rPr>
          <w:snapToGrid w:val="0"/>
          <w:lang w:val="en-GB" w:eastAsia="zh-CN"/>
        </w:rPr>
        <w:t>DL</w:t>
      </w:r>
      <w:r w:rsidRPr="004B3F6B">
        <w:rPr>
          <w:rFonts w:eastAsia="SimSun"/>
          <w:snapToGrid w:val="0"/>
          <w:lang w:val="en-GB" w:eastAsia="en-US"/>
        </w:rPr>
        <w:t>PDCPSNLength</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161</w:t>
      </w:r>
    </w:p>
    <w:p w14:paraId="66835F8C"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id-GNB-DUConfigurationQuery</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162</w:t>
      </w:r>
    </w:p>
    <w:p w14:paraId="58F56A6E"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id-MeasurementTimingConfiguration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163</w:t>
      </w:r>
    </w:p>
    <w:p w14:paraId="5A00DF5E"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id-DRB-Information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164</w:t>
      </w:r>
    </w:p>
    <w:p w14:paraId="6E85F814"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id-ServingPLMN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165</w:t>
      </w:r>
    </w:p>
    <w:p w14:paraId="248B1CCA"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id-Protected-EUTRA-Resources-Item</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168</w:t>
      </w:r>
    </w:p>
    <w:p w14:paraId="07DC3F3D"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lastRenderedPageBreak/>
        <w:t>id-GNB-CU-RRC-Version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170</w:t>
      </w:r>
    </w:p>
    <w:p w14:paraId="2772B013"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id-GNB-DU-RRC-Version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171</w:t>
      </w:r>
    </w:p>
    <w:p w14:paraId="75D9831E"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id-GNBDUOverloadInformation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172</w:t>
      </w:r>
    </w:p>
    <w:p w14:paraId="34881B46"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id-CellGroupConfig</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173</w:t>
      </w:r>
    </w:p>
    <w:p w14:paraId="648B0C31" w14:textId="77777777" w:rsidR="00A207ED" w:rsidRPr="004B3F6B" w:rsidRDefault="00A207ED" w:rsidP="00A207ED">
      <w:pPr>
        <w:pStyle w:val="PL"/>
        <w:rPr>
          <w:rFonts w:eastAsia="SimSun"/>
          <w:snapToGrid w:val="0"/>
          <w:lang w:val="en-GB" w:eastAsia="en-US"/>
        </w:rPr>
      </w:pPr>
      <w:r w:rsidRPr="004B3F6B">
        <w:rPr>
          <w:noProof w:val="0"/>
          <w:snapToGrid w:val="0"/>
          <w:lang w:val="en-GB"/>
        </w:rPr>
        <w:t>id-RLCFailureIndication</w:t>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r>
      <w:r w:rsidRPr="004B3F6B">
        <w:rPr>
          <w:rFonts w:eastAsia="SimSun"/>
          <w:snapToGrid w:val="0"/>
          <w:lang w:val="en-GB" w:eastAsia="en-US"/>
        </w:rPr>
        <w:tab/>
        <w:t>ProtocolIE-ID ::= 174</w:t>
      </w:r>
    </w:p>
    <w:p w14:paraId="455FA3BE" w14:textId="77777777" w:rsidR="00A207ED" w:rsidRPr="004B3F6B" w:rsidRDefault="00A207ED" w:rsidP="00A207ED">
      <w:pPr>
        <w:pStyle w:val="PL"/>
        <w:rPr>
          <w:rFonts w:eastAsia="Times New Roman"/>
          <w:noProof w:val="0"/>
          <w:snapToGrid w:val="0"/>
          <w:lang w:val="en-GB" w:eastAsia="en-GB"/>
        </w:rPr>
      </w:pPr>
      <w:r w:rsidRPr="004B3F6B">
        <w:rPr>
          <w:noProof w:val="0"/>
          <w:snapToGrid w:val="0"/>
          <w:lang w:val="en-GB"/>
        </w:rPr>
        <w:t>id-UplinkTxDirectCurrentListInformation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175</w:t>
      </w:r>
    </w:p>
    <w:p w14:paraId="0119981A" w14:textId="77777777" w:rsidR="00A207ED" w:rsidRPr="004B3F6B" w:rsidRDefault="00A207ED" w:rsidP="00A207ED">
      <w:pPr>
        <w:pStyle w:val="PL"/>
        <w:rPr>
          <w:noProof w:val="0"/>
          <w:snapToGrid w:val="0"/>
          <w:lang w:val="en-GB"/>
        </w:rPr>
      </w:pPr>
      <w:r w:rsidRPr="004B3F6B">
        <w:rPr>
          <w:noProof w:val="0"/>
          <w:snapToGrid w:val="0"/>
          <w:lang w:val="en-GB"/>
        </w:rPr>
        <w:t>id-DC-Based-Duplication-Configured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176</w:t>
      </w:r>
    </w:p>
    <w:p w14:paraId="4DECDC62" w14:textId="77777777" w:rsidR="00A207ED" w:rsidRPr="004B3F6B" w:rsidRDefault="00A207ED" w:rsidP="00A207ED">
      <w:pPr>
        <w:pStyle w:val="PL"/>
        <w:rPr>
          <w:noProof w:val="0"/>
          <w:snapToGrid w:val="0"/>
          <w:lang w:val="en-GB"/>
        </w:rPr>
      </w:pPr>
      <w:r w:rsidRPr="004B3F6B">
        <w:rPr>
          <w:noProof w:val="0"/>
          <w:snapToGrid w:val="0"/>
          <w:lang w:val="en-GB"/>
        </w:rPr>
        <w:t>id-DC-Based-Duplication-Activation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177</w:t>
      </w:r>
    </w:p>
    <w:p w14:paraId="12CF8BA0" w14:textId="77777777" w:rsidR="00A207ED" w:rsidRPr="004B3F6B" w:rsidRDefault="00A207ED" w:rsidP="00A207ED">
      <w:pPr>
        <w:pStyle w:val="PL"/>
        <w:rPr>
          <w:noProof w:val="0"/>
          <w:snapToGrid w:val="0"/>
          <w:lang w:val="en-GB"/>
        </w:rPr>
      </w:pPr>
      <w:r w:rsidRPr="004B3F6B">
        <w:rPr>
          <w:noProof w:val="0"/>
          <w:snapToGrid w:val="0"/>
          <w:lang w:val="en-GB"/>
        </w:rPr>
        <w:t>id-SULAccessIndication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178</w:t>
      </w:r>
    </w:p>
    <w:p w14:paraId="3F2C26E8" w14:textId="77777777" w:rsidR="00A207ED" w:rsidRPr="004B3F6B" w:rsidRDefault="00A207ED" w:rsidP="00A207ED">
      <w:pPr>
        <w:pStyle w:val="PL"/>
        <w:rPr>
          <w:noProof w:val="0"/>
          <w:snapToGrid w:val="0"/>
          <w:lang w:val="en-GB"/>
        </w:rPr>
      </w:pPr>
      <w:r w:rsidRPr="004B3F6B">
        <w:rPr>
          <w:noProof w:val="0"/>
          <w:snapToGrid w:val="0"/>
          <w:lang w:val="en-GB"/>
        </w:rPr>
        <w:t>id-AvailablePLMNList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179</w:t>
      </w:r>
    </w:p>
    <w:p w14:paraId="1BDD6B73" w14:textId="77777777" w:rsidR="00A207ED" w:rsidRPr="004B3F6B" w:rsidRDefault="00A207ED" w:rsidP="00A207ED">
      <w:pPr>
        <w:pStyle w:val="PL"/>
        <w:rPr>
          <w:noProof w:val="0"/>
          <w:snapToGrid w:val="0"/>
          <w:lang w:val="en-GB"/>
        </w:rPr>
      </w:pPr>
      <w:r w:rsidRPr="004B3F6B">
        <w:rPr>
          <w:noProof w:val="0"/>
          <w:snapToGrid w:val="0"/>
          <w:lang w:val="en-GB"/>
        </w:rPr>
        <w:t>id-PDUSessionID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180</w:t>
      </w:r>
    </w:p>
    <w:p w14:paraId="186FD41A" w14:textId="77777777" w:rsidR="00A207ED" w:rsidRPr="004B3F6B" w:rsidRDefault="00A207ED" w:rsidP="00A207ED">
      <w:pPr>
        <w:pStyle w:val="PL"/>
        <w:rPr>
          <w:noProof w:val="0"/>
          <w:snapToGrid w:val="0"/>
          <w:lang w:val="en-GB"/>
        </w:rPr>
      </w:pPr>
      <w:r w:rsidRPr="004B3F6B">
        <w:rPr>
          <w:noProof w:val="0"/>
          <w:snapToGrid w:val="0"/>
          <w:lang w:val="en-GB"/>
        </w:rPr>
        <w:t>id-ULPDUSessionAggregateMaximumBitRate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181</w:t>
      </w:r>
    </w:p>
    <w:p w14:paraId="15289B33" w14:textId="77777777" w:rsidR="00A207ED" w:rsidRPr="004B3F6B" w:rsidRDefault="00A207ED" w:rsidP="00A207ED">
      <w:pPr>
        <w:pStyle w:val="PL"/>
        <w:rPr>
          <w:noProof w:val="0"/>
          <w:snapToGrid w:val="0"/>
          <w:lang w:val="en-GB"/>
        </w:rPr>
      </w:pPr>
      <w:r w:rsidRPr="004B3F6B">
        <w:rPr>
          <w:snapToGrid w:val="0"/>
          <w:lang w:val="en-GB"/>
        </w:rPr>
        <w:t>id-ServingCellMO</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noProof w:val="0"/>
          <w:snapToGrid w:val="0"/>
          <w:lang w:val="en-GB"/>
        </w:rPr>
        <w:t>ProtocolIE-ID ::= 182</w:t>
      </w:r>
    </w:p>
    <w:p w14:paraId="51D6BE61" w14:textId="77777777" w:rsidR="00A207ED" w:rsidRPr="004B3F6B" w:rsidRDefault="00A207ED" w:rsidP="00A207ED">
      <w:pPr>
        <w:pStyle w:val="PL"/>
        <w:rPr>
          <w:noProof w:val="0"/>
          <w:snapToGrid w:val="0"/>
          <w:lang w:val="en-GB"/>
        </w:rPr>
      </w:pPr>
      <w:r w:rsidRPr="004B3F6B">
        <w:rPr>
          <w:noProof w:val="0"/>
          <w:snapToGrid w:val="0"/>
          <w:lang w:val="en-GB"/>
        </w:rPr>
        <w:t>id-QoSFlowMappingIndication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183</w:t>
      </w:r>
    </w:p>
    <w:p w14:paraId="36527AB0" w14:textId="77777777" w:rsidR="00A207ED" w:rsidRPr="004B3F6B" w:rsidRDefault="00A207ED" w:rsidP="00A207ED">
      <w:pPr>
        <w:pStyle w:val="PL"/>
        <w:rPr>
          <w:noProof w:val="0"/>
          <w:snapToGrid w:val="0"/>
          <w:lang w:val="en-GB"/>
        </w:rPr>
      </w:pPr>
      <w:r w:rsidRPr="004B3F6B">
        <w:rPr>
          <w:noProof w:val="0"/>
          <w:snapToGrid w:val="0"/>
          <w:lang w:val="en-GB"/>
        </w:rPr>
        <w:t>id-RRCDeliveryStatusRequest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184</w:t>
      </w:r>
    </w:p>
    <w:p w14:paraId="1539778C" w14:textId="77777777" w:rsidR="00A207ED" w:rsidRPr="004B3F6B" w:rsidRDefault="00A207ED" w:rsidP="00A207ED">
      <w:pPr>
        <w:pStyle w:val="PL"/>
        <w:rPr>
          <w:noProof w:val="0"/>
          <w:snapToGrid w:val="0"/>
          <w:lang w:val="en-GB"/>
        </w:rPr>
      </w:pPr>
      <w:r w:rsidRPr="004B3F6B">
        <w:rPr>
          <w:noProof w:val="0"/>
          <w:snapToGrid w:val="0"/>
          <w:lang w:val="en-GB"/>
        </w:rPr>
        <w:t>id-RRCDeliveryStatus</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185</w:t>
      </w:r>
    </w:p>
    <w:p w14:paraId="58AC05E2" w14:textId="77777777" w:rsidR="00A207ED" w:rsidRPr="004B3F6B" w:rsidRDefault="00A207ED" w:rsidP="00A207ED">
      <w:pPr>
        <w:pStyle w:val="PL"/>
        <w:rPr>
          <w:snapToGrid w:val="0"/>
          <w:lang w:val="en-GB"/>
        </w:rPr>
      </w:pPr>
      <w:r w:rsidRPr="004B3F6B">
        <w:rPr>
          <w:snapToGrid w:val="0"/>
          <w:lang w:val="en-GB"/>
        </w:rPr>
        <w:t>id-BearerTypeChange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186</w:t>
      </w:r>
    </w:p>
    <w:p w14:paraId="5A6A88A4" w14:textId="77777777" w:rsidR="00A207ED" w:rsidRPr="004B3F6B" w:rsidRDefault="00A207ED" w:rsidP="00A207ED">
      <w:pPr>
        <w:pStyle w:val="PL"/>
        <w:rPr>
          <w:snapToGrid w:val="0"/>
          <w:lang w:val="en-GB"/>
        </w:rPr>
      </w:pPr>
      <w:r w:rsidRPr="004B3F6B">
        <w:rPr>
          <w:snapToGrid w:val="0"/>
          <w:lang w:val="en-GB"/>
        </w:rPr>
        <w:t>id-RLCMode</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187</w:t>
      </w:r>
    </w:p>
    <w:p w14:paraId="4408D7BD" w14:textId="77777777" w:rsidR="00A207ED" w:rsidRPr="004B3F6B" w:rsidRDefault="00A207ED" w:rsidP="00A207ED">
      <w:pPr>
        <w:pStyle w:val="PL"/>
        <w:rPr>
          <w:snapToGrid w:val="0"/>
          <w:lang w:val="en-GB"/>
        </w:rPr>
      </w:pPr>
      <w:r w:rsidRPr="004B3F6B">
        <w:rPr>
          <w:snapToGrid w:val="0"/>
          <w:lang w:val="en-GB"/>
        </w:rPr>
        <w:t>id-Duplication-Activation</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188</w:t>
      </w:r>
    </w:p>
    <w:p w14:paraId="22495789" w14:textId="77777777" w:rsidR="00A207ED" w:rsidRPr="004B3F6B" w:rsidRDefault="00A207ED" w:rsidP="00A207ED">
      <w:pPr>
        <w:pStyle w:val="PL"/>
        <w:rPr>
          <w:snapToGrid w:val="0"/>
          <w:lang w:val="en-GB" w:eastAsia="zh-CN"/>
        </w:rPr>
      </w:pPr>
      <w:r w:rsidRPr="004B3F6B">
        <w:rPr>
          <w:snapToGrid w:val="0"/>
          <w:lang w:val="en-GB" w:eastAsia="zh-CN"/>
        </w:rPr>
        <w:t>id-Dedicated-SIDelivery-NeededUE-List</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189</w:t>
      </w:r>
    </w:p>
    <w:p w14:paraId="72AFEF7E" w14:textId="77777777" w:rsidR="00A207ED" w:rsidRPr="004B3F6B" w:rsidRDefault="00A207ED" w:rsidP="00A207ED">
      <w:pPr>
        <w:pStyle w:val="PL"/>
        <w:rPr>
          <w:snapToGrid w:val="0"/>
          <w:lang w:val="en-GB" w:eastAsia="en-GB"/>
        </w:rPr>
      </w:pPr>
      <w:r w:rsidRPr="004B3F6B">
        <w:rPr>
          <w:snapToGrid w:val="0"/>
          <w:lang w:val="en-GB" w:eastAsia="zh-CN"/>
        </w:rPr>
        <w:t>id-Dedicated-SIDelivery-NeededUE-Item</w:t>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snapToGrid w:val="0"/>
          <w:lang w:val="en-GB" w:eastAsia="zh-CN"/>
        </w:rPr>
        <w:tab/>
      </w:r>
      <w:r w:rsidRPr="004B3F6B">
        <w:rPr>
          <w:noProof w:val="0"/>
          <w:snapToGrid w:val="0"/>
          <w:lang w:val="en-GB"/>
        </w:rPr>
        <w:t>ProtocolIE-ID ::=</w:t>
      </w:r>
      <w:r w:rsidRPr="004B3F6B">
        <w:rPr>
          <w:noProof w:val="0"/>
          <w:snapToGrid w:val="0"/>
          <w:lang w:val="en-GB" w:eastAsia="zh-CN"/>
        </w:rPr>
        <w:t xml:space="preserve"> 190</w:t>
      </w:r>
    </w:p>
    <w:p w14:paraId="6283B4F9" w14:textId="77777777" w:rsidR="00A207ED" w:rsidRPr="004B3F6B" w:rsidRDefault="00A207ED" w:rsidP="00A207ED">
      <w:pPr>
        <w:pStyle w:val="PL"/>
        <w:rPr>
          <w:snapToGrid w:val="0"/>
          <w:lang w:val="en-GB"/>
        </w:rPr>
      </w:pPr>
      <w:r w:rsidRPr="004B3F6B">
        <w:rPr>
          <w:snapToGrid w:val="0"/>
          <w:lang w:val="en-GB" w:eastAsia="zh-CN"/>
        </w:rPr>
        <w:t>id-</w:t>
      </w:r>
      <w:r w:rsidRPr="004B3F6B">
        <w:rPr>
          <w:lang w:val="en-GB" w:eastAsia="zh-CN"/>
        </w:rPr>
        <w:t>DRX-LongCycleStartOffset</w:t>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lang w:val="en-GB" w:eastAsia="zh-CN"/>
        </w:rPr>
        <w:tab/>
      </w:r>
      <w:r w:rsidRPr="004B3F6B">
        <w:rPr>
          <w:noProof w:val="0"/>
          <w:snapToGrid w:val="0"/>
          <w:lang w:val="en-GB"/>
        </w:rPr>
        <w:t>ProtocolIE-ID ::= 191</w:t>
      </w:r>
    </w:p>
    <w:p w14:paraId="71C2AC90" w14:textId="77777777" w:rsidR="00A207ED" w:rsidRPr="004B3F6B" w:rsidRDefault="00A207ED" w:rsidP="00A207ED">
      <w:pPr>
        <w:pStyle w:val="PL"/>
        <w:rPr>
          <w:snapToGrid w:val="0"/>
          <w:lang w:val="en-GB" w:eastAsia="zh-CN"/>
        </w:rPr>
      </w:pPr>
      <w:r w:rsidRPr="004B3F6B">
        <w:rPr>
          <w:snapToGrid w:val="0"/>
          <w:lang w:val="en-GB"/>
        </w:rPr>
        <w:t>id-</w:t>
      </w:r>
      <w:r w:rsidRPr="004B3F6B">
        <w:rPr>
          <w:snapToGrid w:val="0"/>
          <w:lang w:val="en-GB" w:eastAsia="zh-CN"/>
        </w:rPr>
        <w:t>UL</w:t>
      </w:r>
      <w:r w:rsidRPr="004B3F6B">
        <w:rPr>
          <w:snapToGrid w:val="0"/>
          <w:lang w:val="en-GB"/>
        </w:rPr>
        <w:t>PDCPSNLength</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 xml:space="preserve">ProtocolIE-ID ::= </w:t>
      </w:r>
      <w:r w:rsidRPr="004B3F6B">
        <w:rPr>
          <w:snapToGrid w:val="0"/>
          <w:lang w:val="en-GB" w:eastAsia="zh-CN"/>
        </w:rPr>
        <w:t>192</w:t>
      </w:r>
    </w:p>
    <w:p w14:paraId="54631708" w14:textId="77777777" w:rsidR="00A207ED" w:rsidRPr="004B3F6B" w:rsidRDefault="00A207ED" w:rsidP="00A207ED">
      <w:pPr>
        <w:pStyle w:val="PL"/>
        <w:rPr>
          <w:rFonts w:eastAsia="SimSun"/>
          <w:snapToGrid w:val="0"/>
          <w:lang w:val="en-GB" w:eastAsia="en-GB"/>
        </w:rPr>
      </w:pPr>
      <w:r w:rsidRPr="004B3F6B">
        <w:rPr>
          <w:rFonts w:eastAsia="SimSun"/>
          <w:snapToGrid w:val="0"/>
          <w:lang w:val="en-GB"/>
        </w:rPr>
        <w:t>id-SelectedBandCombinationIndex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193</w:t>
      </w:r>
    </w:p>
    <w:p w14:paraId="78777E85" w14:textId="77777777" w:rsidR="00A207ED" w:rsidRPr="004B3F6B" w:rsidRDefault="00A207ED" w:rsidP="00A207ED">
      <w:pPr>
        <w:pStyle w:val="PL"/>
        <w:rPr>
          <w:rFonts w:eastAsia="Times New Roman"/>
          <w:snapToGrid w:val="0"/>
          <w:lang w:val="en-GB"/>
        </w:rPr>
      </w:pPr>
      <w:r w:rsidRPr="004B3F6B">
        <w:rPr>
          <w:rFonts w:eastAsia="SimSun"/>
          <w:snapToGrid w:val="0"/>
          <w:lang w:val="en-GB"/>
        </w:rPr>
        <w:t>id-SelectedFeatureSetEntryIndex</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noProof w:val="0"/>
          <w:snapToGrid w:val="0"/>
          <w:lang w:val="en-GB"/>
        </w:rPr>
        <w:t>ProtocolIE-ID ::= 194</w:t>
      </w:r>
    </w:p>
    <w:p w14:paraId="1B3DB4BF" w14:textId="77777777" w:rsidR="00A207ED" w:rsidRPr="004B3F6B" w:rsidRDefault="00A207ED" w:rsidP="00A207ED">
      <w:pPr>
        <w:pStyle w:val="PL"/>
        <w:rPr>
          <w:rFonts w:eastAsia="SimSun"/>
          <w:snapToGrid w:val="0"/>
          <w:lang w:val="en-GB"/>
        </w:rPr>
      </w:pPr>
      <w:r w:rsidRPr="004B3F6B">
        <w:rPr>
          <w:rFonts w:eastAsia="SimSun"/>
          <w:snapToGrid w:val="0"/>
          <w:lang w:val="en-GB"/>
        </w:rPr>
        <w:t>id-ResourceCoordinationTransferInformation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195</w:t>
      </w:r>
    </w:p>
    <w:p w14:paraId="294BC3C0" w14:textId="77777777" w:rsidR="00A207ED" w:rsidRPr="004B3F6B" w:rsidRDefault="00A207ED" w:rsidP="00A207ED">
      <w:pPr>
        <w:pStyle w:val="PL"/>
        <w:rPr>
          <w:rFonts w:eastAsia="SimSun"/>
          <w:snapToGrid w:val="0"/>
          <w:lang w:val="en-GB" w:eastAsia="en-US"/>
        </w:rPr>
      </w:pPr>
      <w:r w:rsidRPr="004B3F6B">
        <w:rPr>
          <w:rFonts w:eastAsia="SimSun"/>
          <w:snapToGrid w:val="0"/>
          <w:lang w:val="en-GB" w:eastAsia="en-US"/>
        </w:rPr>
        <w:t>id-ExtendedServedPLMNs-List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196</w:t>
      </w:r>
    </w:p>
    <w:p w14:paraId="5AA177B6" w14:textId="77777777" w:rsidR="00A207ED" w:rsidRPr="004B3F6B" w:rsidRDefault="00A207ED" w:rsidP="00A207ED">
      <w:pPr>
        <w:pStyle w:val="PL"/>
        <w:rPr>
          <w:rFonts w:eastAsia="Times New Roman"/>
          <w:snapToGrid w:val="0"/>
          <w:lang w:val="en-GB" w:eastAsia="en-GB"/>
        </w:rPr>
      </w:pPr>
      <w:r w:rsidRPr="004B3F6B">
        <w:rPr>
          <w:rFonts w:eastAsia="SimSun"/>
          <w:snapToGrid w:val="0"/>
          <w:lang w:val="en-GB" w:eastAsia="en-US"/>
        </w:rPr>
        <w:t>id-ExtendedAvailablePLMN-List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197</w:t>
      </w:r>
    </w:p>
    <w:p w14:paraId="7F7A6E95" w14:textId="77777777" w:rsidR="00A207ED" w:rsidRPr="004B3F6B" w:rsidRDefault="00A207ED" w:rsidP="00A207ED">
      <w:pPr>
        <w:pStyle w:val="PL"/>
        <w:rPr>
          <w:snapToGrid w:val="0"/>
          <w:lang w:val="en-GB"/>
        </w:rPr>
      </w:pPr>
      <w:r w:rsidRPr="004B3F6B">
        <w:rPr>
          <w:snapToGrid w:val="0"/>
          <w:lang w:val="en-GB"/>
        </w:rPr>
        <w:t>id-Associated-SCell-List</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198</w:t>
      </w:r>
    </w:p>
    <w:p w14:paraId="16F158CC" w14:textId="77777777" w:rsidR="00A207ED" w:rsidRPr="004B3F6B" w:rsidRDefault="00A207ED" w:rsidP="00A207ED">
      <w:pPr>
        <w:pStyle w:val="PL"/>
        <w:rPr>
          <w:snapToGrid w:val="0"/>
          <w:lang w:val="en-GB"/>
        </w:rPr>
      </w:pPr>
      <w:r w:rsidRPr="004B3F6B">
        <w:rPr>
          <w:snapToGrid w:val="0"/>
          <w:lang w:val="en-GB"/>
        </w:rPr>
        <w:t>id-latest-RRC-Version-Enhanced</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199</w:t>
      </w:r>
    </w:p>
    <w:p w14:paraId="43E83797" w14:textId="77777777" w:rsidR="00A207ED" w:rsidRPr="004B3F6B" w:rsidRDefault="00A207ED" w:rsidP="00A207ED">
      <w:pPr>
        <w:pStyle w:val="PL"/>
        <w:rPr>
          <w:snapToGrid w:val="0"/>
          <w:lang w:val="en-GB"/>
        </w:rPr>
      </w:pPr>
      <w:r w:rsidRPr="004B3F6B">
        <w:rPr>
          <w:snapToGrid w:val="0"/>
          <w:lang w:val="en-GB"/>
        </w:rPr>
        <w:t>id-Associated-SCell-Item</w:t>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r>
      <w:r w:rsidRPr="004B3F6B">
        <w:rPr>
          <w:snapToGrid w:val="0"/>
          <w:lang w:val="en-GB"/>
        </w:rPr>
        <w:tab/>
        <w:t>ProtocolIE-ID ::= 200</w:t>
      </w:r>
    </w:p>
    <w:p w14:paraId="3EA97F83" w14:textId="77777777" w:rsidR="00A207ED" w:rsidRPr="004B3F6B" w:rsidRDefault="00A207ED" w:rsidP="00A207ED">
      <w:pPr>
        <w:pStyle w:val="PL"/>
        <w:rPr>
          <w:rFonts w:eastAsia="SimSun"/>
          <w:snapToGrid w:val="0"/>
          <w:lang w:val="en-GB"/>
        </w:rPr>
      </w:pPr>
      <w:r w:rsidRPr="004B3F6B">
        <w:rPr>
          <w:rFonts w:eastAsia="SimSun"/>
          <w:snapToGrid w:val="0"/>
          <w:lang w:val="en-GB"/>
        </w:rPr>
        <w:t>id-Cell-Direction</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201</w:t>
      </w:r>
    </w:p>
    <w:p w14:paraId="078D8E66" w14:textId="77777777" w:rsidR="00A207ED" w:rsidRPr="004B3F6B" w:rsidRDefault="00A207ED" w:rsidP="00A207ED">
      <w:pPr>
        <w:pStyle w:val="PL"/>
        <w:rPr>
          <w:rFonts w:eastAsia="SimSun"/>
          <w:snapToGrid w:val="0"/>
          <w:lang w:val="en-GB"/>
        </w:rPr>
      </w:pPr>
      <w:r w:rsidRPr="004B3F6B">
        <w:rPr>
          <w:rFonts w:eastAsia="SimSun"/>
          <w:snapToGrid w:val="0"/>
          <w:lang w:val="en-GB"/>
        </w:rPr>
        <w:t>id-SRBs-Setup-List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202</w:t>
      </w:r>
    </w:p>
    <w:p w14:paraId="5C9C8F4F" w14:textId="77777777" w:rsidR="00A207ED" w:rsidRPr="004B3F6B" w:rsidRDefault="00A207ED" w:rsidP="00A207ED">
      <w:pPr>
        <w:pStyle w:val="PL"/>
        <w:rPr>
          <w:rFonts w:eastAsia="SimSun"/>
          <w:snapToGrid w:val="0"/>
          <w:lang w:val="en-GB"/>
        </w:rPr>
      </w:pPr>
      <w:r w:rsidRPr="004B3F6B">
        <w:rPr>
          <w:rFonts w:eastAsia="SimSun"/>
          <w:snapToGrid w:val="0"/>
          <w:lang w:val="en-GB"/>
        </w:rPr>
        <w:t>id-SRBs-Setup-Item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203</w:t>
      </w:r>
    </w:p>
    <w:p w14:paraId="7D32A2A3" w14:textId="77777777" w:rsidR="00A207ED" w:rsidRPr="004B3F6B" w:rsidRDefault="00A207ED" w:rsidP="00A207ED">
      <w:pPr>
        <w:pStyle w:val="PL"/>
        <w:rPr>
          <w:rFonts w:eastAsia="SimSun"/>
          <w:snapToGrid w:val="0"/>
          <w:lang w:val="en-GB"/>
        </w:rPr>
      </w:pPr>
      <w:r w:rsidRPr="004B3F6B">
        <w:rPr>
          <w:rFonts w:eastAsia="SimSun"/>
          <w:snapToGrid w:val="0"/>
          <w:lang w:val="en-GB"/>
        </w:rPr>
        <w:t>id-SRBs-SetupMod-List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204</w:t>
      </w:r>
    </w:p>
    <w:p w14:paraId="1A96385C" w14:textId="77777777" w:rsidR="00A207ED" w:rsidRPr="004B3F6B" w:rsidRDefault="00A207ED" w:rsidP="00A207ED">
      <w:pPr>
        <w:pStyle w:val="PL"/>
        <w:rPr>
          <w:rFonts w:eastAsia="SimSun"/>
          <w:snapToGrid w:val="0"/>
          <w:lang w:val="en-GB"/>
        </w:rPr>
      </w:pPr>
      <w:r w:rsidRPr="004B3F6B">
        <w:rPr>
          <w:rFonts w:eastAsia="SimSun"/>
          <w:snapToGrid w:val="0"/>
          <w:lang w:val="en-GB"/>
        </w:rPr>
        <w:t>id-SRBs-SetupMod-Item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205</w:t>
      </w:r>
    </w:p>
    <w:p w14:paraId="0FFCDFB1" w14:textId="77777777" w:rsidR="00A207ED" w:rsidRPr="004B3F6B" w:rsidRDefault="00A207ED" w:rsidP="00A207ED">
      <w:pPr>
        <w:pStyle w:val="PL"/>
        <w:rPr>
          <w:rFonts w:eastAsia="SimSun"/>
          <w:snapToGrid w:val="0"/>
          <w:lang w:val="en-GB"/>
        </w:rPr>
      </w:pPr>
      <w:r w:rsidRPr="004B3F6B">
        <w:rPr>
          <w:rFonts w:eastAsia="SimSun"/>
          <w:snapToGrid w:val="0"/>
          <w:lang w:val="en-GB"/>
        </w:rPr>
        <w:t>id-SRBs-Modified-List</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206</w:t>
      </w:r>
    </w:p>
    <w:p w14:paraId="731E3A9A" w14:textId="77777777" w:rsidR="00A207ED" w:rsidRPr="004B3F6B" w:rsidRDefault="00A207ED" w:rsidP="00A207ED">
      <w:pPr>
        <w:pStyle w:val="PL"/>
        <w:rPr>
          <w:rFonts w:eastAsia="SimSun"/>
          <w:snapToGrid w:val="0"/>
          <w:lang w:val="en-GB"/>
        </w:rPr>
      </w:pPr>
      <w:r w:rsidRPr="004B3F6B">
        <w:rPr>
          <w:rFonts w:eastAsia="SimSun"/>
          <w:snapToGrid w:val="0"/>
          <w:lang w:val="en-GB"/>
        </w:rPr>
        <w:t>id-SRBs-Modified-Item</w:t>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r>
      <w:r w:rsidRPr="004B3F6B">
        <w:rPr>
          <w:rFonts w:eastAsia="SimSun"/>
          <w:snapToGrid w:val="0"/>
          <w:lang w:val="en-GB"/>
        </w:rPr>
        <w:tab/>
        <w:t>ProtocolIE-ID ::= 207</w:t>
      </w:r>
    </w:p>
    <w:p w14:paraId="69BB13B7" w14:textId="77777777" w:rsidR="00A207ED" w:rsidRPr="004B3F6B" w:rsidRDefault="00A207ED" w:rsidP="00A207ED">
      <w:pPr>
        <w:pStyle w:val="PL"/>
        <w:rPr>
          <w:rFonts w:eastAsia="Times New Roman"/>
          <w:noProof w:val="0"/>
          <w:snapToGrid w:val="0"/>
          <w:lang w:val="en-GB"/>
        </w:rPr>
      </w:pPr>
      <w:r w:rsidRPr="004B3F6B">
        <w:rPr>
          <w:noProof w:val="0"/>
          <w:snapToGrid w:val="0"/>
          <w:lang w:val="en-GB"/>
        </w:rPr>
        <w:t>id-Ph-InfoSCG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208</w:t>
      </w:r>
    </w:p>
    <w:p w14:paraId="48F0315E" w14:textId="77777777" w:rsidR="00A207ED" w:rsidRPr="004B3F6B" w:rsidRDefault="00A207ED" w:rsidP="00A207ED">
      <w:pPr>
        <w:pStyle w:val="PL"/>
        <w:rPr>
          <w:noProof w:val="0"/>
          <w:snapToGrid w:val="0"/>
          <w:lang w:val="en-GB"/>
        </w:rPr>
      </w:pPr>
      <w:r w:rsidRPr="004B3F6B">
        <w:rPr>
          <w:noProof w:val="0"/>
          <w:snapToGrid w:val="0"/>
          <w:lang w:val="en-GB"/>
        </w:rPr>
        <w:t>id-RequestedBandCombinationIndex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209</w:t>
      </w:r>
    </w:p>
    <w:p w14:paraId="41A2AD7A" w14:textId="77777777" w:rsidR="00A207ED" w:rsidRPr="004B3F6B" w:rsidRDefault="00A207ED" w:rsidP="00A207ED">
      <w:pPr>
        <w:pStyle w:val="PL"/>
        <w:rPr>
          <w:noProof w:val="0"/>
          <w:snapToGrid w:val="0"/>
          <w:lang w:val="en-GB"/>
        </w:rPr>
      </w:pPr>
      <w:r w:rsidRPr="004B3F6B">
        <w:rPr>
          <w:noProof w:val="0"/>
          <w:snapToGrid w:val="0"/>
          <w:lang w:val="en-GB"/>
        </w:rPr>
        <w:t>id-RequestedFeatureSetEntryIndex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210</w:t>
      </w:r>
    </w:p>
    <w:p w14:paraId="18E6025B" w14:textId="77777777" w:rsidR="00A207ED" w:rsidRPr="004B3F6B" w:rsidRDefault="00A207ED" w:rsidP="00A207ED">
      <w:pPr>
        <w:pStyle w:val="PL"/>
        <w:rPr>
          <w:noProof w:val="0"/>
          <w:snapToGrid w:val="0"/>
          <w:lang w:val="en-GB"/>
        </w:rPr>
      </w:pPr>
      <w:r w:rsidRPr="004B3F6B">
        <w:rPr>
          <w:noProof w:val="0"/>
          <w:snapToGrid w:val="0"/>
          <w:lang w:val="en-GB"/>
        </w:rPr>
        <w:t>id-RequestedP-MaxFR2</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211</w:t>
      </w:r>
    </w:p>
    <w:p w14:paraId="4AF51927" w14:textId="77777777" w:rsidR="00A207ED" w:rsidRPr="004B3F6B" w:rsidRDefault="00A207ED" w:rsidP="00A207ED">
      <w:pPr>
        <w:pStyle w:val="PL"/>
        <w:rPr>
          <w:noProof w:val="0"/>
          <w:snapToGrid w:val="0"/>
          <w:lang w:val="en-GB"/>
        </w:rPr>
      </w:pPr>
      <w:r w:rsidRPr="004B3F6B">
        <w:rPr>
          <w:noProof w:val="0"/>
          <w:snapToGrid w:val="0"/>
          <w:lang w:val="en-GB"/>
        </w:rPr>
        <w:t>id-DRX-Config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212</w:t>
      </w:r>
    </w:p>
    <w:p w14:paraId="37D2BA92" w14:textId="77777777" w:rsidR="00A207ED" w:rsidRPr="004B3F6B" w:rsidRDefault="00A207ED" w:rsidP="00A207ED">
      <w:pPr>
        <w:pStyle w:val="PL"/>
        <w:rPr>
          <w:noProof w:val="0"/>
          <w:snapToGrid w:val="0"/>
          <w:lang w:val="en-GB"/>
        </w:rPr>
      </w:pPr>
      <w:r w:rsidRPr="004B3F6B">
        <w:rPr>
          <w:noProof w:val="0"/>
          <w:snapToGrid w:val="0"/>
          <w:lang w:val="en-GB"/>
        </w:rPr>
        <w:t>id-IgnoreResourceCoordinationContainer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213</w:t>
      </w:r>
    </w:p>
    <w:p w14:paraId="2A4C3EDE" w14:textId="77777777" w:rsidR="00A207ED" w:rsidRPr="004B3F6B" w:rsidRDefault="00A207ED" w:rsidP="00A207ED">
      <w:pPr>
        <w:pStyle w:val="PL"/>
        <w:rPr>
          <w:noProof w:val="0"/>
          <w:snapToGrid w:val="0"/>
          <w:lang w:val="en-GB"/>
        </w:rPr>
      </w:pPr>
      <w:r w:rsidRPr="004B3F6B">
        <w:rPr>
          <w:noProof w:val="0"/>
          <w:snapToGrid w:val="0"/>
          <w:lang w:val="en-GB"/>
        </w:rPr>
        <w:t>id-UEAssistanceInformation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214</w:t>
      </w:r>
    </w:p>
    <w:p w14:paraId="4A149D98" w14:textId="77777777" w:rsidR="00A207ED" w:rsidRPr="004B3F6B" w:rsidRDefault="00A207ED" w:rsidP="00A207ED">
      <w:pPr>
        <w:pStyle w:val="PL"/>
        <w:rPr>
          <w:noProof w:val="0"/>
          <w:snapToGrid w:val="0"/>
          <w:lang w:val="en-GB"/>
        </w:rPr>
      </w:pPr>
      <w:r w:rsidRPr="004B3F6B">
        <w:rPr>
          <w:noProof w:val="0"/>
          <w:snapToGrid w:val="0"/>
          <w:lang w:val="en-GB"/>
        </w:rPr>
        <w:t>id-NeedforGap</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215</w:t>
      </w:r>
    </w:p>
    <w:p w14:paraId="13EEACFC" w14:textId="77777777" w:rsidR="00A207ED" w:rsidRPr="004B3F6B" w:rsidRDefault="00A207ED" w:rsidP="00A207ED">
      <w:pPr>
        <w:pStyle w:val="PL"/>
        <w:rPr>
          <w:noProof w:val="0"/>
          <w:snapToGrid w:val="0"/>
          <w:lang w:val="en-GB"/>
        </w:rPr>
      </w:pPr>
      <w:r w:rsidRPr="004B3F6B">
        <w:rPr>
          <w:noProof w:val="0"/>
          <w:snapToGrid w:val="0"/>
          <w:lang w:val="en-GB"/>
        </w:rPr>
        <w:t>id-PagingOrigin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216</w:t>
      </w:r>
    </w:p>
    <w:p w14:paraId="466EEE14" w14:textId="77777777" w:rsidR="00A207ED" w:rsidRPr="004B3F6B" w:rsidRDefault="00A207ED" w:rsidP="00A207ED">
      <w:pPr>
        <w:pStyle w:val="PL"/>
        <w:rPr>
          <w:noProof w:val="0"/>
          <w:snapToGrid w:val="0"/>
          <w:lang w:val="en-GB"/>
        </w:rPr>
      </w:pPr>
      <w:r w:rsidRPr="004B3F6B">
        <w:rPr>
          <w:noProof w:val="0"/>
          <w:snapToGrid w:val="0"/>
          <w:lang w:val="en-GB"/>
        </w:rPr>
        <w:t>id-new-gNB-CU-UE-F1AP-ID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217</w:t>
      </w:r>
    </w:p>
    <w:p w14:paraId="28B04764" w14:textId="77777777" w:rsidR="00A207ED" w:rsidRPr="004B3F6B" w:rsidRDefault="00A207ED" w:rsidP="00A207ED">
      <w:pPr>
        <w:pStyle w:val="PL"/>
        <w:rPr>
          <w:noProof w:val="0"/>
          <w:snapToGrid w:val="0"/>
          <w:lang w:val="en-GB"/>
        </w:rPr>
      </w:pPr>
      <w:r w:rsidRPr="004B3F6B">
        <w:rPr>
          <w:noProof w:val="0"/>
          <w:snapToGrid w:val="0"/>
          <w:lang w:val="en-GB"/>
        </w:rPr>
        <w:t>id-RedirectedRRCmessage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218</w:t>
      </w:r>
    </w:p>
    <w:p w14:paraId="0DAF7DCE" w14:textId="77777777" w:rsidR="00A207ED" w:rsidRPr="004B3F6B" w:rsidRDefault="00A207ED" w:rsidP="00A207ED">
      <w:pPr>
        <w:pStyle w:val="PL"/>
        <w:rPr>
          <w:noProof w:val="0"/>
          <w:snapToGrid w:val="0"/>
          <w:lang w:val="en-GB"/>
        </w:rPr>
      </w:pPr>
      <w:r w:rsidRPr="004B3F6B">
        <w:rPr>
          <w:noProof w:val="0"/>
          <w:snapToGrid w:val="0"/>
          <w:lang w:val="en-GB"/>
        </w:rPr>
        <w:t>id-new-gNB-DU-UE-F1AP-ID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219</w:t>
      </w:r>
    </w:p>
    <w:p w14:paraId="2079FD56" w14:textId="77777777" w:rsidR="00A207ED" w:rsidRPr="004B3F6B" w:rsidRDefault="00A207ED" w:rsidP="00A207ED">
      <w:pPr>
        <w:pStyle w:val="PL"/>
        <w:rPr>
          <w:noProof w:val="0"/>
          <w:snapToGrid w:val="0"/>
          <w:lang w:val="en-GB"/>
        </w:rPr>
      </w:pPr>
      <w:r w:rsidRPr="004B3F6B">
        <w:rPr>
          <w:noProof w:val="0"/>
          <w:snapToGrid w:val="0"/>
          <w:lang w:val="en-GB"/>
        </w:rPr>
        <w:t>id-NotificationInformation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220</w:t>
      </w:r>
    </w:p>
    <w:p w14:paraId="02F89A3F" w14:textId="77777777" w:rsidR="00A207ED" w:rsidRPr="004B3F6B" w:rsidRDefault="00A207ED" w:rsidP="00A207ED">
      <w:pPr>
        <w:pStyle w:val="PL"/>
        <w:rPr>
          <w:noProof w:val="0"/>
          <w:snapToGrid w:val="0"/>
          <w:lang w:val="en-GB"/>
        </w:rPr>
      </w:pPr>
      <w:r w:rsidRPr="004B3F6B">
        <w:rPr>
          <w:noProof w:val="0"/>
          <w:snapToGrid w:val="0"/>
          <w:lang w:val="en-GB"/>
        </w:rPr>
        <w:t>id-PLMNAssistanceInfoForNetShar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221</w:t>
      </w:r>
    </w:p>
    <w:p w14:paraId="164219BD" w14:textId="77777777" w:rsidR="00A207ED" w:rsidRPr="00067574" w:rsidRDefault="00A207ED" w:rsidP="00A207ED">
      <w:pPr>
        <w:pStyle w:val="PL"/>
        <w:rPr>
          <w:noProof w:val="0"/>
          <w:snapToGrid w:val="0"/>
          <w:lang w:val="en-GB"/>
        </w:rPr>
      </w:pPr>
      <w:r w:rsidRPr="00067574">
        <w:rPr>
          <w:noProof w:val="0"/>
          <w:snapToGrid w:val="0"/>
          <w:lang w:val="en-GB"/>
        </w:rPr>
        <w:t>id-UEContextNotRetrievable</w:t>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r>
      <w:r w:rsidRPr="00067574">
        <w:rPr>
          <w:noProof w:val="0"/>
          <w:snapToGrid w:val="0"/>
          <w:lang w:val="en-GB"/>
        </w:rPr>
        <w:tab/>
        <w:t>ProtocolIE-ID ::= 222</w:t>
      </w:r>
    </w:p>
    <w:p w14:paraId="00E219A5" w14:textId="77777777" w:rsidR="00A207ED" w:rsidRPr="004B3F6B" w:rsidRDefault="00A207ED" w:rsidP="00A207ED">
      <w:pPr>
        <w:pStyle w:val="PL"/>
        <w:rPr>
          <w:noProof w:val="0"/>
          <w:snapToGrid w:val="0"/>
          <w:lang w:val="en-GB"/>
        </w:rPr>
      </w:pPr>
      <w:r w:rsidRPr="004B3F6B">
        <w:rPr>
          <w:noProof w:val="0"/>
          <w:snapToGrid w:val="0"/>
          <w:lang w:val="en-GB"/>
        </w:rPr>
        <w:t>id-BPLMN-ID-Info-List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223</w:t>
      </w:r>
    </w:p>
    <w:p w14:paraId="7CFE78F9" w14:textId="77777777" w:rsidR="00A207ED" w:rsidRPr="004B3F6B" w:rsidRDefault="00A207ED" w:rsidP="00A207ED">
      <w:pPr>
        <w:pStyle w:val="PL"/>
        <w:rPr>
          <w:noProof w:val="0"/>
          <w:snapToGrid w:val="0"/>
          <w:lang w:val="en-GB"/>
        </w:rPr>
      </w:pPr>
      <w:r w:rsidRPr="004B3F6B">
        <w:rPr>
          <w:noProof w:val="0"/>
          <w:snapToGrid w:val="0"/>
          <w:lang w:val="en-GB"/>
        </w:rPr>
        <w:t>id-SelectedPLMNID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224</w:t>
      </w:r>
    </w:p>
    <w:p w14:paraId="4973E4D7" w14:textId="77777777" w:rsidR="00A207ED" w:rsidRPr="004B3F6B" w:rsidRDefault="00A207ED" w:rsidP="00A207ED">
      <w:pPr>
        <w:pStyle w:val="PL"/>
        <w:rPr>
          <w:rFonts w:cs="Courier New"/>
          <w:snapToGrid w:val="0"/>
          <w:lang w:val="en-GB"/>
        </w:rPr>
      </w:pPr>
      <w:r w:rsidRPr="004B3F6B">
        <w:rPr>
          <w:rFonts w:cs="Courier New"/>
          <w:lang w:val="en-GB"/>
        </w:rPr>
        <w:t>id-UAC-Assistance-Info</w:t>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r>
      <w:r w:rsidRPr="004B3F6B">
        <w:rPr>
          <w:rFonts w:cs="Courier New"/>
          <w:snapToGrid w:val="0"/>
          <w:lang w:val="en-GB"/>
        </w:rPr>
        <w:tab/>
        <w:t>ProtocolIE-ID ::= 225</w:t>
      </w:r>
    </w:p>
    <w:p w14:paraId="7E1EDF33" w14:textId="77777777" w:rsidR="00A207ED" w:rsidRDefault="00A207ED" w:rsidP="00A207ED">
      <w:pPr>
        <w:pStyle w:val="PL"/>
        <w:rPr>
          <w:snapToGrid w:val="0"/>
          <w:lang w:val="en-US"/>
        </w:rPr>
      </w:pPr>
      <w:r>
        <w:rPr>
          <w:snapToGrid w:val="0"/>
          <w:lang w:val="en-US"/>
        </w:rPr>
        <w:t>id-RANUEID</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t>ProtocolIE-ID ::= 226</w:t>
      </w:r>
    </w:p>
    <w:p w14:paraId="0165923B" w14:textId="77777777" w:rsidR="00A207ED" w:rsidRDefault="00A207ED" w:rsidP="00A207ED">
      <w:pPr>
        <w:pStyle w:val="PL"/>
        <w:rPr>
          <w:noProof w:val="0"/>
          <w:snapToGrid w:val="0"/>
          <w:lang w:val="en-GB"/>
        </w:rPr>
      </w:pPr>
      <w:r w:rsidRPr="004B3F6B">
        <w:rPr>
          <w:noProof w:val="0"/>
          <w:snapToGrid w:val="0"/>
          <w:lang w:val="en-GB"/>
        </w:rPr>
        <w:t>id-GNB-DU-TNL-Association-To-Remove-Item</w:t>
      </w:r>
      <w:r w:rsidRPr="004B3F6B">
        <w:rPr>
          <w:noProof w:val="0"/>
          <w:snapToGrid w:val="0"/>
          <w:lang w:val="en-GB"/>
        </w:rPr>
        <w:tab/>
      </w:r>
      <w:r w:rsidRPr="004B3F6B">
        <w:rPr>
          <w:noProof w:val="0"/>
          <w:snapToGrid w:val="0"/>
          <w:lang w:val="en-GB"/>
        </w:rPr>
        <w:tab/>
      </w:r>
      <w:r w:rsidRPr="004B3F6B">
        <w:rPr>
          <w:noProof w:val="0"/>
          <w:snapToGrid w:val="0"/>
          <w:lang w:val="en-GB"/>
        </w:rPr>
        <w:tab/>
        <w:t>ProtocolIE-ID ::= 227</w:t>
      </w:r>
    </w:p>
    <w:p w14:paraId="30A787B9" w14:textId="77777777" w:rsidR="00A207ED" w:rsidRPr="004B3F6B" w:rsidRDefault="00A207ED" w:rsidP="00A207ED">
      <w:pPr>
        <w:pStyle w:val="PL"/>
        <w:rPr>
          <w:noProof w:val="0"/>
          <w:snapToGrid w:val="0"/>
          <w:lang w:val="en-GB"/>
        </w:rPr>
      </w:pPr>
      <w:r w:rsidRPr="004B3F6B">
        <w:rPr>
          <w:noProof w:val="0"/>
          <w:snapToGrid w:val="0"/>
          <w:lang w:val="en-GB"/>
        </w:rPr>
        <w:t>id-GNB-DU-TNL-Association-To-Remove-List</w:t>
      </w:r>
      <w:r w:rsidRPr="004B3F6B">
        <w:rPr>
          <w:noProof w:val="0"/>
          <w:snapToGrid w:val="0"/>
          <w:lang w:val="en-GB"/>
        </w:rPr>
        <w:tab/>
      </w:r>
      <w:r w:rsidRPr="004B3F6B">
        <w:rPr>
          <w:noProof w:val="0"/>
          <w:snapToGrid w:val="0"/>
          <w:lang w:val="en-GB"/>
        </w:rPr>
        <w:tab/>
      </w:r>
      <w:r w:rsidRPr="004B3F6B">
        <w:rPr>
          <w:noProof w:val="0"/>
          <w:snapToGrid w:val="0"/>
          <w:lang w:val="en-GB"/>
        </w:rPr>
        <w:tab/>
        <w:t>ProtocolIE-ID ::= 228</w:t>
      </w:r>
    </w:p>
    <w:p w14:paraId="260E9715" w14:textId="77777777" w:rsidR="00A207ED" w:rsidRPr="004B3F6B" w:rsidRDefault="00A207ED" w:rsidP="00A207ED">
      <w:pPr>
        <w:pStyle w:val="PL"/>
        <w:rPr>
          <w:noProof w:val="0"/>
          <w:snapToGrid w:val="0"/>
          <w:lang w:val="en-GB"/>
        </w:rPr>
      </w:pPr>
      <w:r w:rsidRPr="004B3F6B">
        <w:rPr>
          <w:noProof w:val="0"/>
          <w:snapToGrid w:val="0"/>
          <w:lang w:val="en-GB"/>
        </w:rPr>
        <w:t>id-TNLAssociationTransportLayerAddressgNBDU</w:t>
      </w:r>
      <w:r w:rsidRPr="004B3F6B">
        <w:rPr>
          <w:noProof w:val="0"/>
          <w:snapToGrid w:val="0"/>
          <w:lang w:val="en-GB"/>
        </w:rPr>
        <w:tab/>
      </w:r>
      <w:r w:rsidRPr="004B3F6B">
        <w:rPr>
          <w:noProof w:val="0"/>
          <w:snapToGrid w:val="0"/>
          <w:lang w:val="en-GB"/>
        </w:rPr>
        <w:tab/>
      </w:r>
      <w:r w:rsidRPr="004B3F6B">
        <w:rPr>
          <w:noProof w:val="0"/>
          <w:snapToGrid w:val="0"/>
          <w:lang w:val="en-GB"/>
        </w:rPr>
        <w:tab/>
        <w:t>ProtocolIE-ID ::= 229</w:t>
      </w:r>
    </w:p>
    <w:p w14:paraId="18C6BB90" w14:textId="77777777" w:rsidR="00A207ED" w:rsidRPr="004B3F6B" w:rsidRDefault="00A207ED" w:rsidP="00A207ED">
      <w:pPr>
        <w:pStyle w:val="PL"/>
        <w:rPr>
          <w:noProof w:val="0"/>
          <w:snapToGrid w:val="0"/>
          <w:lang w:val="en-GB"/>
        </w:rPr>
      </w:pPr>
      <w:r w:rsidRPr="004B3F6B">
        <w:rPr>
          <w:noProof w:val="0"/>
          <w:snapToGrid w:val="0"/>
          <w:lang w:val="en-GB"/>
        </w:rPr>
        <w:t>id-portNumber</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230</w:t>
      </w:r>
    </w:p>
    <w:p w14:paraId="1B16449D" w14:textId="77777777" w:rsidR="00A207ED" w:rsidRPr="004B3F6B" w:rsidRDefault="00A207ED" w:rsidP="00A207ED">
      <w:pPr>
        <w:pStyle w:val="PL"/>
        <w:rPr>
          <w:noProof w:val="0"/>
          <w:snapToGrid w:val="0"/>
          <w:lang w:val="en-GB"/>
        </w:rPr>
      </w:pPr>
      <w:r w:rsidRPr="004B3F6B">
        <w:rPr>
          <w:noProof w:val="0"/>
          <w:snapToGrid w:val="0"/>
          <w:lang w:val="en-GB"/>
        </w:rPr>
        <w:t>id-AdditionalSIBMessageList</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231</w:t>
      </w:r>
    </w:p>
    <w:p w14:paraId="40530D32" w14:textId="77777777" w:rsidR="00A207ED" w:rsidRPr="004B3F6B" w:rsidRDefault="00A207ED" w:rsidP="00A207ED">
      <w:pPr>
        <w:pStyle w:val="PL"/>
        <w:rPr>
          <w:noProof w:val="0"/>
          <w:snapToGrid w:val="0"/>
          <w:lang w:val="en-GB"/>
        </w:rPr>
      </w:pPr>
      <w:r w:rsidRPr="004B3F6B">
        <w:rPr>
          <w:noProof w:val="0"/>
          <w:snapToGrid w:val="0"/>
          <w:lang w:val="en-GB"/>
        </w:rPr>
        <w:t>id-Cell-Type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232</w:t>
      </w:r>
    </w:p>
    <w:p w14:paraId="4D2E044D" w14:textId="77777777" w:rsidR="00A207ED" w:rsidRPr="004B3F6B" w:rsidRDefault="00A207ED" w:rsidP="00A207ED">
      <w:pPr>
        <w:pStyle w:val="PL"/>
        <w:rPr>
          <w:noProof w:val="0"/>
          <w:snapToGrid w:val="0"/>
          <w:lang w:val="en-GB"/>
        </w:rPr>
      </w:pPr>
      <w:r w:rsidRPr="004B3F6B">
        <w:rPr>
          <w:noProof w:val="0"/>
          <w:snapToGrid w:val="0"/>
          <w:lang w:val="en-GB"/>
        </w:rPr>
        <w:t>id-IgnorePRACHConfiguration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233</w:t>
      </w:r>
    </w:p>
    <w:p w14:paraId="7967EAEA" w14:textId="77777777" w:rsidR="00A207ED" w:rsidRPr="004B3F6B" w:rsidRDefault="00A207ED" w:rsidP="00A207ED">
      <w:pPr>
        <w:pStyle w:val="PL"/>
        <w:rPr>
          <w:noProof w:val="0"/>
          <w:snapToGrid w:val="0"/>
          <w:lang w:val="en-GB"/>
        </w:rPr>
      </w:pPr>
      <w:r w:rsidRPr="004B3F6B">
        <w:rPr>
          <w:lang w:val="en-GB"/>
        </w:rPr>
        <w:t>id-</w:t>
      </w:r>
      <w:r w:rsidRPr="004B3F6B">
        <w:rPr>
          <w:lang w:val="en-GB" w:eastAsia="zh-CN"/>
        </w:rPr>
        <w:t>CG-Config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234</w:t>
      </w:r>
    </w:p>
    <w:p w14:paraId="22AC1742" w14:textId="77777777" w:rsidR="00A207ED" w:rsidRPr="004B3F6B" w:rsidRDefault="00A207ED" w:rsidP="00A207ED">
      <w:pPr>
        <w:pStyle w:val="PL"/>
        <w:rPr>
          <w:noProof w:val="0"/>
          <w:snapToGrid w:val="0"/>
          <w:lang w:val="en-GB"/>
        </w:rPr>
      </w:pPr>
      <w:r w:rsidRPr="004B3F6B">
        <w:rPr>
          <w:noProof w:val="0"/>
          <w:snapToGrid w:val="0"/>
          <w:lang w:val="en-GB"/>
        </w:rPr>
        <w:t>id-PDCCH-BlindDetectionSCG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235</w:t>
      </w:r>
    </w:p>
    <w:p w14:paraId="3F050961" w14:textId="77777777" w:rsidR="00A207ED" w:rsidRPr="004B3F6B" w:rsidRDefault="00A207ED" w:rsidP="00A207ED">
      <w:pPr>
        <w:pStyle w:val="PL"/>
        <w:rPr>
          <w:noProof w:val="0"/>
          <w:snapToGrid w:val="0"/>
          <w:lang w:val="en-GB"/>
        </w:rPr>
      </w:pPr>
      <w:r w:rsidRPr="004B3F6B">
        <w:rPr>
          <w:noProof w:val="0"/>
          <w:snapToGrid w:val="0"/>
          <w:lang w:val="en-GB"/>
        </w:rPr>
        <w:t>id-Requested-PDCCH-BlindDetectionSCG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236</w:t>
      </w:r>
    </w:p>
    <w:p w14:paraId="3F45B63D" w14:textId="77777777" w:rsidR="00A207ED" w:rsidRPr="004B3F6B" w:rsidRDefault="00A207ED" w:rsidP="00A207ED">
      <w:pPr>
        <w:pStyle w:val="PL"/>
        <w:rPr>
          <w:noProof w:val="0"/>
          <w:snapToGrid w:val="0"/>
          <w:lang w:val="en-GB"/>
        </w:rPr>
      </w:pPr>
      <w:r w:rsidRPr="004B3F6B">
        <w:rPr>
          <w:noProof w:val="0"/>
          <w:snapToGrid w:val="0"/>
          <w:lang w:val="en-GB"/>
        </w:rPr>
        <w:t>id-Ph-Info</w:t>
      </w:r>
      <w:r w:rsidRPr="004B3F6B">
        <w:rPr>
          <w:noProof w:val="0"/>
          <w:snapToGrid w:val="0"/>
          <w:lang w:val="en-GB" w:eastAsia="zh-CN"/>
        </w:rPr>
        <w:t>M</w:t>
      </w:r>
      <w:r w:rsidRPr="004B3F6B">
        <w:rPr>
          <w:noProof w:val="0"/>
          <w:snapToGrid w:val="0"/>
          <w:lang w:val="en-GB"/>
        </w:rPr>
        <w:t>CG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237</w:t>
      </w:r>
    </w:p>
    <w:p w14:paraId="706D207E" w14:textId="77777777" w:rsidR="00A207ED" w:rsidRPr="004B3F6B" w:rsidRDefault="00A207ED" w:rsidP="00A207ED">
      <w:pPr>
        <w:pStyle w:val="PL"/>
        <w:rPr>
          <w:noProof w:val="0"/>
          <w:snapToGrid w:val="0"/>
          <w:lang w:val="en-GB"/>
        </w:rPr>
      </w:pPr>
      <w:r w:rsidRPr="004B3F6B">
        <w:rPr>
          <w:noProof w:val="0"/>
          <w:snapToGrid w:val="0"/>
          <w:lang w:val="en-GB"/>
        </w:rPr>
        <w:t>id-MeasGapSharingConfig</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238</w:t>
      </w:r>
    </w:p>
    <w:p w14:paraId="258475EA" w14:textId="77777777" w:rsidR="00A207ED" w:rsidRPr="004B3F6B" w:rsidRDefault="00A207ED" w:rsidP="00A207ED">
      <w:pPr>
        <w:pStyle w:val="PL"/>
        <w:rPr>
          <w:noProof w:val="0"/>
          <w:snapToGrid w:val="0"/>
          <w:lang w:val="en-GB"/>
        </w:rPr>
      </w:pPr>
      <w:r w:rsidRPr="004B3F6B">
        <w:rPr>
          <w:noProof w:val="0"/>
          <w:snapToGrid w:val="0"/>
          <w:lang w:val="en-GB"/>
        </w:rPr>
        <w:t>id-systemInformationAreaID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239</w:t>
      </w:r>
    </w:p>
    <w:p w14:paraId="65AC5A76" w14:textId="77777777" w:rsidR="00A207ED" w:rsidRPr="004B3F6B" w:rsidRDefault="00A207ED" w:rsidP="00A207ED">
      <w:pPr>
        <w:pStyle w:val="PL"/>
        <w:rPr>
          <w:noProof w:val="0"/>
          <w:snapToGrid w:val="0"/>
          <w:lang w:val="en-GB"/>
        </w:rPr>
      </w:pPr>
      <w:r w:rsidRPr="004B3F6B">
        <w:rPr>
          <w:noProof w:val="0"/>
          <w:snapToGrid w:val="0"/>
          <w:lang w:val="en-GB"/>
        </w:rPr>
        <w:t>id-areaScope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240</w:t>
      </w:r>
    </w:p>
    <w:p w14:paraId="20175382" w14:textId="77777777" w:rsidR="00A207ED" w:rsidRDefault="00A207ED" w:rsidP="00A207ED">
      <w:pPr>
        <w:pStyle w:val="PL"/>
        <w:rPr>
          <w:rFonts w:eastAsia="SimSun"/>
          <w:snapToGrid w:val="0"/>
          <w:lang w:val="it-IT"/>
        </w:rPr>
      </w:pPr>
      <w:r>
        <w:rPr>
          <w:rFonts w:eastAsia="SimSun"/>
          <w:snapToGrid w:val="0"/>
          <w:lang w:val="it-IT"/>
        </w:rPr>
        <w:lastRenderedPageBreak/>
        <w:t>id-RRCContainer-RRCSetupComplete</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241</w:t>
      </w:r>
    </w:p>
    <w:p w14:paraId="39EB789F" w14:textId="77777777" w:rsidR="00A207ED" w:rsidRDefault="00A207ED" w:rsidP="00A207ED">
      <w:pPr>
        <w:pStyle w:val="PL"/>
        <w:rPr>
          <w:rFonts w:eastAsia="Times New Roman"/>
          <w:noProof w:val="0"/>
          <w:snapToGrid w:val="0"/>
          <w:lang w:val="en-GB"/>
        </w:rPr>
      </w:pPr>
      <w:r w:rsidRPr="004B3F6B">
        <w:rPr>
          <w:noProof w:val="0"/>
          <w:snapToGrid w:val="0"/>
          <w:lang w:val="en-GB"/>
        </w:rPr>
        <w:t>id-TraceActivation</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242</w:t>
      </w:r>
    </w:p>
    <w:p w14:paraId="197F2FCD" w14:textId="77777777" w:rsidR="00A207ED" w:rsidRPr="004B3F6B" w:rsidRDefault="00A207ED" w:rsidP="00A207ED">
      <w:pPr>
        <w:pStyle w:val="PL"/>
        <w:rPr>
          <w:noProof w:val="0"/>
          <w:snapToGrid w:val="0"/>
          <w:lang w:val="en-GB"/>
        </w:rPr>
      </w:pPr>
      <w:r w:rsidRPr="004B3F6B">
        <w:rPr>
          <w:noProof w:val="0"/>
          <w:snapToGrid w:val="0"/>
          <w:lang w:val="en-GB"/>
        </w:rPr>
        <w:t>id-TraceID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243</w:t>
      </w:r>
    </w:p>
    <w:p w14:paraId="3F597C40" w14:textId="77777777" w:rsidR="00A207ED" w:rsidRDefault="00A207ED" w:rsidP="00A207ED">
      <w:pPr>
        <w:pStyle w:val="PL"/>
        <w:rPr>
          <w:noProof w:val="0"/>
          <w:snapToGrid w:val="0"/>
          <w:lang w:val="en-US"/>
        </w:rPr>
      </w:pPr>
      <w:r>
        <w:rPr>
          <w:noProof w:val="0"/>
          <w:snapToGrid w:val="0"/>
          <w:lang w:val="en-US"/>
        </w:rPr>
        <w:t>id-Neighbour-Cell-Information-List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244</w:t>
      </w:r>
    </w:p>
    <w:p w14:paraId="6700869A" w14:textId="77777777" w:rsidR="00A207ED" w:rsidRDefault="00A207ED" w:rsidP="00A207ED">
      <w:pPr>
        <w:pStyle w:val="PL"/>
        <w:rPr>
          <w:rFonts w:eastAsia="SimSun"/>
          <w:lang w:eastAsia="en-US"/>
        </w:rPr>
      </w:pPr>
      <w:r>
        <w:rPr>
          <w:noProof w:val="0"/>
          <w:snapToGrid w:val="0"/>
        </w:rPr>
        <w:t>id-</w:t>
      </w:r>
      <w:r>
        <w:rPr>
          <w:rFonts w:eastAsia="SimSun"/>
          <w:lang w:eastAsia="en-US"/>
        </w:rPr>
        <w:t>SymbolAllocInSlot</w:t>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r>
      <w:r>
        <w:rPr>
          <w:rFonts w:eastAsia="SimSun"/>
          <w:lang w:eastAsia="en-US"/>
        </w:rPr>
        <w:tab/>
        <w:t>ProtocolIE-ID ::= 246</w:t>
      </w:r>
    </w:p>
    <w:p w14:paraId="1A38BC9B" w14:textId="77777777" w:rsidR="00A207ED" w:rsidRDefault="00A207ED" w:rsidP="00A207ED">
      <w:pPr>
        <w:pStyle w:val="PL"/>
        <w:rPr>
          <w:rFonts w:eastAsia="SimSun"/>
          <w:lang w:eastAsia="en-US"/>
        </w:rPr>
      </w:pPr>
      <w:r>
        <w:rPr>
          <w:noProof w:val="0"/>
          <w:snapToGrid w:val="0"/>
        </w:rPr>
        <w:t>id-</w:t>
      </w:r>
      <w:r>
        <w:rPr>
          <w:noProof w:val="0"/>
        </w:rPr>
        <w:t>NumDLULSymbols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rFonts w:eastAsia="SimSun"/>
          <w:lang w:eastAsia="en-US"/>
        </w:rPr>
        <w:t>ProtocolIE-ID ::= 247</w:t>
      </w:r>
    </w:p>
    <w:p w14:paraId="0DA8470D" w14:textId="77777777" w:rsidR="00A207ED" w:rsidRDefault="00A207ED" w:rsidP="00A207ED">
      <w:pPr>
        <w:pStyle w:val="PL"/>
        <w:rPr>
          <w:rFonts w:eastAsia="Times New Roman"/>
          <w:noProof w:val="0"/>
          <w:snapToGrid w:val="0"/>
          <w:lang w:val="en-GB" w:eastAsia="en-GB"/>
        </w:rPr>
      </w:pPr>
      <w:r w:rsidRPr="004B3F6B">
        <w:rPr>
          <w:noProof w:val="0"/>
          <w:snapToGrid w:val="0"/>
          <w:lang w:val="en-GB"/>
        </w:rPr>
        <w:t>id-AdditionalRRMPriorityIndex</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248</w:t>
      </w:r>
    </w:p>
    <w:p w14:paraId="0BBA6ECE" w14:textId="77777777" w:rsidR="00A207ED" w:rsidRPr="004B3F6B" w:rsidRDefault="00A207ED" w:rsidP="00A207ED">
      <w:pPr>
        <w:pStyle w:val="PL"/>
        <w:rPr>
          <w:noProof w:val="0"/>
          <w:snapToGrid w:val="0"/>
          <w:lang w:val="en-GB"/>
        </w:rPr>
      </w:pPr>
      <w:r w:rsidRPr="004B3F6B">
        <w:rPr>
          <w:noProof w:val="0"/>
          <w:snapToGrid w:val="0"/>
          <w:lang w:val="en-GB"/>
        </w:rPr>
        <w:t>id-DUCURadioInformationType</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249</w:t>
      </w:r>
    </w:p>
    <w:p w14:paraId="0A398757" w14:textId="77777777" w:rsidR="00A207ED" w:rsidRPr="004B3F6B" w:rsidRDefault="00A207ED" w:rsidP="00A207ED">
      <w:pPr>
        <w:pStyle w:val="PL"/>
        <w:rPr>
          <w:noProof w:val="0"/>
          <w:snapToGrid w:val="0"/>
          <w:lang w:val="en-GB"/>
        </w:rPr>
      </w:pPr>
      <w:r w:rsidRPr="004B3F6B">
        <w:rPr>
          <w:noProof w:val="0"/>
          <w:snapToGrid w:val="0"/>
          <w:lang w:val="en-GB"/>
        </w:rPr>
        <w:t xml:space="preserve">id-CUDURadioInformationType </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250</w:t>
      </w:r>
    </w:p>
    <w:p w14:paraId="5C09D86A" w14:textId="77777777" w:rsidR="00A207ED" w:rsidRPr="004B3F6B" w:rsidRDefault="00A207ED" w:rsidP="00A207ED">
      <w:pPr>
        <w:pStyle w:val="PL"/>
        <w:rPr>
          <w:noProof w:val="0"/>
          <w:snapToGrid w:val="0"/>
          <w:lang w:val="en-GB"/>
        </w:rPr>
      </w:pPr>
      <w:r w:rsidRPr="004B3F6B">
        <w:rPr>
          <w:noProof w:val="0"/>
          <w:snapToGrid w:val="0"/>
          <w:lang w:val="en-GB"/>
        </w:rPr>
        <w:t>id-AggressorgNBSetID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251</w:t>
      </w:r>
    </w:p>
    <w:p w14:paraId="00C0431D" w14:textId="77777777" w:rsidR="00A207ED" w:rsidRPr="004B3F6B" w:rsidRDefault="00A207ED" w:rsidP="00A207ED">
      <w:pPr>
        <w:pStyle w:val="PL"/>
        <w:rPr>
          <w:noProof w:val="0"/>
          <w:snapToGrid w:val="0"/>
          <w:lang w:val="en-GB"/>
        </w:rPr>
      </w:pPr>
      <w:r w:rsidRPr="004B3F6B">
        <w:rPr>
          <w:noProof w:val="0"/>
          <w:snapToGrid w:val="0"/>
          <w:lang w:val="en-GB"/>
        </w:rPr>
        <w:t>id-VictimgNBSetID</w:t>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r>
      <w:r w:rsidRPr="004B3F6B">
        <w:rPr>
          <w:noProof w:val="0"/>
          <w:snapToGrid w:val="0"/>
          <w:lang w:val="en-GB"/>
        </w:rPr>
        <w:tab/>
        <w:t>ProtocolIE-ID ::= 252</w:t>
      </w:r>
    </w:p>
    <w:p w14:paraId="6ADB5286" w14:textId="77777777" w:rsidR="00A207ED" w:rsidRPr="003526D5" w:rsidRDefault="00A207ED" w:rsidP="00A207ED">
      <w:pPr>
        <w:pStyle w:val="PL"/>
        <w:rPr>
          <w:snapToGrid w:val="0"/>
          <w:lang w:val="en-GB"/>
        </w:rPr>
      </w:pPr>
      <w:r w:rsidRPr="003526D5">
        <w:rPr>
          <w:snapToGrid w:val="0"/>
          <w:lang w:val="en-GB"/>
        </w:rPr>
        <w:t>id-LowerLayerPresenceStatusChange</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t>ProtocolIE-ID ::= 253</w:t>
      </w:r>
    </w:p>
    <w:p w14:paraId="7AF9D836" w14:textId="77777777" w:rsidR="00A207ED" w:rsidRPr="003526D5" w:rsidRDefault="00A207ED" w:rsidP="00A207ED">
      <w:pPr>
        <w:pStyle w:val="PL"/>
        <w:rPr>
          <w:noProof w:val="0"/>
          <w:snapToGrid w:val="0"/>
          <w:lang w:val="en-GB"/>
        </w:rPr>
      </w:pPr>
      <w:r w:rsidRPr="003526D5">
        <w:rPr>
          <w:noProof w:val="0"/>
          <w:snapToGrid w:val="0"/>
          <w:lang w:val="en-GB"/>
        </w:rPr>
        <w:t>id-Transport-Layer-Address-Info</w:t>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r>
      <w:r w:rsidRPr="003526D5">
        <w:rPr>
          <w:noProof w:val="0"/>
          <w:snapToGrid w:val="0"/>
          <w:lang w:val="en-GB"/>
        </w:rPr>
        <w:tab/>
        <w:t>ProtocolIE-ID ::= 254</w:t>
      </w:r>
    </w:p>
    <w:p w14:paraId="5DE88CD2" w14:textId="77777777" w:rsidR="00A207ED" w:rsidRDefault="00A207ED" w:rsidP="00A207ED">
      <w:pPr>
        <w:pStyle w:val="PL"/>
        <w:rPr>
          <w:noProof w:val="0"/>
          <w:snapToGrid w:val="0"/>
          <w:lang w:val="en-US"/>
        </w:rPr>
      </w:pPr>
      <w:r>
        <w:rPr>
          <w:noProof w:val="0"/>
          <w:snapToGrid w:val="0"/>
          <w:lang w:val="en-US"/>
        </w:rPr>
        <w:t>id-Neighbour-Cell-Information-Item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255</w:t>
      </w:r>
    </w:p>
    <w:p w14:paraId="3D6F4236" w14:textId="77777777" w:rsidR="00A207ED" w:rsidRPr="00280898" w:rsidRDefault="00A207ED" w:rsidP="00A207ED">
      <w:pPr>
        <w:pStyle w:val="PL"/>
        <w:rPr>
          <w:noProof w:val="0"/>
          <w:snapToGrid w:val="0"/>
          <w:lang w:val="en-GB"/>
        </w:rPr>
      </w:pPr>
      <w:r w:rsidRPr="00280898">
        <w:rPr>
          <w:noProof w:val="0"/>
          <w:snapToGrid w:val="0"/>
          <w:lang w:val="en-GB"/>
        </w:rPr>
        <w:t>id-IntendedTDD-DL-ULConfig</w:t>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t>ProtocolIE-ID ::= 256</w:t>
      </w:r>
    </w:p>
    <w:p w14:paraId="704BD700" w14:textId="77777777" w:rsidR="00A207ED" w:rsidRPr="00280898" w:rsidRDefault="00A207ED" w:rsidP="00A207ED">
      <w:pPr>
        <w:pStyle w:val="PL"/>
        <w:rPr>
          <w:noProof w:val="0"/>
          <w:snapToGrid w:val="0"/>
          <w:lang w:val="en-GB"/>
        </w:rPr>
      </w:pPr>
      <w:r w:rsidRPr="00280898">
        <w:rPr>
          <w:noProof w:val="0"/>
          <w:snapToGrid w:val="0"/>
          <w:lang w:val="en-GB"/>
        </w:rPr>
        <w:t>id-QosMonitoringRequest</w:t>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r>
      <w:r w:rsidRPr="00280898">
        <w:rPr>
          <w:noProof w:val="0"/>
          <w:snapToGrid w:val="0"/>
          <w:lang w:val="en-GB"/>
        </w:rPr>
        <w:tab/>
        <w:t>ProtocolIE-ID ::= 257</w:t>
      </w:r>
    </w:p>
    <w:p w14:paraId="2883FC7C" w14:textId="77777777" w:rsidR="00A207ED" w:rsidRPr="003526D5" w:rsidRDefault="00A207ED" w:rsidP="00A207ED">
      <w:pPr>
        <w:pStyle w:val="PL"/>
        <w:rPr>
          <w:snapToGrid w:val="0"/>
          <w:lang w:val="en-GB" w:eastAsia="en-GB"/>
        </w:rPr>
      </w:pPr>
      <w:r w:rsidRPr="003526D5">
        <w:rPr>
          <w:snapToGrid w:val="0"/>
          <w:lang w:val="en-GB" w:eastAsia="en-GB"/>
        </w:rPr>
        <w:t>id-BHChannels-ToBeSetup-List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p>
    <w:p w14:paraId="6A79E0A9" w14:textId="77777777" w:rsidR="00A207ED" w:rsidRPr="003526D5" w:rsidRDefault="00A207ED" w:rsidP="00A207ED">
      <w:pPr>
        <w:pStyle w:val="PL"/>
        <w:rPr>
          <w:snapToGrid w:val="0"/>
          <w:lang w:val="en-GB"/>
        </w:rPr>
      </w:pPr>
      <w:r w:rsidRPr="003526D5">
        <w:rPr>
          <w:snapToGrid w:val="0"/>
          <w:lang w:val="en-GB"/>
        </w:rPr>
        <w:t>id-BHChannels-ToBeSetup-Item</w:t>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rPr>
        <w:tab/>
      </w:r>
      <w:r w:rsidRPr="003526D5">
        <w:rPr>
          <w:snapToGrid w:val="0"/>
          <w:lang w:val="en-GB" w:eastAsia="en-GB"/>
        </w:rPr>
        <w:t>ProtocolIE-ID ::= xxx</w:t>
      </w:r>
    </w:p>
    <w:p w14:paraId="60AC9566" w14:textId="77777777" w:rsidR="00A207ED" w:rsidRPr="003526D5" w:rsidRDefault="00A207ED" w:rsidP="00A207ED">
      <w:pPr>
        <w:pStyle w:val="PL"/>
        <w:rPr>
          <w:snapToGrid w:val="0"/>
          <w:lang w:val="en-GB" w:eastAsia="en-GB"/>
        </w:rPr>
      </w:pPr>
      <w:r w:rsidRPr="003526D5">
        <w:rPr>
          <w:snapToGrid w:val="0"/>
          <w:lang w:val="en-GB" w:eastAsia="en-GB"/>
        </w:rPr>
        <w:t>id-BHChannels-Setup-List</w:t>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r>
      <w:r w:rsidRPr="003526D5">
        <w:rPr>
          <w:snapToGrid w:val="0"/>
          <w:lang w:val="en-GB" w:eastAsia="en-GB"/>
        </w:rPr>
        <w:tab/>
        <w:t>ProtocolIE-ID ::= xxx</w:t>
      </w:r>
    </w:p>
    <w:p w14:paraId="57EC5A5F" w14:textId="77777777" w:rsidR="00A207ED" w:rsidRPr="009D20D2" w:rsidRDefault="00A207ED" w:rsidP="00A207ED">
      <w:pPr>
        <w:pStyle w:val="PL"/>
        <w:rPr>
          <w:snapToGrid w:val="0"/>
          <w:lang w:val="en-US"/>
        </w:rPr>
      </w:pPr>
      <w:r w:rsidRPr="009D20D2">
        <w:rPr>
          <w:snapToGrid w:val="0"/>
          <w:lang w:val="en-US"/>
        </w:rPr>
        <w:t>id-BHChannels-Setup-Item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2153D311" w14:textId="77777777" w:rsidR="00A207ED" w:rsidRPr="009D20D2" w:rsidRDefault="00A207ED" w:rsidP="00A207ED">
      <w:pPr>
        <w:pStyle w:val="PL"/>
        <w:rPr>
          <w:snapToGrid w:val="0"/>
          <w:lang w:val="en-US"/>
        </w:rPr>
      </w:pPr>
      <w:r w:rsidRPr="009D20D2">
        <w:rPr>
          <w:snapToGrid w:val="0"/>
          <w:lang w:val="en-US"/>
        </w:rPr>
        <w:t>id-BHChannels-ToBeModified-Item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27D503E0" w14:textId="77777777" w:rsidR="00A207ED" w:rsidRPr="009D20D2" w:rsidRDefault="00A207ED" w:rsidP="00A207ED">
      <w:pPr>
        <w:pStyle w:val="PL"/>
        <w:rPr>
          <w:snapToGrid w:val="0"/>
          <w:lang w:val="en-US"/>
        </w:rPr>
      </w:pPr>
      <w:r w:rsidRPr="009D20D2">
        <w:rPr>
          <w:snapToGrid w:val="0"/>
          <w:lang w:val="en-US"/>
        </w:rPr>
        <w:t>id-BHChannels-ToBeModified-List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20273E7" w14:textId="77777777" w:rsidR="00A207ED" w:rsidRPr="009D20D2" w:rsidRDefault="00A207ED" w:rsidP="00A207ED">
      <w:pPr>
        <w:pStyle w:val="PL"/>
        <w:rPr>
          <w:snapToGrid w:val="0"/>
          <w:lang w:val="en-US"/>
        </w:rPr>
      </w:pPr>
      <w:r w:rsidRPr="009D20D2">
        <w:rPr>
          <w:snapToGrid w:val="0"/>
          <w:lang w:val="en-US"/>
        </w:rPr>
        <w:t>id-BHChannels-ToBeReleased-Item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2325425B" w14:textId="77777777" w:rsidR="00A207ED" w:rsidRPr="009D20D2" w:rsidRDefault="00A207ED" w:rsidP="00A207ED">
      <w:pPr>
        <w:pStyle w:val="PL"/>
        <w:rPr>
          <w:snapToGrid w:val="0"/>
          <w:lang w:val="en-US"/>
        </w:rPr>
      </w:pPr>
      <w:r w:rsidRPr="009D20D2">
        <w:rPr>
          <w:snapToGrid w:val="0"/>
          <w:lang w:val="en-US"/>
        </w:rPr>
        <w:t>id-BHChannels-ToBeReleased-List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76F63F0" w14:textId="77777777" w:rsidR="00A207ED" w:rsidRPr="009D20D2" w:rsidRDefault="00A207ED" w:rsidP="00A207ED">
      <w:pPr>
        <w:pStyle w:val="PL"/>
        <w:rPr>
          <w:snapToGrid w:val="0"/>
          <w:lang w:val="en-US"/>
        </w:rPr>
      </w:pPr>
      <w:r w:rsidRPr="009D20D2">
        <w:rPr>
          <w:snapToGrid w:val="0"/>
          <w:lang w:val="en-US"/>
        </w:rPr>
        <w:t>id-BHChannels-ToBeSetupMod-Item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759E7F2" w14:textId="77777777" w:rsidR="00A207ED" w:rsidRPr="009D20D2" w:rsidRDefault="00A207ED" w:rsidP="00A207ED">
      <w:pPr>
        <w:pStyle w:val="PL"/>
        <w:rPr>
          <w:snapToGrid w:val="0"/>
          <w:lang w:val="en-US"/>
        </w:rPr>
      </w:pPr>
      <w:r w:rsidRPr="009D20D2">
        <w:rPr>
          <w:snapToGrid w:val="0"/>
          <w:lang w:val="en-US"/>
        </w:rPr>
        <w:t>id-BHChannels-ToBeSetupMod-List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F240F20" w14:textId="77777777" w:rsidR="00A207ED" w:rsidRPr="009D20D2" w:rsidRDefault="00A207ED" w:rsidP="00A207ED">
      <w:pPr>
        <w:pStyle w:val="PL"/>
        <w:rPr>
          <w:snapToGrid w:val="0"/>
          <w:lang w:val="en-US"/>
        </w:rPr>
      </w:pPr>
      <w:r w:rsidRPr="009D20D2">
        <w:rPr>
          <w:snapToGrid w:val="0"/>
          <w:lang w:val="en-US"/>
        </w:rPr>
        <w:t>id-BHChannels-FailedToBeModified-Item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7564FACA" w14:textId="77777777" w:rsidR="00A207ED" w:rsidRPr="009D20D2" w:rsidRDefault="00A207ED" w:rsidP="00A207ED">
      <w:pPr>
        <w:pStyle w:val="PL"/>
        <w:rPr>
          <w:snapToGrid w:val="0"/>
          <w:lang w:val="en-US"/>
        </w:rPr>
      </w:pPr>
      <w:r w:rsidRPr="009D20D2">
        <w:rPr>
          <w:snapToGrid w:val="0"/>
          <w:lang w:val="en-US"/>
        </w:rPr>
        <w:t>id-BHChannels-FailedToBeModified-List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DF6121E" w14:textId="77777777" w:rsidR="00A207ED" w:rsidRPr="009D20D2" w:rsidRDefault="00A207ED" w:rsidP="00A207ED">
      <w:pPr>
        <w:pStyle w:val="PL"/>
        <w:rPr>
          <w:snapToGrid w:val="0"/>
          <w:lang w:val="en-US"/>
        </w:rPr>
      </w:pPr>
      <w:r w:rsidRPr="009D20D2">
        <w:rPr>
          <w:snapToGrid w:val="0"/>
          <w:lang w:val="en-US"/>
        </w:rPr>
        <w:t>id-BHChannels-FailedToBeSetupMod-Item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2421D0C2" w14:textId="77777777" w:rsidR="00A207ED" w:rsidRPr="009D20D2" w:rsidRDefault="00A207ED" w:rsidP="00A207ED">
      <w:pPr>
        <w:pStyle w:val="PL"/>
        <w:rPr>
          <w:snapToGrid w:val="0"/>
          <w:lang w:val="en-US"/>
        </w:rPr>
      </w:pPr>
      <w:r w:rsidRPr="009D20D2">
        <w:rPr>
          <w:snapToGrid w:val="0"/>
          <w:lang w:val="en-US"/>
        </w:rPr>
        <w:t>id-BHChannels-FailedToBeSetupMod-List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40525D5F" w14:textId="77777777" w:rsidR="00A207ED" w:rsidRPr="009D20D2" w:rsidRDefault="00A207ED" w:rsidP="00A207ED">
      <w:pPr>
        <w:pStyle w:val="PL"/>
        <w:rPr>
          <w:snapToGrid w:val="0"/>
          <w:lang w:val="en-US"/>
        </w:rPr>
      </w:pPr>
      <w:r w:rsidRPr="009D20D2">
        <w:rPr>
          <w:snapToGrid w:val="0"/>
          <w:lang w:val="en-US"/>
        </w:rPr>
        <w:t>id-BHChannels-Modified-Item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32D4D683" w14:textId="77777777" w:rsidR="00A207ED" w:rsidRPr="009D20D2" w:rsidRDefault="00A207ED" w:rsidP="00A207ED">
      <w:pPr>
        <w:pStyle w:val="PL"/>
        <w:rPr>
          <w:snapToGrid w:val="0"/>
          <w:lang w:val="en-US"/>
        </w:rPr>
      </w:pPr>
      <w:r w:rsidRPr="009D20D2">
        <w:rPr>
          <w:snapToGrid w:val="0"/>
          <w:lang w:val="en-US"/>
        </w:rPr>
        <w:t>id-BHChannels-Modified-List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2A3620A1" w14:textId="77777777" w:rsidR="00A207ED" w:rsidRPr="009D20D2" w:rsidRDefault="00A207ED" w:rsidP="00A207ED">
      <w:pPr>
        <w:pStyle w:val="PL"/>
        <w:rPr>
          <w:snapToGrid w:val="0"/>
          <w:lang w:val="en-US"/>
        </w:rPr>
      </w:pPr>
      <w:r w:rsidRPr="009D20D2">
        <w:rPr>
          <w:snapToGrid w:val="0"/>
          <w:lang w:val="en-US"/>
        </w:rPr>
        <w:t>id-BHChannels-SetupMod-Item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798E8D70" w14:textId="77777777" w:rsidR="00A207ED" w:rsidRPr="009D20D2" w:rsidRDefault="00A207ED" w:rsidP="00A207ED">
      <w:pPr>
        <w:pStyle w:val="PL"/>
        <w:rPr>
          <w:snapToGrid w:val="0"/>
          <w:lang w:val="en-US"/>
        </w:rPr>
      </w:pPr>
      <w:r w:rsidRPr="009D20D2">
        <w:rPr>
          <w:snapToGrid w:val="0"/>
          <w:lang w:val="en-US"/>
        </w:rPr>
        <w:t>id-BHChannels-SetupMod-List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6CD4F06E" w14:textId="77777777" w:rsidR="00A207ED" w:rsidRPr="009D20D2" w:rsidRDefault="00A207ED" w:rsidP="00A207ED">
      <w:pPr>
        <w:pStyle w:val="PL"/>
        <w:rPr>
          <w:snapToGrid w:val="0"/>
          <w:lang w:val="en-US"/>
        </w:rPr>
      </w:pPr>
      <w:r w:rsidRPr="009D20D2">
        <w:rPr>
          <w:snapToGrid w:val="0"/>
          <w:lang w:val="en-US"/>
        </w:rPr>
        <w:t>id-BHChannels-Required-ToBeReleased-Item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401897C8" w14:textId="77777777" w:rsidR="00A207ED" w:rsidRPr="009D20D2" w:rsidRDefault="00A207ED" w:rsidP="00A207ED">
      <w:pPr>
        <w:pStyle w:val="PL"/>
        <w:rPr>
          <w:snapToGrid w:val="0"/>
          <w:lang w:val="en-US" w:eastAsia="en-GB"/>
        </w:rPr>
      </w:pPr>
      <w:r w:rsidRPr="009D20D2">
        <w:rPr>
          <w:snapToGrid w:val="0"/>
          <w:lang w:val="en-US"/>
        </w:rPr>
        <w:t>id-BHChannels-Required-ToBeReleased-List</w:t>
      </w:r>
      <w:r w:rsidRPr="009D20D2">
        <w:rPr>
          <w:snapToGrid w:val="0"/>
          <w:lang w:val="en-US"/>
        </w:rPr>
        <w:tab/>
      </w:r>
      <w:r w:rsidRPr="009D20D2">
        <w:rPr>
          <w:snapToGrid w:val="0"/>
          <w:lang w:val="en-US"/>
        </w:rPr>
        <w:tab/>
      </w:r>
      <w:r w:rsidRPr="009D20D2">
        <w:rPr>
          <w:snapToGrid w:val="0"/>
          <w:lang w:val="en-US"/>
        </w:rPr>
        <w:tab/>
      </w:r>
      <w:r w:rsidRPr="009D20D2">
        <w:rPr>
          <w:snapToGrid w:val="0"/>
          <w:lang w:val="en-US" w:eastAsia="en-GB"/>
        </w:rPr>
        <w:t>ProtocolIE-ID ::= xxx</w:t>
      </w:r>
    </w:p>
    <w:p w14:paraId="0A83BC2F" w14:textId="77777777" w:rsidR="00A207ED" w:rsidRPr="009D20D2" w:rsidRDefault="00A207ED" w:rsidP="00A207ED">
      <w:pPr>
        <w:pStyle w:val="PL"/>
        <w:rPr>
          <w:snapToGrid w:val="0"/>
          <w:lang w:val="en-US"/>
        </w:rPr>
      </w:pPr>
      <w:r w:rsidRPr="009D20D2">
        <w:rPr>
          <w:snapToGrid w:val="0"/>
          <w:lang w:val="en-US"/>
        </w:rPr>
        <w:t>id-BHChannels-FailedToBeSetup-Item</w:t>
      </w:r>
      <w:r w:rsidRPr="009D20D2">
        <w:rPr>
          <w:snapToGrid w:val="0"/>
          <w:lang w:val="en-US"/>
        </w:rPr>
        <w:tab/>
      </w:r>
      <w:r w:rsidRPr="009D20D2">
        <w:rPr>
          <w:snapToGrid w:val="0"/>
          <w:lang w:val="en-US"/>
        </w:rPr>
        <w:tab/>
      </w:r>
      <w:r w:rsidRPr="009D20D2">
        <w:rPr>
          <w:snapToGrid w:val="0"/>
          <w:lang w:val="en-US"/>
        </w:rPr>
        <w:tab/>
      </w:r>
      <w:r w:rsidRPr="009D20D2">
        <w:rPr>
          <w:snapToGrid w:val="0"/>
          <w:lang w:val="en-US"/>
        </w:rPr>
        <w:tab/>
        <w:t>ProtocolIE-ID ::= xxx</w:t>
      </w:r>
    </w:p>
    <w:p w14:paraId="7AD71975" w14:textId="77777777" w:rsidR="00A207ED" w:rsidRPr="003526D5" w:rsidRDefault="00A207ED" w:rsidP="00A207ED">
      <w:pPr>
        <w:pStyle w:val="PL"/>
        <w:rPr>
          <w:snapToGrid w:val="0"/>
          <w:lang w:val="en-US"/>
        </w:rPr>
      </w:pPr>
      <w:r w:rsidRPr="003526D5">
        <w:rPr>
          <w:snapToGrid w:val="0"/>
          <w:lang w:val="en-US"/>
        </w:rPr>
        <w:t>id-BHChannels-FailedToBeSetup-List</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28F89B29" w14:textId="77777777" w:rsidR="00A207ED" w:rsidRPr="003526D5" w:rsidRDefault="00A207ED" w:rsidP="00A207ED">
      <w:pPr>
        <w:pStyle w:val="PL"/>
        <w:rPr>
          <w:snapToGrid w:val="0"/>
          <w:lang w:val="en-US"/>
        </w:rPr>
      </w:pPr>
      <w:r w:rsidRPr="003526D5">
        <w:rPr>
          <w:snapToGrid w:val="0"/>
          <w:lang w:val="en-US"/>
        </w:rPr>
        <w:t>id-ULBHInfo</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64653EE5" w14:textId="77777777" w:rsidR="00A207ED" w:rsidRDefault="00A207ED" w:rsidP="00A207ED">
      <w:pPr>
        <w:pStyle w:val="PL"/>
        <w:rPr>
          <w:snapToGrid w:val="0"/>
          <w:lang w:val="en-US"/>
        </w:rPr>
      </w:pPr>
      <w:r w:rsidRPr="003526D5">
        <w:rPr>
          <w:snapToGrid w:val="0"/>
          <w:lang w:val="en-US"/>
        </w:rPr>
        <w:t>id-BAPAddress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1B2AD094" w14:textId="77777777" w:rsidR="00A207ED" w:rsidRDefault="00A207ED" w:rsidP="00A207ED">
      <w:pPr>
        <w:pStyle w:val="PL"/>
        <w:rPr>
          <w:snapToGrid w:val="0"/>
          <w:lang w:val="en-US"/>
        </w:rPr>
      </w:pPr>
      <w:r w:rsidRPr="003526D5">
        <w:rPr>
          <w:snapToGrid w:val="0"/>
          <w:lang w:val="en-US"/>
        </w:rPr>
        <w:t>id-</w:t>
      </w:r>
      <w:r>
        <w:rPr>
          <w:snapToGrid w:val="0"/>
          <w:lang w:val="en-US"/>
        </w:rPr>
        <w:t>Configured</w:t>
      </w:r>
      <w:r w:rsidRPr="003526D5">
        <w:rPr>
          <w:snapToGrid w:val="0"/>
          <w:lang w:val="en-US"/>
        </w:rPr>
        <w:t>BAPAddress</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54907B22" w14:textId="77777777" w:rsidR="00A207ED" w:rsidRPr="003526D5" w:rsidRDefault="00A207ED" w:rsidP="00A207ED">
      <w:pPr>
        <w:pStyle w:val="PL"/>
        <w:rPr>
          <w:snapToGrid w:val="0"/>
          <w:lang w:val="en-US"/>
        </w:rPr>
      </w:pPr>
      <w:r w:rsidRPr="003526D5">
        <w:rPr>
          <w:snapToGrid w:val="0"/>
          <w:lang w:val="en-US"/>
        </w:rPr>
        <w:t>id-BAP</w:t>
      </w:r>
      <w:r>
        <w:rPr>
          <w:snapToGrid w:val="0"/>
          <w:lang w:val="en-US"/>
        </w:rPr>
        <w:t>RoutingID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45D09820" w14:textId="77777777" w:rsidR="00A207ED" w:rsidRPr="003526D5" w:rsidRDefault="00A207ED" w:rsidP="00A207ED">
      <w:pPr>
        <w:pStyle w:val="PL"/>
        <w:rPr>
          <w:snapToGrid w:val="0"/>
          <w:lang w:val="en-US"/>
        </w:rPr>
      </w:pPr>
      <w:r w:rsidRPr="003526D5">
        <w:rPr>
          <w:snapToGrid w:val="0"/>
          <w:lang w:val="en-US"/>
        </w:rPr>
        <w:t>id-BAP</w:t>
      </w:r>
      <w:r>
        <w:rPr>
          <w:snapToGrid w:val="0"/>
          <w:lang w:val="en-US"/>
        </w:rPr>
        <w:t>PathID</w:t>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r>
      <w:r w:rsidRPr="003526D5">
        <w:rPr>
          <w:snapToGrid w:val="0"/>
          <w:lang w:val="en-US"/>
        </w:rPr>
        <w:tab/>
        <w:t>ProtocolIE-ID ::= xxx</w:t>
      </w:r>
    </w:p>
    <w:p w14:paraId="6E68D61E" w14:textId="77777777" w:rsidR="00A207ED" w:rsidRPr="003526D5" w:rsidRDefault="00A207ED" w:rsidP="00A207ED">
      <w:pPr>
        <w:pStyle w:val="PL"/>
        <w:rPr>
          <w:snapToGrid w:val="0"/>
          <w:lang w:val="en-US"/>
        </w:rPr>
      </w:pPr>
      <w:r w:rsidRPr="003526D5">
        <w:rPr>
          <w:snapToGrid w:val="0"/>
          <w:lang w:val="en-US"/>
        </w:rPr>
        <w:t>id-BH-Routing-Information-Added-List</w:t>
      </w:r>
      <w:r w:rsidRPr="003526D5">
        <w:rPr>
          <w:snapToGrid w:val="0"/>
          <w:lang w:val="en-US"/>
        </w:rPr>
        <w:tab/>
      </w:r>
      <w:r w:rsidRPr="003526D5">
        <w:rPr>
          <w:snapToGrid w:val="0"/>
          <w:lang w:val="en-US"/>
        </w:rPr>
        <w:tab/>
      </w:r>
      <w:r w:rsidRPr="003526D5">
        <w:rPr>
          <w:snapToGrid w:val="0"/>
          <w:lang w:val="en-US"/>
        </w:rPr>
        <w:tab/>
        <w:t>ProtocolIE-ID ::= xxx</w:t>
      </w:r>
    </w:p>
    <w:p w14:paraId="46EB3C93" w14:textId="77777777" w:rsidR="00A207ED" w:rsidRPr="003526D5" w:rsidRDefault="00A207ED" w:rsidP="00A207ED">
      <w:pPr>
        <w:pStyle w:val="PL"/>
        <w:rPr>
          <w:snapToGrid w:val="0"/>
          <w:lang w:val="en-GB"/>
        </w:rPr>
      </w:pPr>
      <w:r w:rsidRPr="003526D5">
        <w:rPr>
          <w:snapToGrid w:val="0"/>
          <w:lang w:val="en-GB"/>
        </w:rPr>
        <w:t>id-BH-Routing-Information-Added-List-Item</w:t>
      </w:r>
      <w:r w:rsidRPr="003526D5">
        <w:rPr>
          <w:snapToGrid w:val="0"/>
          <w:lang w:val="en-GB"/>
        </w:rPr>
        <w:tab/>
      </w:r>
      <w:r w:rsidRPr="003526D5">
        <w:rPr>
          <w:snapToGrid w:val="0"/>
          <w:lang w:val="en-GB"/>
        </w:rPr>
        <w:tab/>
        <w:t>ProtocolIE-ID ::= xxx</w:t>
      </w:r>
    </w:p>
    <w:p w14:paraId="497FC106" w14:textId="77777777" w:rsidR="00A207ED" w:rsidRPr="003526D5" w:rsidRDefault="00A207ED" w:rsidP="00A207ED">
      <w:pPr>
        <w:pStyle w:val="PL"/>
        <w:rPr>
          <w:snapToGrid w:val="0"/>
          <w:lang w:val="en-GB"/>
        </w:rPr>
      </w:pPr>
      <w:r w:rsidRPr="003526D5">
        <w:rPr>
          <w:snapToGrid w:val="0"/>
          <w:lang w:val="en-GB"/>
        </w:rPr>
        <w:t>id-BH-Routing-Information-Removed-List</w:t>
      </w:r>
      <w:r w:rsidRPr="003526D5">
        <w:rPr>
          <w:snapToGrid w:val="0"/>
          <w:lang w:val="en-GB"/>
        </w:rPr>
        <w:tab/>
      </w:r>
      <w:r w:rsidRPr="003526D5">
        <w:rPr>
          <w:snapToGrid w:val="0"/>
          <w:lang w:val="en-GB"/>
        </w:rPr>
        <w:tab/>
      </w:r>
      <w:r w:rsidRPr="003526D5">
        <w:rPr>
          <w:snapToGrid w:val="0"/>
          <w:lang w:val="en-GB"/>
        </w:rPr>
        <w:tab/>
        <w:t>ProtocolIE-ID ::= xxx</w:t>
      </w:r>
    </w:p>
    <w:p w14:paraId="451CD30E" w14:textId="77777777" w:rsidR="00A207ED" w:rsidRPr="003526D5" w:rsidRDefault="00A207ED" w:rsidP="00A207ED">
      <w:pPr>
        <w:pStyle w:val="PL"/>
        <w:rPr>
          <w:snapToGrid w:val="0"/>
          <w:lang w:val="en-GB"/>
        </w:rPr>
      </w:pPr>
      <w:r w:rsidRPr="003526D5">
        <w:rPr>
          <w:snapToGrid w:val="0"/>
          <w:lang w:val="en-GB"/>
        </w:rPr>
        <w:t>id-BH-Routing-Information-Removed-List-Item</w:t>
      </w:r>
      <w:r w:rsidRPr="003526D5">
        <w:rPr>
          <w:snapToGrid w:val="0"/>
          <w:lang w:val="en-GB"/>
        </w:rPr>
        <w:tab/>
      </w:r>
      <w:r w:rsidRPr="003526D5">
        <w:rPr>
          <w:snapToGrid w:val="0"/>
          <w:lang w:val="en-GB"/>
        </w:rPr>
        <w:tab/>
        <w:t>ProtocolIE-ID ::= xxx</w:t>
      </w:r>
    </w:p>
    <w:p w14:paraId="7DD98BAF" w14:textId="77777777" w:rsidR="00A207ED" w:rsidRDefault="00A207ED" w:rsidP="00A207ED">
      <w:pPr>
        <w:pStyle w:val="PL"/>
        <w:rPr>
          <w:snapToGrid w:val="0"/>
          <w:lang w:val="en-GB"/>
        </w:rPr>
      </w:pPr>
      <w:r>
        <w:rPr>
          <w:noProof w:val="0"/>
          <w:snapToGrid w:val="0"/>
          <w:lang w:val="en-GB"/>
        </w:rPr>
        <w:t>id-CPTrafficType</w:t>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Pr>
          <w:noProof w:val="0"/>
          <w:snapToGrid w:val="0"/>
          <w:lang w:val="en-GB"/>
        </w:rPr>
        <w:tab/>
      </w:r>
      <w:r w:rsidRPr="003526D5">
        <w:rPr>
          <w:snapToGrid w:val="0"/>
          <w:lang w:val="en-GB"/>
        </w:rPr>
        <w:t>ProtocolIE-ID ::= xxx</w:t>
      </w:r>
    </w:p>
    <w:p w14:paraId="1DD0C358" w14:textId="77777777" w:rsidR="00A207ED" w:rsidRPr="003526D5" w:rsidRDefault="00A207ED" w:rsidP="00A207ED">
      <w:pPr>
        <w:pStyle w:val="PL"/>
        <w:rPr>
          <w:noProof w:val="0"/>
          <w:snapToGrid w:val="0"/>
          <w:lang w:val="en-GB"/>
        </w:rPr>
      </w:pPr>
      <w:r w:rsidRPr="00BE7D1C">
        <w:rPr>
          <w:noProof w:val="0"/>
          <w:snapToGrid w:val="0"/>
          <w:lang w:val="en-GB"/>
        </w:rPr>
        <w:t>id-UL-BH-Non-UP-Traffic-Mapping</w:t>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r>
      <w:r w:rsidRPr="00BE7D1C">
        <w:rPr>
          <w:noProof w:val="0"/>
          <w:snapToGrid w:val="0"/>
          <w:lang w:val="en-GB"/>
        </w:rPr>
        <w:tab/>
        <w:t xml:space="preserve">ProtocolIE-ID ::= </w:t>
      </w:r>
      <w:r>
        <w:rPr>
          <w:noProof w:val="0"/>
          <w:snapToGrid w:val="0"/>
          <w:lang w:val="en-GB"/>
        </w:rPr>
        <w:t>xxx</w:t>
      </w:r>
    </w:p>
    <w:p w14:paraId="6CE2C9BA" w14:textId="77777777" w:rsidR="00A207ED" w:rsidRDefault="00A207ED" w:rsidP="00A207ED">
      <w:pPr>
        <w:pStyle w:val="PL"/>
        <w:rPr>
          <w:noProof w:val="0"/>
          <w:snapToGrid w:val="0"/>
          <w:lang w:val="en-US"/>
        </w:rPr>
      </w:pPr>
      <w:r w:rsidRPr="004E2A75">
        <w:rPr>
          <w:noProof w:val="0"/>
          <w:snapToGrid w:val="0"/>
          <w:lang w:val="en-US"/>
        </w:rPr>
        <w:t>id-NonUPTrafficType</w:t>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r>
      <w:r w:rsidRPr="004E2A75">
        <w:rPr>
          <w:noProof w:val="0"/>
          <w:snapToGrid w:val="0"/>
          <w:lang w:val="en-US"/>
        </w:rPr>
        <w:tab/>
        <w:t xml:space="preserve">ProtocolIE-ID ::= </w:t>
      </w:r>
      <w:r>
        <w:rPr>
          <w:noProof w:val="0"/>
          <w:snapToGrid w:val="0"/>
          <w:lang w:val="en-US"/>
        </w:rPr>
        <w:t>xxx</w:t>
      </w:r>
    </w:p>
    <w:p w14:paraId="5361DEB4" w14:textId="77777777" w:rsidR="00A207ED" w:rsidRPr="00112540" w:rsidRDefault="00A207ED" w:rsidP="00A207ED">
      <w:pPr>
        <w:pStyle w:val="PL"/>
        <w:rPr>
          <w:noProof w:val="0"/>
          <w:snapToGrid w:val="0"/>
          <w:lang w:val="en-US"/>
        </w:rPr>
      </w:pPr>
      <w:r w:rsidRPr="00112540">
        <w:rPr>
          <w:noProof w:val="0"/>
          <w:snapToGrid w:val="0"/>
          <w:lang w:val="en-US"/>
        </w:rPr>
        <w:t>id-Activated-Cells-to-be-Updated-List</w:t>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p>
    <w:p w14:paraId="6CA97C39" w14:textId="77777777" w:rsidR="00A207ED" w:rsidRPr="00112540" w:rsidRDefault="00A207ED" w:rsidP="00A207ED">
      <w:pPr>
        <w:pStyle w:val="PL"/>
        <w:rPr>
          <w:noProof w:val="0"/>
          <w:snapToGrid w:val="0"/>
          <w:lang w:val="en-US"/>
        </w:rPr>
      </w:pPr>
      <w:r w:rsidRPr="00112540">
        <w:rPr>
          <w:noProof w:val="0"/>
          <w:snapToGrid w:val="0"/>
          <w:lang w:val="en-US"/>
        </w:rPr>
        <w:t>id-Activated-Cells-to-be-Updated-List-Item</w:t>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p>
    <w:p w14:paraId="3D0F98EF" w14:textId="77777777" w:rsidR="00A207ED" w:rsidRPr="00112540" w:rsidRDefault="00A207ED" w:rsidP="00A207ED">
      <w:pPr>
        <w:pStyle w:val="PL"/>
        <w:rPr>
          <w:noProof w:val="0"/>
          <w:snapToGrid w:val="0"/>
          <w:lang w:val="en-US"/>
        </w:rPr>
      </w:pPr>
      <w:r w:rsidRPr="00112540">
        <w:rPr>
          <w:noProof w:val="0"/>
          <w:snapToGrid w:val="0"/>
          <w:lang w:val="en-US"/>
        </w:rPr>
        <w:t>id-Child-Nodes-List</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p>
    <w:p w14:paraId="1A6AD6FA" w14:textId="77777777" w:rsidR="00A207ED" w:rsidRPr="00112540" w:rsidRDefault="00A207ED" w:rsidP="00A207ED">
      <w:pPr>
        <w:pStyle w:val="PL"/>
        <w:rPr>
          <w:noProof w:val="0"/>
          <w:snapToGrid w:val="0"/>
          <w:lang w:val="en-US"/>
        </w:rPr>
      </w:pPr>
      <w:r w:rsidRPr="00112540">
        <w:rPr>
          <w:noProof w:val="0"/>
          <w:snapToGrid w:val="0"/>
          <w:lang w:val="en-US"/>
        </w:rPr>
        <w:t>id-Child-Nodes-List-Item</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p>
    <w:p w14:paraId="0FC5F99C" w14:textId="77777777" w:rsidR="00A207ED" w:rsidRPr="00112540" w:rsidRDefault="00A207ED" w:rsidP="00A207ED">
      <w:pPr>
        <w:pStyle w:val="PL"/>
        <w:rPr>
          <w:noProof w:val="0"/>
          <w:snapToGrid w:val="0"/>
        </w:rPr>
      </w:pPr>
      <w:r w:rsidRPr="00112540">
        <w:rPr>
          <w:noProof w:val="0"/>
          <w:snapToGrid w:val="0"/>
        </w:rPr>
        <w:t>id-IAB-Info-IAB-DU</w:t>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r>
      <w:r w:rsidRPr="00112540">
        <w:rPr>
          <w:noProof w:val="0"/>
          <w:snapToGrid w:val="0"/>
        </w:rPr>
        <w:tab/>
        <w:t xml:space="preserve">ProtocolIE-ID ::= </w:t>
      </w:r>
      <w:r>
        <w:rPr>
          <w:noProof w:val="0"/>
          <w:snapToGrid w:val="0"/>
        </w:rPr>
        <w:t>xxx</w:t>
      </w:r>
    </w:p>
    <w:p w14:paraId="39057F68" w14:textId="77777777" w:rsidR="00A207ED" w:rsidRDefault="00A207ED" w:rsidP="00A207ED">
      <w:pPr>
        <w:pStyle w:val="PL"/>
        <w:rPr>
          <w:noProof w:val="0"/>
          <w:snapToGrid w:val="0"/>
          <w:lang w:val="en-US"/>
        </w:rPr>
      </w:pPr>
      <w:r w:rsidRPr="00112540">
        <w:rPr>
          <w:noProof w:val="0"/>
          <w:snapToGrid w:val="0"/>
          <w:lang w:val="en-US"/>
        </w:rPr>
        <w:t>id-IAB-Info-IAB-donor-CU</w:t>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r>
      <w:r w:rsidRPr="00112540">
        <w:rPr>
          <w:noProof w:val="0"/>
          <w:snapToGrid w:val="0"/>
          <w:lang w:val="en-US"/>
        </w:rPr>
        <w:tab/>
        <w:t xml:space="preserve">ProtocolIE-ID ::= </w:t>
      </w:r>
      <w:r>
        <w:rPr>
          <w:noProof w:val="0"/>
          <w:snapToGrid w:val="0"/>
          <w:lang w:val="en-US"/>
        </w:rPr>
        <w:t>xxx</w:t>
      </w:r>
    </w:p>
    <w:p w14:paraId="6C08B8FA" w14:textId="34AA19EB" w:rsidR="00925765" w:rsidRPr="003526D5" w:rsidRDefault="00925765" w:rsidP="00925765">
      <w:pPr>
        <w:pStyle w:val="PL"/>
        <w:rPr>
          <w:ins w:id="515" w:author="QC-5" w:date="2020-04-06T15:36:00Z"/>
          <w:snapToGrid w:val="0"/>
          <w:lang w:val="en-US"/>
        </w:rPr>
      </w:pPr>
      <w:ins w:id="516" w:author="QC-5" w:date="2020-04-06T15:36:00Z">
        <w:r w:rsidRPr="003526D5">
          <w:rPr>
            <w:snapToGrid w:val="0"/>
            <w:lang w:val="en-US"/>
          </w:rPr>
          <w:t>id-</w:t>
        </w:r>
      </w:ins>
      <w:ins w:id="517" w:author="QC-5" w:date="2020-04-07T10:42:00Z">
        <w:r w:rsidR="005A3BE3">
          <w:rPr>
            <w:snapToGrid w:val="0"/>
            <w:lang w:val="en-US"/>
          </w:rPr>
          <w:t>BH</w:t>
        </w:r>
      </w:ins>
      <w:ins w:id="518" w:author="QC-5" w:date="2020-04-06T15:36:00Z">
        <w:r w:rsidRPr="003526D5">
          <w:rPr>
            <w:snapToGrid w:val="0"/>
            <w:lang w:val="en-US"/>
          </w:rPr>
          <w:t>-</w:t>
        </w:r>
        <w:r>
          <w:rPr>
            <w:snapToGrid w:val="0"/>
            <w:lang w:val="en-US"/>
          </w:rPr>
          <w:t>Channel-Mapping</w:t>
        </w:r>
        <w:r w:rsidRPr="003526D5">
          <w:rPr>
            <w:snapToGrid w:val="0"/>
            <w:lang w:val="en-US"/>
          </w:rPr>
          <w:t>-Added-List</w:t>
        </w:r>
        <w:r w:rsidRPr="003526D5">
          <w:rPr>
            <w:snapToGrid w:val="0"/>
            <w:lang w:val="en-US"/>
          </w:rPr>
          <w:tab/>
        </w:r>
        <w:r w:rsidRPr="003526D5">
          <w:rPr>
            <w:snapToGrid w:val="0"/>
            <w:lang w:val="en-US"/>
          </w:rPr>
          <w:tab/>
        </w:r>
        <w:r w:rsidRPr="003526D5">
          <w:rPr>
            <w:snapToGrid w:val="0"/>
            <w:lang w:val="en-US"/>
          </w:rPr>
          <w:tab/>
          <w:t>ProtocolIE-ID ::= xxx</w:t>
        </w:r>
      </w:ins>
    </w:p>
    <w:p w14:paraId="25AD2FEE" w14:textId="67CD2108" w:rsidR="00925765" w:rsidRPr="003526D5" w:rsidRDefault="00925765" w:rsidP="00925765">
      <w:pPr>
        <w:pStyle w:val="PL"/>
        <w:rPr>
          <w:ins w:id="519" w:author="QC-5" w:date="2020-04-06T15:36:00Z"/>
          <w:snapToGrid w:val="0"/>
          <w:lang w:val="en-GB"/>
        </w:rPr>
      </w:pPr>
      <w:ins w:id="520" w:author="QC-5" w:date="2020-04-06T15:36:00Z">
        <w:r w:rsidRPr="003526D5">
          <w:rPr>
            <w:snapToGrid w:val="0"/>
            <w:lang w:val="en-GB"/>
          </w:rPr>
          <w:t>id-</w:t>
        </w:r>
      </w:ins>
      <w:ins w:id="521" w:author="QC-5" w:date="2020-04-07T10:42:00Z">
        <w:r w:rsidR="005A3BE3">
          <w:rPr>
            <w:snapToGrid w:val="0"/>
            <w:lang w:val="en-US"/>
          </w:rPr>
          <w:t>BH</w:t>
        </w:r>
      </w:ins>
      <w:ins w:id="522" w:author="QC-5" w:date="2020-04-06T15:36:00Z">
        <w:r w:rsidRPr="003526D5">
          <w:rPr>
            <w:snapToGrid w:val="0"/>
            <w:lang w:val="en-US"/>
          </w:rPr>
          <w:t>-</w:t>
        </w:r>
        <w:r>
          <w:rPr>
            <w:snapToGrid w:val="0"/>
            <w:lang w:val="en-US"/>
          </w:rPr>
          <w:t>Channel-Mapping</w:t>
        </w:r>
        <w:r w:rsidRPr="003526D5">
          <w:rPr>
            <w:snapToGrid w:val="0"/>
            <w:lang w:val="en-US"/>
          </w:rPr>
          <w:t>-Added-List</w:t>
        </w:r>
        <w:r w:rsidRPr="003526D5">
          <w:rPr>
            <w:snapToGrid w:val="0"/>
            <w:lang w:val="en-GB"/>
          </w:rPr>
          <w:t>-Item</w:t>
        </w:r>
        <w:r w:rsidRPr="003526D5">
          <w:rPr>
            <w:snapToGrid w:val="0"/>
            <w:lang w:val="en-GB"/>
          </w:rPr>
          <w:tab/>
        </w:r>
        <w:r w:rsidRPr="003526D5">
          <w:rPr>
            <w:snapToGrid w:val="0"/>
            <w:lang w:val="en-GB"/>
          </w:rPr>
          <w:tab/>
          <w:t>ProtocolIE-ID ::= xxx</w:t>
        </w:r>
      </w:ins>
    </w:p>
    <w:p w14:paraId="00148087" w14:textId="33FF221A" w:rsidR="00925765" w:rsidRPr="003526D5" w:rsidRDefault="00925765" w:rsidP="00925765">
      <w:pPr>
        <w:pStyle w:val="PL"/>
        <w:rPr>
          <w:ins w:id="523" w:author="QC-5" w:date="2020-04-06T15:36:00Z"/>
          <w:snapToGrid w:val="0"/>
          <w:lang w:val="en-GB"/>
        </w:rPr>
      </w:pPr>
      <w:ins w:id="524" w:author="QC-5" w:date="2020-04-06T15:36:00Z">
        <w:r w:rsidRPr="003526D5">
          <w:rPr>
            <w:snapToGrid w:val="0"/>
            <w:lang w:val="en-GB"/>
          </w:rPr>
          <w:t>id-</w:t>
        </w:r>
      </w:ins>
      <w:ins w:id="525" w:author="QC-5" w:date="2020-04-07T10:42:00Z">
        <w:r w:rsidR="005A3BE3">
          <w:rPr>
            <w:snapToGrid w:val="0"/>
            <w:lang w:val="en-US"/>
          </w:rPr>
          <w:t>BH</w:t>
        </w:r>
      </w:ins>
      <w:ins w:id="526" w:author="QC-5" w:date="2020-04-06T15:36:00Z">
        <w:r w:rsidRPr="003526D5">
          <w:rPr>
            <w:snapToGrid w:val="0"/>
            <w:lang w:val="en-US"/>
          </w:rPr>
          <w:t>-</w:t>
        </w:r>
        <w:r>
          <w:rPr>
            <w:snapToGrid w:val="0"/>
            <w:lang w:val="en-US"/>
          </w:rPr>
          <w:t>Channel-Mapping</w:t>
        </w:r>
        <w:r w:rsidRPr="003526D5">
          <w:rPr>
            <w:snapToGrid w:val="0"/>
            <w:lang w:val="en-GB"/>
          </w:rPr>
          <w:t>-Removed-List</w:t>
        </w:r>
        <w:r w:rsidRPr="003526D5">
          <w:rPr>
            <w:snapToGrid w:val="0"/>
            <w:lang w:val="en-GB"/>
          </w:rPr>
          <w:tab/>
        </w:r>
        <w:r w:rsidRPr="003526D5">
          <w:rPr>
            <w:snapToGrid w:val="0"/>
            <w:lang w:val="en-GB"/>
          </w:rPr>
          <w:tab/>
        </w:r>
        <w:r w:rsidRPr="003526D5">
          <w:rPr>
            <w:snapToGrid w:val="0"/>
            <w:lang w:val="en-GB"/>
          </w:rPr>
          <w:tab/>
          <w:t>ProtocolIE-ID ::= xxx</w:t>
        </w:r>
      </w:ins>
    </w:p>
    <w:p w14:paraId="2D935DF6" w14:textId="08B51D8F" w:rsidR="00925765" w:rsidRPr="003526D5" w:rsidRDefault="00925765" w:rsidP="00925765">
      <w:pPr>
        <w:pStyle w:val="PL"/>
        <w:rPr>
          <w:ins w:id="527" w:author="QC-5" w:date="2020-04-06T15:36:00Z"/>
          <w:snapToGrid w:val="0"/>
          <w:lang w:val="en-GB"/>
        </w:rPr>
      </w:pPr>
      <w:ins w:id="528" w:author="QC-5" w:date="2020-04-06T15:36:00Z">
        <w:r w:rsidRPr="003526D5">
          <w:rPr>
            <w:snapToGrid w:val="0"/>
            <w:lang w:val="en-GB"/>
          </w:rPr>
          <w:t>id-</w:t>
        </w:r>
      </w:ins>
      <w:ins w:id="529" w:author="QC-5" w:date="2020-04-07T10:42:00Z">
        <w:r w:rsidR="005A3BE3">
          <w:rPr>
            <w:snapToGrid w:val="0"/>
            <w:lang w:val="en-US"/>
          </w:rPr>
          <w:t>BH</w:t>
        </w:r>
      </w:ins>
      <w:ins w:id="530" w:author="QC-5" w:date="2020-04-06T15:36:00Z">
        <w:r w:rsidRPr="003526D5">
          <w:rPr>
            <w:snapToGrid w:val="0"/>
            <w:lang w:val="en-US"/>
          </w:rPr>
          <w:t>-</w:t>
        </w:r>
        <w:r>
          <w:rPr>
            <w:snapToGrid w:val="0"/>
            <w:lang w:val="en-US"/>
          </w:rPr>
          <w:t>Channel-Mapping</w:t>
        </w:r>
        <w:r w:rsidRPr="003526D5">
          <w:rPr>
            <w:snapToGrid w:val="0"/>
            <w:lang w:val="en-GB"/>
          </w:rPr>
          <w:t>-Removed-List-Item</w:t>
        </w:r>
        <w:r w:rsidRPr="003526D5">
          <w:rPr>
            <w:snapToGrid w:val="0"/>
            <w:lang w:val="en-GB"/>
          </w:rPr>
          <w:tab/>
        </w:r>
        <w:r w:rsidRPr="003526D5">
          <w:rPr>
            <w:snapToGrid w:val="0"/>
            <w:lang w:val="en-GB"/>
          </w:rPr>
          <w:tab/>
          <w:t>ProtocolIE-ID ::= xxx</w:t>
        </w:r>
      </w:ins>
    </w:p>
    <w:p w14:paraId="22F5994A" w14:textId="77777777" w:rsidR="00A207ED" w:rsidRPr="00522035" w:rsidRDefault="00A207ED" w:rsidP="00A207ED">
      <w:pPr>
        <w:pStyle w:val="PL"/>
        <w:rPr>
          <w:noProof w:val="0"/>
          <w:snapToGrid w:val="0"/>
          <w:lang w:val="en-US"/>
        </w:rPr>
      </w:pPr>
    </w:p>
    <w:p w14:paraId="18116796" w14:textId="77777777" w:rsidR="00E44857" w:rsidRDefault="00E44857" w:rsidP="00E44857">
      <w:pPr>
        <w:pStyle w:val="PL"/>
        <w:rPr>
          <w:rFonts w:eastAsia="SimSun"/>
          <w:snapToGrid w:val="0"/>
          <w:color w:val="0000FF"/>
          <w:lang w:val="en-US" w:eastAsia="zh-CN"/>
        </w:rPr>
      </w:pPr>
    </w:p>
    <w:p w14:paraId="6EBFB73D" w14:textId="77777777" w:rsidR="00E44857" w:rsidRDefault="00E44857" w:rsidP="00E44857">
      <w:pPr>
        <w:pStyle w:val="PL"/>
        <w:rPr>
          <w:snapToGrid w:val="0"/>
          <w:lang w:eastAsia="en-GB"/>
        </w:rPr>
      </w:pPr>
      <w:r>
        <w:rPr>
          <w:snapToGrid w:val="0"/>
          <w:lang w:eastAsia="en-GB"/>
        </w:rPr>
        <w:t>END</w:t>
      </w:r>
    </w:p>
    <w:p w14:paraId="4BE57F84" w14:textId="77777777" w:rsidR="00E44857" w:rsidRDefault="00E44857" w:rsidP="00E44857">
      <w:pPr>
        <w:pStyle w:val="PL"/>
        <w:rPr>
          <w:snapToGrid w:val="0"/>
          <w:lang w:eastAsia="en-GB"/>
        </w:rPr>
      </w:pPr>
      <w:r>
        <w:rPr>
          <w:snapToGrid w:val="0"/>
          <w:lang w:eastAsia="en-GB"/>
        </w:rPr>
        <w:t xml:space="preserve">-- ASN1STOP </w:t>
      </w:r>
    </w:p>
    <w:p w14:paraId="3E59DB92" w14:textId="77777777" w:rsidR="00E44857" w:rsidRDefault="00E44857" w:rsidP="00E44857">
      <w:pPr>
        <w:pStyle w:val="PL"/>
      </w:pPr>
    </w:p>
    <w:p w14:paraId="18494A1B" w14:textId="77777777" w:rsidR="00E44857" w:rsidRDefault="00E44857" w:rsidP="00E44857">
      <w:pPr>
        <w:tabs>
          <w:tab w:val="left" w:pos="4589"/>
        </w:tabs>
        <w:rPr>
          <w:lang w:eastAsia="zh-CN"/>
        </w:rPr>
      </w:pPr>
    </w:p>
    <w:p w14:paraId="4EACAE06" w14:textId="77777777" w:rsidR="00E44857" w:rsidRDefault="00E44857" w:rsidP="00E44857">
      <w:pPr>
        <w:rPr>
          <w:lang w:eastAsia="zh-CN"/>
        </w:rPr>
      </w:pPr>
    </w:p>
    <w:bookmarkEnd w:id="0"/>
    <w:p w14:paraId="1B72EE87" w14:textId="77777777" w:rsidR="00E44857" w:rsidRPr="004B452C" w:rsidRDefault="00E44857" w:rsidP="00532BA0">
      <w:pPr>
        <w:ind w:left="720" w:hanging="720"/>
        <w:rPr>
          <w:rFonts w:ascii="Times New Roman" w:hAnsi="Times New Roman" w:cs="Times New Roman"/>
          <w:sz w:val="20"/>
          <w:szCs w:val="20"/>
          <w:lang w:val="en-GB"/>
        </w:rPr>
      </w:pPr>
    </w:p>
    <w:sectPr w:rsidR="00E44857" w:rsidRPr="004B45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KaiTi_GB2312">
    <w:altName w:val="楷体"/>
    <w:charset w:val="86"/>
    <w:family w:val="modern"/>
    <w:pitch w:val="default"/>
    <w:sig w:usb0="00000001" w:usb1="080E0000" w:usb2="00000010" w:usb3="00000000" w:csb0="00040000" w:csb1="00000000"/>
  </w:font>
  <w:font w:name="Helv">
    <w:panose1 w:val="020B060402020203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ourier">
    <w:altName w:val="Courier New"/>
    <w:panose1 w:val="02070409020205020404"/>
    <w:charset w:val="00"/>
    <w:family w:val="modern"/>
    <w:pitch w:val="default"/>
    <w:sig w:usb0="00000000"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C91A2F"/>
    <w:multiLevelType w:val="hybridMultilevel"/>
    <w:tmpl w:val="592EB804"/>
    <w:lvl w:ilvl="0" w:tplc="B32AF73A">
      <w:start w:val="5"/>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1F64612"/>
    <w:multiLevelType w:val="hybridMultilevel"/>
    <w:tmpl w:val="DC265EE8"/>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BD3723"/>
    <w:multiLevelType w:val="hybridMultilevel"/>
    <w:tmpl w:val="D5826DFC"/>
    <w:lvl w:ilvl="0" w:tplc="B32AF73A">
      <w:start w:val="5"/>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2D78CB"/>
    <w:multiLevelType w:val="multilevel"/>
    <w:tmpl w:val="A38CD8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FA563F0"/>
    <w:multiLevelType w:val="hybridMultilevel"/>
    <w:tmpl w:val="591E28AE"/>
    <w:lvl w:ilvl="0" w:tplc="B32AF73A">
      <w:start w:val="5"/>
      <w:numFmt w:val="bullet"/>
      <w:lvlText w:val="-"/>
      <w:lvlJc w:val="left"/>
      <w:pPr>
        <w:ind w:left="770" w:hanging="360"/>
      </w:pPr>
      <w:rPr>
        <w:rFonts w:ascii="Times New Roman" w:eastAsia="Malgun Gothic"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450"/>
        </w:tabs>
        <w:ind w:left="450" w:hanging="360"/>
      </w:pPr>
      <w:rPr>
        <w:rFonts w:ascii="Symbol" w:hAnsi="Symbol" w:hint="default"/>
        <w:b/>
        <w:i w:val="0"/>
        <w:color w:val="auto"/>
        <w:sz w:val="22"/>
      </w:rPr>
    </w:lvl>
    <w:lvl w:ilvl="1" w:tplc="04090003">
      <w:start w:val="1"/>
      <w:numFmt w:val="bullet"/>
      <w:lvlText w:val="o"/>
      <w:lvlJc w:val="left"/>
      <w:pPr>
        <w:tabs>
          <w:tab w:val="num" w:pos="271"/>
        </w:tabs>
        <w:ind w:left="271" w:hanging="360"/>
      </w:pPr>
      <w:rPr>
        <w:rFonts w:ascii="Courier New" w:hAnsi="Courier New" w:cs="Courier New" w:hint="default"/>
      </w:rPr>
    </w:lvl>
    <w:lvl w:ilvl="2" w:tplc="04090005">
      <w:start w:val="1"/>
      <w:numFmt w:val="bullet"/>
      <w:lvlText w:val=""/>
      <w:lvlJc w:val="left"/>
      <w:pPr>
        <w:tabs>
          <w:tab w:val="num" w:pos="991"/>
        </w:tabs>
        <w:ind w:left="991" w:hanging="360"/>
      </w:pPr>
      <w:rPr>
        <w:rFonts w:ascii="Wingdings" w:hAnsi="Wingdings" w:hint="default"/>
      </w:rPr>
    </w:lvl>
    <w:lvl w:ilvl="3" w:tplc="04090001">
      <w:start w:val="1"/>
      <w:numFmt w:val="bullet"/>
      <w:lvlText w:val=""/>
      <w:lvlJc w:val="left"/>
      <w:pPr>
        <w:tabs>
          <w:tab w:val="num" w:pos="1711"/>
        </w:tabs>
        <w:ind w:left="1711" w:hanging="360"/>
      </w:pPr>
      <w:rPr>
        <w:rFonts w:ascii="Symbol" w:hAnsi="Symbol" w:hint="default"/>
      </w:rPr>
    </w:lvl>
    <w:lvl w:ilvl="4" w:tplc="04090003">
      <w:start w:val="1"/>
      <w:numFmt w:val="bullet"/>
      <w:lvlText w:val="o"/>
      <w:lvlJc w:val="left"/>
      <w:pPr>
        <w:tabs>
          <w:tab w:val="num" w:pos="2431"/>
        </w:tabs>
        <w:ind w:left="2431" w:hanging="360"/>
      </w:pPr>
      <w:rPr>
        <w:rFonts w:ascii="Courier New" w:hAnsi="Courier New" w:cs="Courier New" w:hint="default"/>
      </w:rPr>
    </w:lvl>
    <w:lvl w:ilvl="5" w:tplc="04090005">
      <w:start w:val="1"/>
      <w:numFmt w:val="bullet"/>
      <w:lvlText w:val=""/>
      <w:lvlJc w:val="left"/>
      <w:pPr>
        <w:tabs>
          <w:tab w:val="num" w:pos="3151"/>
        </w:tabs>
        <w:ind w:left="3151" w:hanging="360"/>
      </w:pPr>
      <w:rPr>
        <w:rFonts w:ascii="Wingdings" w:hAnsi="Wingdings" w:hint="default"/>
      </w:rPr>
    </w:lvl>
    <w:lvl w:ilvl="6" w:tplc="04090001">
      <w:start w:val="1"/>
      <w:numFmt w:val="bullet"/>
      <w:lvlText w:val=""/>
      <w:lvlJc w:val="left"/>
      <w:pPr>
        <w:tabs>
          <w:tab w:val="num" w:pos="3871"/>
        </w:tabs>
        <w:ind w:left="3871" w:hanging="360"/>
      </w:pPr>
      <w:rPr>
        <w:rFonts w:ascii="Symbol" w:hAnsi="Symbol" w:hint="default"/>
      </w:rPr>
    </w:lvl>
    <w:lvl w:ilvl="7" w:tplc="04090003">
      <w:start w:val="1"/>
      <w:numFmt w:val="bullet"/>
      <w:lvlText w:val="o"/>
      <w:lvlJc w:val="left"/>
      <w:pPr>
        <w:tabs>
          <w:tab w:val="num" w:pos="4591"/>
        </w:tabs>
        <w:ind w:left="4591" w:hanging="360"/>
      </w:pPr>
      <w:rPr>
        <w:rFonts w:ascii="Courier New" w:hAnsi="Courier New" w:cs="Courier New" w:hint="default"/>
      </w:rPr>
    </w:lvl>
    <w:lvl w:ilvl="8" w:tplc="04090005">
      <w:start w:val="1"/>
      <w:numFmt w:val="bullet"/>
      <w:lvlText w:val=""/>
      <w:lvlJc w:val="left"/>
      <w:pPr>
        <w:tabs>
          <w:tab w:val="num" w:pos="5311"/>
        </w:tabs>
        <w:ind w:left="5311" w:hanging="360"/>
      </w:pPr>
      <w:rPr>
        <w:rFonts w:ascii="Wingdings" w:hAnsi="Wingdings" w:hint="default"/>
      </w:rPr>
    </w:lvl>
  </w:abstractNum>
  <w:abstractNum w:abstractNumId="22" w15:restartNumberingAfterBreak="0">
    <w:nsid w:val="72DC3FBB"/>
    <w:multiLevelType w:val="hybridMultilevel"/>
    <w:tmpl w:val="5B960090"/>
    <w:lvl w:ilvl="0" w:tplc="B32AF73A">
      <w:start w:val="5"/>
      <w:numFmt w:val="bullet"/>
      <w:lvlText w:val="-"/>
      <w:lvlJc w:val="left"/>
      <w:pPr>
        <w:tabs>
          <w:tab w:val="num" w:pos="360"/>
        </w:tabs>
        <w:ind w:left="36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23"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1"/>
  </w:num>
  <w:num w:numId="3">
    <w:abstractNumId w:val="12"/>
  </w:num>
  <w:num w:numId="4">
    <w:abstractNumId w:val="8"/>
  </w:num>
  <w:num w:numId="5">
    <w:abstractNumId w:val="13"/>
  </w:num>
  <w:num w:numId="6">
    <w:abstractNumId w:val="18"/>
  </w:num>
  <w:num w:numId="7">
    <w:abstractNumId w:val="9"/>
  </w:num>
  <w:num w:numId="8">
    <w:abstractNumId w:val="15"/>
  </w:num>
  <w:num w:numId="9">
    <w:abstractNumId w:val="19"/>
  </w:num>
  <w:num w:numId="10">
    <w:abstractNumId w:val="2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5"/>
  </w:num>
  <w:num w:numId="16">
    <w:abstractNumId w:val="17"/>
  </w:num>
  <w:num w:numId="17">
    <w:abstractNumId w:val="23"/>
  </w:num>
  <w:num w:numId="18">
    <w:abstractNumId w:val="7"/>
  </w:num>
  <w:num w:numId="19">
    <w:abstractNumId w:val="0"/>
  </w:num>
  <w:num w:numId="20">
    <w:abstractNumId w:val="3"/>
  </w:num>
  <w:num w:numId="21">
    <w:abstractNumId w:val="1"/>
  </w:num>
  <w:num w:numId="22">
    <w:abstractNumId w:val="20"/>
  </w:num>
  <w:num w:numId="23">
    <w:abstractNumId w:val="22"/>
  </w:num>
  <w:num w:numId="24">
    <w:abstractNumId w:val="4"/>
  </w:num>
  <w:num w:numId="25">
    <w:abstractNumId w:val="6"/>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5">
    <w15:presenceInfo w15:providerId="None" w15:userId="Q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4"/>
  <w:proofState w:grammar="clean"/>
  <w:defaultTabStop w:val="288"/>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2146"/>
    <w:rsid w:val="000018C3"/>
    <w:rsid w:val="00001935"/>
    <w:rsid w:val="000073F4"/>
    <w:rsid w:val="0001033D"/>
    <w:rsid w:val="000105BB"/>
    <w:rsid w:val="000115FD"/>
    <w:rsid w:val="00017C0C"/>
    <w:rsid w:val="00025BFB"/>
    <w:rsid w:val="00034D43"/>
    <w:rsid w:val="00040F6E"/>
    <w:rsid w:val="000411C8"/>
    <w:rsid w:val="00041D18"/>
    <w:rsid w:val="000469F9"/>
    <w:rsid w:val="00054808"/>
    <w:rsid w:val="000552DC"/>
    <w:rsid w:val="00055E0D"/>
    <w:rsid w:val="00056B0C"/>
    <w:rsid w:val="00060E53"/>
    <w:rsid w:val="00063539"/>
    <w:rsid w:val="00066DBA"/>
    <w:rsid w:val="0007356B"/>
    <w:rsid w:val="00076BC6"/>
    <w:rsid w:val="00081649"/>
    <w:rsid w:val="0008356D"/>
    <w:rsid w:val="00083F3B"/>
    <w:rsid w:val="00090475"/>
    <w:rsid w:val="000939C5"/>
    <w:rsid w:val="000948AE"/>
    <w:rsid w:val="00094EF5"/>
    <w:rsid w:val="000A2972"/>
    <w:rsid w:val="000A34F6"/>
    <w:rsid w:val="000B4528"/>
    <w:rsid w:val="000B596A"/>
    <w:rsid w:val="000C2272"/>
    <w:rsid w:val="000C62DC"/>
    <w:rsid w:val="000C66D3"/>
    <w:rsid w:val="000D2987"/>
    <w:rsid w:val="000D2E50"/>
    <w:rsid w:val="000D6506"/>
    <w:rsid w:val="000D65C8"/>
    <w:rsid w:val="000D7A57"/>
    <w:rsid w:val="000E3F05"/>
    <w:rsid w:val="000E4DD3"/>
    <w:rsid w:val="000E6AD2"/>
    <w:rsid w:val="000E744A"/>
    <w:rsid w:val="000E7AD5"/>
    <w:rsid w:val="000E7F76"/>
    <w:rsid w:val="000F130E"/>
    <w:rsid w:val="000F2F73"/>
    <w:rsid w:val="000F322C"/>
    <w:rsid w:val="000F588B"/>
    <w:rsid w:val="001003F8"/>
    <w:rsid w:val="00100A6E"/>
    <w:rsid w:val="00107CFA"/>
    <w:rsid w:val="00110BA7"/>
    <w:rsid w:val="00116E55"/>
    <w:rsid w:val="00120773"/>
    <w:rsid w:val="00120A71"/>
    <w:rsid w:val="00120F18"/>
    <w:rsid w:val="0012210B"/>
    <w:rsid w:val="0012593B"/>
    <w:rsid w:val="00125A83"/>
    <w:rsid w:val="0013052A"/>
    <w:rsid w:val="00131DC4"/>
    <w:rsid w:val="00132509"/>
    <w:rsid w:val="0013388D"/>
    <w:rsid w:val="00134C28"/>
    <w:rsid w:val="00136D96"/>
    <w:rsid w:val="00137E7C"/>
    <w:rsid w:val="0014257B"/>
    <w:rsid w:val="00142B20"/>
    <w:rsid w:val="0015010F"/>
    <w:rsid w:val="00151829"/>
    <w:rsid w:val="001578FD"/>
    <w:rsid w:val="001602D3"/>
    <w:rsid w:val="0016486A"/>
    <w:rsid w:val="0017066F"/>
    <w:rsid w:val="00170CC2"/>
    <w:rsid w:val="0017135A"/>
    <w:rsid w:val="00171EC6"/>
    <w:rsid w:val="0017362E"/>
    <w:rsid w:val="0017410B"/>
    <w:rsid w:val="0017679D"/>
    <w:rsid w:val="001819D6"/>
    <w:rsid w:val="00182849"/>
    <w:rsid w:val="001838B5"/>
    <w:rsid w:val="001870CC"/>
    <w:rsid w:val="001878BB"/>
    <w:rsid w:val="00194384"/>
    <w:rsid w:val="0019797A"/>
    <w:rsid w:val="001A03F8"/>
    <w:rsid w:val="001A1B13"/>
    <w:rsid w:val="001A3689"/>
    <w:rsid w:val="001A7574"/>
    <w:rsid w:val="001A76B6"/>
    <w:rsid w:val="001B63C2"/>
    <w:rsid w:val="001B6C58"/>
    <w:rsid w:val="001B7DFA"/>
    <w:rsid w:val="001C0003"/>
    <w:rsid w:val="001C01FA"/>
    <w:rsid w:val="001C05D8"/>
    <w:rsid w:val="001C0A47"/>
    <w:rsid w:val="001C25AE"/>
    <w:rsid w:val="001C634B"/>
    <w:rsid w:val="001C7E2D"/>
    <w:rsid w:val="001D215C"/>
    <w:rsid w:val="001D549F"/>
    <w:rsid w:val="001E20A4"/>
    <w:rsid w:val="001E3193"/>
    <w:rsid w:val="001E4ECD"/>
    <w:rsid w:val="001E5580"/>
    <w:rsid w:val="001E624F"/>
    <w:rsid w:val="001E7191"/>
    <w:rsid w:val="001E755C"/>
    <w:rsid w:val="001F11E3"/>
    <w:rsid w:val="001F2650"/>
    <w:rsid w:val="001F4941"/>
    <w:rsid w:val="00203AED"/>
    <w:rsid w:val="00210097"/>
    <w:rsid w:val="00212D15"/>
    <w:rsid w:val="00216128"/>
    <w:rsid w:val="0022009A"/>
    <w:rsid w:val="00222D2F"/>
    <w:rsid w:val="00224739"/>
    <w:rsid w:val="002251FC"/>
    <w:rsid w:val="0023172B"/>
    <w:rsid w:val="00234742"/>
    <w:rsid w:val="00240B84"/>
    <w:rsid w:val="00240EFE"/>
    <w:rsid w:val="00243C7D"/>
    <w:rsid w:val="002452F3"/>
    <w:rsid w:val="00246C45"/>
    <w:rsid w:val="00250F46"/>
    <w:rsid w:val="00251D49"/>
    <w:rsid w:val="0025397C"/>
    <w:rsid w:val="0025590E"/>
    <w:rsid w:val="00261F07"/>
    <w:rsid w:val="00264175"/>
    <w:rsid w:val="0026453F"/>
    <w:rsid w:val="00266A22"/>
    <w:rsid w:val="00274707"/>
    <w:rsid w:val="002767DE"/>
    <w:rsid w:val="00276F06"/>
    <w:rsid w:val="00277B64"/>
    <w:rsid w:val="00282DAE"/>
    <w:rsid w:val="0028308D"/>
    <w:rsid w:val="00287CA1"/>
    <w:rsid w:val="002915FA"/>
    <w:rsid w:val="00295467"/>
    <w:rsid w:val="00295507"/>
    <w:rsid w:val="002962DE"/>
    <w:rsid w:val="002A13B0"/>
    <w:rsid w:val="002A56AF"/>
    <w:rsid w:val="002A77A8"/>
    <w:rsid w:val="002B205C"/>
    <w:rsid w:val="002B42FD"/>
    <w:rsid w:val="002B56C9"/>
    <w:rsid w:val="002B6ED4"/>
    <w:rsid w:val="002C2A41"/>
    <w:rsid w:val="002C32BD"/>
    <w:rsid w:val="002D091D"/>
    <w:rsid w:val="002D6D78"/>
    <w:rsid w:val="002D7850"/>
    <w:rsid w:val="002E077D"/>
    <w:rsid w:val="002E5206"/>
    <w:rsid w:val="002E5A45"/>
    <w:rsid w:val="002F0A23"/>
    <w:rsid w:val="002F32B4"/>
    <w:rsid w:val="002F779F"/>
    <w:rsid w:val="0030345A"/>
    <w:rsid w:val="00314840"/>
    <w:rsid w:val="003157DE"/>
    <w:rsid w:val="0032372F"/>
    <w:rsid w:val="00324596"/>
    <w:rsid w:val="003258AC"/>
    <w:rsid w:val="00325C23"/>
    <w:rsid w:val="00326496"/>
    <w:rsid w:val="00326A10"/>
    <w:rsid w:val="0033021B"/>
    <w:rsid w:val="00330512"/>
    <w:rsid w:val="003311EF"/>
    <w:rsid w:val="003346A9"/>
    <w:rsid w:val="0033497D"/>
    <w:rsid w:val="003405D7"/>
    <w:rsid w:val="00341164"/>
    <w:rsid w:val="00341BC5"/>
    <w:rsid w:val="00341E7E"/>
    <w:rsid w:val="0034573C"/>
    <w:rsid w:val="00346171"/>
    <w:rsid w:val="00346500"/>
    <w:rsid w:val="00353F9D"/>
    <w:rsid w:val="00357A6F"/>
    <w:rsid w:val="003620AB"/>
    <w:rsid w:val="00363370"/>
    <w:rsid w:val="003657E2"/>
    <w:rsid w:val="0036670C"/>
    <w:rsid w:val="00372B25"/>
    <w:rsid w:val="003739F3"/>
    <w:rsid w:val="003750F0"/>
    <w:rsid w:val="00375DE9"/>
    <w:rsid w:val="00382232"/>
    <w:rsid w:val="00382C79"/>
    <w:rsid w:val="00390BCD"/>
    <w:rsid w:val="00390E85"/>
    <w:rsid w:val="0039138B"/>
    <w:rsid w:val="003919E5"/>
    <w:rsid w:val="0039377F"/>
    <w:rsid w:val="00393F75"/>
    <w:rsid w:val="00395C31"/>
    <w:rsid w:val="00395F08"/>
    <w:rsid w:val="003A29BD"/>
    <w:rsid w:val="003A63FD"/>
    <w:rsid w:val="003B08DE"/>
    <w:rsid w:val="003D0CFB"/>
    <w:rsid w:val="003D1E49"/>
    <w:rsid w:val="003D4443"/>
    <w:rsid w:val="003D7A3F"/>
    <w:rsid w:val="003E5E57"/>
    <w:rsid w:val="003F043A"/>
    <w:rsid w:val="0040087C"/>
    <w:rsid w:val="004044EA"/>
    <w:rsid w:val="0040703E"/>
    <w:rsid w:val="00415AAA"/>
    <w:rsid w:val="00417C6D"/>
    <w:rsid w:val="00421877"/>
    <w:rsid w:val="004233CC"/>
    <w:rsid w:val="00425C11"/>
    <w:rsid w:val="0042796E"/>
    <w:rsid w:val="004302DC"/>
    <w:rsid w:val="004323AE"/>
    <w:rsid w:val="00447DC8"/>
    <w:rsid w:val="004510BA"/>
    <w:rsid w:val="0045235F"/>
    <w:rsid w:val="0045307E"/>
    <w:rsid w:val="00454453"/>
    <w:rsid w:val="004550B0"/>
    <w:rsid w:val="00455E15"/>
    <w:rsid w:val="00457E01"/>
    <w:rsid w:val="00457EAA"/>
    <w:rsid w:val="00460491"/>
    <w:rsid w:val="00461FC6"/>
    <w:rsid w:val="004625A6"/>
    <w:rsid w:val="00465CE6"/>
    <w:rsid w:val="00466AB2"/>
    <w:rsid w:val="00470FAE"/>
    <w:rsid w:val="004727FE"/>
    <w:rsid w:val="00473903"/>
    <w:rsid w:val="0047490E"/>
    <w:rsid w:val="004755A2"/>
    <w:rsid w:val="00481442"/>
    <w:rsid w:val="00481D45"/>
    <w:rsid w:val="004847BE"/>
    <w:rsid w:val="00486AF5"/>
    <w:rsid w:val="004876C9"/>
    <w:rsid w:val="00490591"/>
    <w:rsid w:val="004929FD"/>
    <w:rsid w:val="00492A5D"/>
    <w:rsid w:val="00494525"/>
    <w:rsid w:val="00494E8E"/>
    <w:rsid w:val="004A0558"/>
    <w:rsid w:val="004A3A52"/>
    <w:rsid w:val="004A60B6"/>
    <w:rsid w:val="004B0994"/>
    <w:rsid w:val="004B1435"/>
    <w:rsid w:val="004B452C"/>
    <w:rsid w:val="004C42F0"/>
    <w:rsid w:val="004C5CB7"/>
    <w:rsid w:val="004D08B4"/>
    <w:rsid w:val="004D4557"/>
    <w:rsid w:val="004D4BE3"/>
    <w:rsid w:val="004E4CA8"/>
    <w:rsid w:val="004E7ED8"/>
    <w:rsid w:val="004F36D4"/>
    <w:rsid w:val="004F7709"/>
    <w:rsid w:val="005005E6"/>
    <w:rsid w:val="00503FF8"/>
    <w:rsid w:val="00510C1E"/>
    <w:rsid w:val="005114FA"/>
    <w:rsid w:val="0051691C"/>
    <w:rsid w:val="00517016"/>
    <w:rsid w:val="005210F8"/>
    <w:rsid w:val="00523E09"/>
    <w:rsid w:val="00527D65"/>
    <w:rsid w:val="005304F9"/>
    <w:rsid w:val="00532BA0"/>
    <w:rsid w:val="00542268"/>
    <w:rsid w:val="00543422"/>
    <w:rsid w:val="0054596F"/>
    <w:rsid w:val="005459AC"/>
    <w:rsid w:val="005468D5"/>
    <w:rsid w:val="00556D0F"/>
    <w:rsid w:val="00557200"/>
    <w:rsid w:val="00577FC3"/>
    <w:rsid w:val="005810DA"/>
    <w:rsid w:val="00582146"/>
    <w:rsid w:val="00584796"/>
    <w:rsid w:val="00585721"/>
    <w:rsid w:val="00590364"/>
    <w:rsid w:val="00590990"/>
    <w:rsid w:val="00591596"/>
    <w:rsid w:val="00596ED3"/>
    <w:rsid w:val="00597CCD"/>
    <w:rsid w:val="005A19EA"/>
    <w:rsid w:val="005A1E36"/>
    <w:rsid w:val="005A23B0"/>
    <w:rsid w:val="005A3BE3"/>
    <w:rsid w:val="005B2852"/>
    <w:rsid w:val="005B367F"/>
    <w:rsid w:val="005B4BBC"/>
    <w:rsid w:val="005B7ECD"/>
    <w:rsid w:val="005C6CF7"/>
    <w:rsid w:val="005D1651"/>
    <w:rsid w:val="005D3801"/>
    <w:rsid w:val="005D4843"/>
    <w:rsid w:val="005D7CB2"/>
    <w:rsid w:val="005E0469"/>
    <w:rsid w:val="005E3D27"/>
    <w:rsid w:val="005E4EE0"/>
    <w:rsid w:val="005E7A57"/>
    <w:rsid w:val="005F0ADB"/>
    <w:rsid w:val="005F3AAF"/>
    <w:rsid w:val="005F773A"/>
    <w:rsid w:val="005F7A36"/>
    <w:rsid w:val="00601E8D"/>
    <w:rsid w:val="00603BF6"/>
    <w:rsid w:val="00603EF1"/>
    <w:rsid w:val="00606C31"/>
    <w:rsid w:val="00622256"/>
    <w:rsid w:val="00623C18"/>
    <w:rsid w:val="006246D0"/>
    <w:rsid w:val="00625F1D"/>
    <w:rsid w:val="00626F43"/>
    <w:rsid w:val="00632B1B"/>
    <w:rsid w:val="0063534E"/>
    <w:rsid w:val="0063589C"/>
    <w:rsid w:val="006362B0"/>
    <w:rsid w:val="00644AB9"/>
    <w:rsid w:val="00653BBD"/>
    <w:rsid w:val="006569DF"/>
    <w:rsid w:val="00657A7B"/>
    <w:rsid w:val="00661E66"/>
    <w:rsid w:val="006724E0"/>
    <w:rsid w:val="006733C2"/>
    <w:rsid w:val="00673DA8"/>
    <w:rsid w:val="00677EC6"/>
    <w:rsid w:val="00682C6F"/>
    <w:rsid w:val="00686CC8"/>
    <w:rsid w:val="00687152"/>
    <w:rsid w:val="006923D7"/>
    <w:rsid w:val="0069425E"/>
    <w:rsid w:val="0069630F"/>
    <w:rsid w:val="00697D59"/>
    <w:rsid w:val="006A27BB"/>
    <w:rsid w:val="006A3376"/>
    <w:rsid w:val="006A4B7F"/>
    <w:rsid w:val="006A4EE5"/>
    <w:rsid w:val="006A5F21"/>
    <w:rsid w:val="006A74F7"/>
    <w:rsid w:val="006B28D4"/>
    <w:rsid w:val="006B4F50"/>
    <w:rsid w:val="006B50AB"/>
    <w:rsid w:val="006B52D9"/>
    <w:rsid w:val="006B588C"/>
    <w:rsid w:val="006B5AE4"/>
    <w:rsid w:val="006C38F2"/>
    <w:rsid w:val="006C6667"/>
    <w:rsid w:val="006C6766"/>
    <w:rsid w:val="006C6E40"/>
    <w:rsid w:val="006D1889"/>
    <w:rsid w:val="006D42FF"/>
    <w:rsid w:val="006D471A"/>
    <w:rsid w:val="006D74D4"/>
    <w:rsid w:val="006E50AF"/>
    <w:rsid w:val="006E5CBE"/>
    <w:rsid w:val="006E65FF"/>
    <w:rsid w:val="006F138E"/>
    <w:rsid w:val="00700B8D"/>
    <w:rsid w:val="007026B4"/>
    <w:rsid w:val="00704E18"/>
    <w:rsid w:val="00710451"/>
    <w:rsid w:val="00713B63"/>
    <w:rsid w:val="00717A7B"/>
    <w:rsid w:val="00720ADA"/>
    <w:rsid w:val="00724024"/>
    <w:rsid w:val="00724E90"/>
    <w:rsid w:val="00725BE5"/>
    <w:rsid w:val="007266F7"/>
    <w:rsid w:val="007267BF"/>
    <w:rsid w:val="00727EE3"/>
    <w:rsid w:val="00730948"/>
    <w:rsid w:val="00735D6E"/>
    <w:rsid w:val="00736AA7"/>
    <w:rsid w:val="00736F50"/>
    <w:rsid w:val="007402F4"/>
    <w:rsid w:val="007427E6"/>
    <w:rsid w:val="007439A3"/>
    <w:rsid w:val="007445F4"/>
    <w:rsid w:val="007459BC"/>
    <w:rsid w:val="0074664B"/>
    <w:rsid w:val="00750EF1"/>
    <w:rsid w:val="007510B5"/>
    <w:rsid w:val="007520A4"/>
    <w:rsid w:val="007540F3"/>
    <w:rsid w:val="0075585A"/>
    <w:rsid w:val="00756EA2"/>
    <w:rsid w:val="00760F2C"/>
    <w:rsid w:val="00763978"/>
    <w:rsid w:val="007655DB"/>
    <w:rsid w:val="00765914"/>
    <w:rsid w:val="00765C86"/>
    <w:rsid w:val="007703F3"/>
    <w:rsid w:val="00773C51"/>
    <w:rsid w:val="00782263"/>
    <w:rsid w:val="00783891"/>
    <w:rsid w:val="0078665D"/>
    <w:rsid w:val="00787462"/>
    <w:rsid w:val="00797B26"/>
    <w:rsid w:val="007A4C8E"/>
    <w:rsid w:val="007A5CA7"/>
    <w:rsid w:val="007B0420"/>
    <w:rsid w:val="007B51C7"/>
    <w:rsid w:val="007C07AB"/>
    <w:rsid w:val="007C5C36"/>
    <w:rsid w:val="007D69CD"/>
    <w:rsid w:val="007E253B"/>
    <w:rsid w:val="007E2FA7"/>
    <w:rsid w:val="007E609B"/>
    <w:rsid w:val="007F014C"/>
    <w:rsid w:val="007F01F2"/>
    <w:rsid w:val="007F1CDB"/>
    <w:rsid w:val="007F67C3"/>
    <w:rsid w:val="007F7229"/>
    <w:rsid w:val="00805215"/>
    <w:rsid w:val="00814BD8"/>
    <w:rsid w:val="00816E35"/>
    <w:rsid w:val="0081723A"/>
    <w:rsid w:val="00821B1D"/>
    <w:rsid w:val="00822175"/>
    <w:rsid w:val="00824F27"/>
    <w:rsid w:val="00840412"/>
    <w:rsid w:val="00843E51"/>
    <w:rsid w:val="008468A8"/>
    <w:rsid w:val="008506D8"/>
    <w:rsid w:val="0085133D"/>
    <w:rsid w:val="0085235E"/>
    <w:rsid w:val="00856BA4"/>
    <w:rsid w:val="00857398"/>
    <w:rsid w:val="0086355F"/>
    <w:rsid w:val="008650DA"/>
    <w:rsid w:val="0086577A"/>
    <w:rsid w:val="008660DE"/>
    <w:rsid w:val="008710B8"/>
    <w:rsid w:val="00875357"/>
    <w:rsid w:val="008778DC"/>
    <w:rsid w:val="00884BDD"/>
    <w:rsid w:val="0088580C"/>
    <w:rsid w:val="008873C5"/>
    <w:rsid w:val="00890B92"/>
    <w:rsid w:val="00892A15"/>
    <w:rsid w:val="008962B5"/>
    <w:rsid w:val="008A3467"/>
    <w:rsid w:val="008A3CCB"/>
    <w:rsid w:val="008A3F49"/>
    <w:rsid w:val="008B2DC5"/>
    <w:rsid w:val="008C1766"/>
    <w:rsid w:val="008C28BF"/>
    <w:rsid w:val="008C4D57"/>
    <w:rsid w:val="008C5027"/>
    <w:rsid w:val="008C5360"/>
    <w:rsid w:val="008C683A"/>
    <w:rsid w:val="008D0DBC"/>
    <w:rsid w:val="008D1DE3"/>
    <w:rsid w:val="008D4A96"/>
    <w:rsid w:val="008D58DD"/>
    <w:rsid w:val="008D7EE4"/>
    <w:rsid w:val="008E11BD"/>
    <w:rsid w:val="008E3844"/>
    <w:rsid w:val="008E3A86"/>
    <w:rsid w:val="008E7364"/>
    <w:rsid w:val="008E7FD7"/>
    <w:rsid w:val="008F02DF"/>
    <w:rsid w:val="008F04DA"/>
    <w:rsid w:val="008F12E8"/>
    <w:rsid w:val="008F1980"/>
    <w:rsid w:val="00910BD2"/>
    <w:rsid w:val="0091212A"/>
    <w:rsid w:val="00915979"/>
    <w:rsid w:val="00916195"/>
    <w:rsid w:val="0091682C"/>
    <w:rsid w:val="00917320"/>
    <w:rsid w:val="009220DE"/>
    <w:rsid w:val="009225B2"/>
    <w:rsid w:val="00923A2B"/>
    <w:rsid w:val="00923CB2"/>
    <w:rsid w:val="00925765"/>
    <w:rsid w:val="0093108A"/>
    <w:rsid w:val="00931835"/>
    <w:rsid w:val="00932838"/>
    <w:rsid w:val="00933239"/>
    <w:rsid w:val="00933CB9"/>
    <w:rsid w:val="009347B0"/>
    <w:rsid w:val="00936361"/>
    <w:rsid w:val="00942744"/>
    <w:rsid w:val="00942F49"/>
    <w:rsid w:val="009437E5"/>
    <w:rsid w:val="00945EA9"/>
    <w:rsid w:val="00947D8D"/>
    <w:rsid w:val="0095141F"/>
    <w:rsid w:val="009522EE"/>
    <w:rsid w:val="00952D4D"/>
    <w:rsid w:val="00953D7A"/>
    <w:rsid w:val="009542A2"/>
    <w:rsid w:val="00954ACC"/>
    <w:rsid w:val="00956194"/>
    <w:rsid w:val="0095789E"/>
    <w:rsid w:val="00961C0D"/>
    <w:rsid w:val="00965B23"/>
    <w:rsid w:val="0096728B"/>
    <w:rsid w:val="00972398"/>
    <w:rsid w:val="00974493"/>
    <w:rsid w:val="00975D72"/>
    <w:rsid w:val="00976280"/>
    <w:rsid w:val="00981674"/>
    <w:rsid w:val="0098761D"/>
    <w:rsid w:val="00996825"/>
    <w:rsid w:val="00997996"/>
    <w:rsid w:val="009A0931"/>
    <w:rsid w:val="009A2FAA"/>
    <w:rsid w:val="009A35EC"/>
    <w:rsid w:val="009A3D2A"/>
    <w:rsid w:val="009A5D88"/>
    <w:rsid w:val="009A7F42"/>
    <w:rsid w:val="009B2542"/>
    <w:rsid w:val="009B3230"/>
    <w:rsid w:val="009B401F"/>
    <w:rsid w:val="009B7453"/>
    <w:rsid w:val="009C043E"/>
    <w:rsid w:val="009C1357"/>
    <w:rsid w:val="009C3B09"/>
    <w:rsid w:val="009C6548"/>
    <w:rsid w:val="009D26AC"/>
    <w:rsid w:val="009D3D5F"/>
    <w:rsid w:val="009E0243"/>
    <w:rsid w:val="009E0E8F"/>
    <w:rsid w:val="009E1258"/>
    <w:rsid w:val="009E2B01"/>
    <w:rsid w:val="009F2FE9"/>
    <w:rsid w:val="009F4069"/>
    <w:rsid w:val="009F46C1"/>
    <w:rsid w:val="009F5046"/>
    <w:rsid w:val="009F6124"/>
    <w:rsid w:val="00A071D5"/>
    <w:rsid w:val="00A10336"/>
    <w:rsid w:val="00A128C3"/>
    <w:rsid w:val="00A13029"/>
    <w:rsid w:val="00A207ED"/>
    <w:rsid w:val="00A242A9"/>
    <w:rsid w:val="00A2677D"/>
    <w:rsid w:val="00A27F4A"/>
    <w:rsid w:val="00A34051"/>
    <w:rsid w:val="00A3759E"/>
    <w:rsid w:val="00A40F42"/>
    <w:rsid w:val="00A42029"/>
    <w:rsid w:val="00A45F23"/>
    <w:rsid w:val="00A561C7"/>
    <w:rsid w:val="00A56A62"/>
    <w:rsid w:val="00A570D0"/>
    <w:rsid w:val="00A574C8"/>
    <w:rsid w:val="00A606DC"/>
    <w:rsid w:val="00A606E9"/>
    <w:rsid w:val="00A65053"/>
    <w:rsid w:val="00A6732B"/>
    <w:rsid w:val="00A67529"/>
    <w:rsid w:val="00A67A65"/>
    <w:rsid w:val="00A67FCA"/>
    <w:rsid w:val="00A71371"/>
    <w:rsid w:val="00A775D2"/>
    <w:rsid w:val="00A800B1"/>
    <w:rsid w:val="00A828E7"/>
    <w:rsid w:val="00A930C2"/>
    <w:rsid w:val="00A947DD"/>
    <w:rsid w:val="00AA2489"/>
    <w:rsid w:val="00AB3D94"/>
    <w:rsid w:val="00AB500C"/>
    <w:rsid w:val="00AB53E5"/>
    <w:rsid w:val="00AB6A9B"/>
    <w:rsid w:val="00AC1668"/>
    <w:rsid w:val="00AC43D1"/>
    <w:rsid w:val="00AC47FC"/>
    <w:rsid w:val="00AD34EE"/>
    <w:rsid w:val="00AE11BD"/>
    <w:rsid w:val="00AE144D"/>
    <w:rsid w:val="00AE167B"/>
    <w:rsid w:val="00AE28F5"/>
    <w:rsid w:val="00AE307E"/>
    <w:rsid w:val="00AE3572"/>
    <w:rsid w:val="00AE3935"/>
    <w:rsid w:val="00AE3B0B"/>
    <w:rsid w:val="00AE4230"/>
    <w:rsid w:val="00AE6BA2"/>
    <w:rsid w:val="00AF04C1"/>
    <w:rsid w:val="00AF1534"/>
    <w:rsid w:val="00AF3A41"/>
    <w:rsid w:val="00B01603"/>
    <w:rsid w:val="00B04A23"/>
    <w:rsid w:val="00B05717"/>
    <w:rsid w:val="00B05F4F"/>
    <w:rsid w:val="00B06665"/>
    <w:rsid w:val="00B1077F"/>
    <w:rsid w:val="00B10816"/>
    <w:rsid w:val="00B11A85"/>
    <w:rsid w:val="00B13D09"/>
    <w:rsid w:val="00B16A94"/>
    <w:rsid w:val="00B204B9"/>
    <w:rsid w:val="00B23415"/>
    <w:rsid w:val="00B2709F"/>
    <w:rsid w:val="00B3003C"/>
    <w:rsid w:val="00B30221"/>
    <w:rsid w:val="00B314F2"/>
    <w:rsid w:val="00B402CF"/>
    <w:rsid w:val="00B40CE4"/>
    <w:rsid w:val="00B47CCC"/>
    <w:rsid w:val="00B53253"/>
    <w:rsid w:val="00B6112D"/>
    <w:rsid w:val="00B624FC"/>
    <w:rsid w:val="00B700BC"/>
    <w:rsid w:val="00B735A7"/>
    <w:rsid w:val="00B73E27"/>
    <w:rsid w:val="00B74984"/>
    <w:rsid w:val="00B751B9"/>
    <w:rsid w:val="00B762F0"/>
    <w:rsid w:val="00B826C1"/>
    <w:rsid w:val="00B8270B"/>
    <w:rsid w:val="00B83198"/>
    <w:rsid w:val="00B8453D"/>
    <w:rsid w:val="00B848FF"/>
    <w:rsid w:val="00B9416A"/>
    <w:rsid w:val="00B967D8"/>
    <w:rsid w:val="00BA1F26"/>
    <w:rsid w:val="00BA20EC"/>
    <w:rsid w:val="00BA27B8"/>
    <w:rsid w:val="00BA2E04"/>
    <w:rsid w:val="00BA2ED2"/>
    <w:rsid w:val="00BA69E0"/>
    <w:rsid w:val="00BA7BFD"/>
    <w:rsid w:val="00BA7F4E"/>
    <w:rsid w:val="00BB12B1"/>
    <w:rsid w:val="00BB15B2"/>
    <w:rsid w:val="00BB5124"/>
    <w:rsid w:val="00BB57AF"/>
    <w:rsid w:val="00BB6E8D"/>
    <w:rsid w:val="00BC0058"/>
    <w:rsid w:val="00BC1940"/>
    <w:rsid w:val="00BC648A"/>
    <w:rsid w:val="00BC67AD"/>
    <w:rsid w:val="00BD0E49"/>
    <w:rsid w:val="00BD3717"/>
    <w:rsid w:val="00BD3B32"/>
    <w:rsid w:val="00BD4C8E"/>
    <w:rsid w:val="00BE3E18"/>
    <w:rsid w:val="00BF31B2"/>
    <w:rsid w:val="00BF34F8"/>
    <w:rsid w:val="00BF5B00"/>
    <w:rsid w:val="00C022EE"/>
    <w:rsid w:val="00C14463"/>
    <w:rsid w:val="00C15BCF"/>
    <w:rsid w:val="00C307A9"/>
    <w:rsid w:val="00C3214B"/>
    <w:rsid w:val="00C43656"/>
    <w:rsid w:val="00C50450"/>
    <w:rsid w:val="00C52BEB"/>
    <w:rsid w:val="00C62528"/>
    <w:rsid w:val="00C626C9"/>
    <w:rsid w:val="00C636FE"/>
    <w:rsid w:val="00C66C57"/>
    <w:rsid w:val="00C72F1B"/>
    <w:rsid w:val="00C7316D"/>
    <w:rsid w:val="00C738EB"/>
    <w:rsid w:val="00C73CD1"/>
    <w:rsid w:val="00C76DEB"/>
    <w:rsid w:val="00C804B9"/>
    <w:rsid w:val="00C82AF6"/>
    <w:rsid w:val="00C830C4"/>
    <w:rsid w:val="00C87AA8"/>
    <w:rsid w:val="00C9375C"/>
    <w:rsid w:val="00CA2A91"/>
    <w:rsid w:val="00CA57DD"/>
    <w:rsid w:val="00CA70C9"/>
    <w:rsid w:val="00CA7BE4"/>
    <w:rsid w:val="00CB20CC"/>
    <w:rsid w:val="00CB22E3"/>
    <w:rsid w:val="00CB7E79"/>
    <w:rsid w:val="00CC25C1"/>
    <w:rsid w:val="00CC65F7"/>
    <w:rsid w:val="00CC72A4"/>
    <w:rsid w:val="00CD2377"/>
    <w:rsid w:val="00CE0BA9"/>
    <w:rsid w:val="00CE2DA9"/>
    <w:rsid w:val="00CE5148"/>
    <w:rsid w:val="00CF7501"/>
    <w:rsid w:val="00D11903"/>
    <w:rsid w:val="00D1396C"/>
    <w:rsid w:val="00D15D30"/>
    <w:rsid w:val="00D2505B"/>
    <w:rsid w:val="00D27AFB"/>
    <w:rsid w:val="00D3022B"/>
    <w:rsid w:val="00D3078E"/>
    <w:rsid w:val="00D30A9D"/>
    <w:rsid w:val="00D3262A"/>
    <w:rsid w:val="00D3309C"/>
    <w:rsid w:val="00D34F15"/>
    <w:rsid w:val="00D35838"/>
    <w:rsid w:val="00D400EC"/>
    <w:rsid w:val="00D46310"/>
    <w:rsid w:val="00D47ADF"/>
    <w:rsid w:val="00D53964"/>
    <w:rsid w:val="00D631AA"/>
    <w:rsid w:val="00D63427"/>
    <w:rsid w:val="00D65805"/>
    <w:rsid w:val="00D66D48"/>
    <w:rsid w:val="00D73C94"/>
    <w:rsid w:val="00D74686"/>
    <w:rsid w:val="00D7786E"/>
    <w:rsid w:val="00D810F8"/>
    <w:rsid w:val="00D82E27"/>
    <w:rsid w:val="00D9679D"/>
    <w:rsid w:val="00D9753C"/>
    <w:rsid w:val="00DA1ABF"/>
    <w:rsid w:val="00DA2D79"/>
    <w:rsid w:val="00DA7BC7"/>
    <w:rsid w:val="00DB12F4"/>
    <w:rsid w:val="00DB4BAB"/>
    <w:rsid w:val="00DB515D"/>
    <w:rsid w:val="00DD0409"/>
    <w:rsid w:val="00DE0212"/>
    <w:rsid w:val="00DE14A6"/>
    <w:rsid w:val="00DE6788"/>
    <w:rsid w:val="00DE68A6"/>
    <w:rsid w:val="00DE6CFA"/>
    <w:rsid w:val="00DE6FC0"/>
    <w:rsid w:val="00DF25CC"/>
    <w:rsid w:val="00DF3327"/>
    <w:rsid w:val="00E00C93"/>
    <w:rsid w:val="00E026A4"/>
    <w:rsid w:val="00E032A2"/>
    <w:rsid w:val="00E04EB2"/>
    <w:rsid w:val="00E105FF"/>
    <w:rsid w:val="00E13670"/>
    <w:rsid w:val="00E1539D"/>
    <w:rsid w:val="00E16DA4"/>
    <w:rsid w:val="00E231E2"/>
    <w:rsid w:val="00E236E7"/>
    <w:rsid w:val="00E2719D"/>
    <w:rsid w:val="00E300B8"/>
    <w:rsid w:val="00E32D4C"/>
    <w:rsid w:val="00E3678D"/>
    <w:rsid w:val="00E44857"/>
    <w:rsid w:val="00E455B0"/>
    <w:rsid w:val="00E47DBA"/>
    <w:rsid w:val="00E5138F"/>
    <w:rsid w:val="00E540EC"/>
    <w:rsid w:val="00E5661A"/>
    <w:rsid w:val="00E61619"/>
    <w:rsid w:val="00E61B9A"/>
    <w:rsid w:val="00E61BB6"/>
    <w:rsid w:val="00E62CFC"/>
    <w:rsid w:val="00E652CD"/>
    <w:rsid w:val="00E677B8"/>
    <w:rsid w:val="00E67C6D"/>
    <w:rsid w:val="00E71F2E"/>
    <w:rsid w:val="00E71F88"/>
    <w:rsid w:val="00E72BE8"/>
    <w:rsid w:val="00E752B7"/>
    <w:rsid w:val="00E84DBE"/>
    <w:rsid w:val="00E856FE"/>
    <w:rsid w:val="00E92FBA"/>
    <w:rsid w:val="00E94DB7"/>
    <w:rsid w:val="00E95166"/>
    <w:rsid w:val="00EA11E2"/>
    <w:rsid w:val="00EA2A8A"/>
    <w:rsid w:val="00EA3DED"/>
    <w:rsid w:val="00EA62D3"/>
    <w:rsid w:val="00EA6AAA"/>
    <w:rsid w:val="00EB33D0"/>
    <w:rsid w:val="00EC0180"/>
    <w:rsid w:val="00EC0DB8"/>
    <w:rsid w:val="00EC1D46"/>
    <w:rsid w:val="00EC6D7E"/>
    <w:rsid w:val="00EC7E2A"/>
    <w:rsid w:val="00ED097B"/>
    <w:rsid w:val="00ED11C2"/>
    <w:rsid w:val="00ED4F94"/>
    <w:rsid w:val="00ED5193"/>
    <w:rsid w:val="00EE0BE8"/>
    <w:rsid w:val="00EE311E"/>
    <w:rsid w:val="00EE35E7"/>
    <w:rsid w:val="00EE3D0A"/>
    <w:rsid w:val="00EE62AD"/>
    <w:rsid w:val="00EF3B06"/>
    <w:rsid w:val="00EF3EA0"/>
    <w:rsid w:val="00EF58B6"/>
    <w:rsid w:val="00EF7B62"/>
    <w:rsid w:val="00F023D9"/>
    <w:rsid w:val="00F259F9"/>
    <w:rsid w:val="00F3015D"/>
    <w:rsid w:val="00F33558"/>
    <w:rsid w:val="00F3448F"/>
    <w:rsid w:val="00F35C0C"/>
    <w:rsid w:val="00F35EFA"/>
    <w:rsid w:val="00F37B86"/>
    <w:rsid w:val="00F410E0"/>
    <w:rsid w:val="00F41C74"/>
    <w:rsid w:val="00F432A9"/>
    <w:rsid w:val="00F50058"/>
    <w:rsid w:val="00F51873"/>
    <w:rsid w:val="00F524EC"/>
    <w:rsid w:val="00F52D9E"/>
    <w:rsid w:val="00F5753F"/>
    <w:rsid w:val="00F579BF"/>
    <w:rsid w:val="00F57D29"/>
    <w:rsid w:val="00F60139"/>
    <w:rsid w:val="00F6020C"/>
    <w:rsid w:val="00F63D17"/>
    <w:rsid w:val="00F70F04"/>
    <w:rsid w:val="00F803DF"/>
    <w:rsid w:val="00F85B79"/>
    <w:rsid w:val="00F87326"/>
    <w:rsid w:val="00F91D58"/>
    <w:rsid w:val="00F9395A"/>
    <w:rsid w:val="00F95CDA"/>
    <w:rsid w:val="00FA2B8F"/>
    <w:rsid w:val="00FA2DA5"/>
    <w:rsid w:val="00FB28FB"/>
    <w:rsid w:val="00FB36D0"/>
    <w:rsid w:val="00FB5D02"/>
    <w:rsid w:val="00FB7E4B"/>
    <w:rsid w:val="00FC040C"/>
    <w:rsid w:val="00FC12EC"/>
    <w:rsid w:val="00FC3093"/>
    <w:rsid w:val="00FC3157"/>
    <w:rsid w:val="00FD0113"/>
    <w:rsid w:val="00FE3588"/>
    <w:rsid w:val="00FF0874"/>
    <w:rsid w:val="00FF09FD"/>
    <w:rsid w:val="00FF1BB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qFormat="1"/>
    <w:lsdException w:name="List Bullet" w:semiHidden="1" w:uiPriority="99" w:unhideWhenUsed="1" w:qFormat="1"/>
    <w:lsdException w:name="List Number" w:semiHidden="1" w:uiPriority="99" w:unhideWhenUsed="1" w:qFormat="1"/>
    <w:lsdException w:name="List 2" w:semiHidden="1" w:uiPriority="99"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semiHidden="1" w:unhideWhenUsed="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99" w:qFormat="1"/>
    <w:lsdException w:name="Medium Shading 1 Accent 5" w:uiPriority="63"/>
    <w:lsdException w:name="Medium Shading 2 Accent 5" w:uiPriority="64"/>
    <w:lsdException w:name="Medium List 1 Accent 5" w:uiPriority="65"/>
    <w:lsdException w:name="Medium List 2 Accent 5" w:uiPriority="99"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style>
  <w:style w:type="paragraph" w:styleId="Heading1">
    <w:name w:val="heading 1"/>
    <w:aliases w:val="H1,Char,NMP Heading 1,h11,h12,h13,h14,h15,h16,app heading 1,l1,Memo Heading 1,Heading 1_a,heading 1,h17,h111,h121,h131,h141,h151,h161,h18,h112,h122,h132,h142,h152,h162,h19,h113,h123,h133,h143,h153,h163,h1,Alt+1,Alt+11,Alt+12"/>
    <w:basedOn w:val="Normal"/>
    <w:next w:val="Normal"/>
    <w:link w:val="Heading1Char"/>
    <w:uiPriority w:val="99"/>
    <w:qFormat/>
    <w:rsid w:val="008858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iPriority w:val="99"/>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9"/>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iPriority w:val="99"/>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9"/>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eastAsiaTheme="minorEastAsia" w:hAnsi="Arial" w:cs="Arial"/>
      <w:sz w:val="20"/>
      <w:szCs w:val="20"/>
      <w:lang w:val="en-GB" w:eastAsia="zh-CN"/>
    </w:rPr>
  </w:style>
  <w:style w:type="paragraph" w:styleId="Heading7">
    <w:name w:val="heading 7"/>
    <w:basedOn w:val="Normal"/>
    <w:next w:val="Normal"/>
    <w:link w:val="Heading7Char"/>
    <w:uiPriority w:val="99"/>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eastAsiaTheme="minorEastAsia" w:hAnsi="Arial" w:cs="Arial"/>
      <w:sz w:val="20"/>
      <w:szCs w:val="20"/>
      <w:lang w:val="en-GB" w:eastAsia="zh-CN"/>
    </w:rPr>
  </w:style>
  <w:style w:type="paragraph" w:styleId="Heading8">
    <w:name w:val="heading 8"/>
    <w:basedOn w:val="Heading7"/>
    <w:next w:val="Normal"/>
    <w:link w:val="Heading8Char"/>
    <w:uiPriority w:val="99"/>
    <w:qFormat/>
    <w:rsid w:val="00A800B1"/>
    <w:pPr>
      <w:tabs>
        <w:tab w:val="clear" w:pos="1296"/>
        <w:tab w:val="num" w:pos="1440"/>
      </w:tabs>
      <w:ind w:left="1440" w:hanging="1440"/>
      <w:outlineLvl w:val="7"/>
    </w:pPr>
  </w:style>
  <w:style w:type="paragraph" w:styleId="Heading9">
    <w:name w:val="heading 9"/>
    <w:basedOn w:val="Heading8"/>
    <w:next w:val="Normal"/>
    <w:link w:val="Heading9Char"/>
    <w:uiPriority w:val="99"/>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9"/>
    <w:qFormat/>
    <w:rsid w:val="002767DE"/>
    <w:rPr>
      <w:rFonts w:ascii="Arial" w:eastAsia="Times New Roman" w:hAnsi="Arial" w:cs="Times New Roman"/>
      <w:sz w:val="24"/>
      <w:szCs w:val="20"/>
      <w:lang w:val="en-GB" w:eastAsia="en-GB"/>
    </w:rPr>
  </w:style>
  <w:style w:type="paragraph" w:customStyle="1" w:styleId="NO">
    <w:name w:val="NO"/>
    <w:basedOn w:val="Normal"/>
    <w:link w:val="NOZchn"/>
    <w:uiPriority w:val="99"/>
    <w:qFormat/>
    <w:rsid w:val="002767D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uiPriority w:val="99"/>
    <w:qFormat/>
    <w:rsid w:val="002767DE"/>
    <w:pPr>
      <w:jc w:val="center"/>
    </w:pPr>
  </w:style>
  <w:style w:type="character" w:customStyle="1" w:styleId="TALChar">
    <w:name w:val="TAL Char"/>
    <w:link w:val="TAL"/>
    <w:qFormat/>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uiPriority w:val="99"/>
    <w:qFormat/>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qFormat/>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qFormat/>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basedOn w:val="DefaultParagraphFont"/>
    <w:link w:val="Heading1"/>
    <w:uiPriority w:val="99"/>
    <w:qFormat/>
    <w:rsid w:val="0088580C"/>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uiPriority w:val="99"/>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リスト段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16486A"/>
    <w:pPr>
      <w:ind w:left="720"/>
      <w:contextualSpacing/>
    </w:pPr>
  </w:style>
  <w:style w:type="character" w:styleId="CommentReference">
    <w:name w:val="annotation reference"/>
    <w:basedOn w:val="DefaultParagraphFont"/>
    <w:unhideWhenUsed/>
    <w:qFormat/>
    <w:rsid w:val="00947D8D"/>
    <w:rPr>
      <w:sz w:val="16"/>
      <w:szCs w:val="16"/>
    </w:rPr>
  </w:style>
  <w:style w:type="paragraph" w:styleId="CommentText">
    <w:name w:val="annotation text"/>
    <w:basedOn w:val="Normal"/>
    <w:link w:val="CommentTextChar"/>
    <w:uiPriority w:val="99"/>
    <w:unhideWhenUsed/>
    <w:qFormat/>
    <w:rsid w:val="00947D8D"/>
    <w:pPr>
      <w:spacing w:line="240" w:lineRule="auto"/>
    </w:pPr>
    <w:rPr>
      <w:sz w:val="20"/>
      <w:szCs w:val="20"/>
    </w:rPr>
  </w:style>
  <w:style w:type="character" w:customStyle="1" w:styleId="CommentTextChar">
    <w:name w:val="Comment Text Char"/>
    <w:basedOn w:val="DefaultParagraphFont"/>
    <w:link w:val="CommentText"/>
    <w:uiPriority w:val="99"/>
    <w:qFormat/>
    <w:rsid w:val="00947D8D"/>
    <w:rPr>
      <w:sz w:val="20"/>
      <w:szCs w:val="20"/>
    </w:rPr>
  </w:style>
  <w:style w:type="paragraph" w:styleId="CommentSubject">
    <w:name w:val="annotation subject"/>
    <w:basedOn w:val="CommentText"/>
    <w:next w:val="CommentText"/>
    <w:link w:val="CommentSubjectChar"/>
    <w:uiPriority w:val="99"/>
    <w:unhideWhenUsed/>
    <w:qFormat/>
    <w:rsid w:val="00947D8D"/>
    <w:rPr>
      <w:b/>
      <w:bCs/>
    </w:rPr>
  </w:style>
  <w:style w:type="character" w:customStyle="1" w:styleId="CommentSubjectChar">
    <w:name w:val="Comment Subject Char"/>
    <w:basedOn w:val="CommentTextChar"/>
    <w:link w:val="CommentSubject"/>
    <w:uiPriority w:val="99"/>
    <w:qFormat/>
    <w:rsid w:val="00947D8D"/>
    <w:rPr>
      <w:b/>
      <w:bCs/>
      <w:sz w:val="20"/>
      <w:szCs w:val="20"/>
    </w:rPr>
  </w:style>
  <w:style w:type="paragraph" w:customStyle="1" w:styleId="CRCoverPage">
    <w:name w:val="CR Cover Page"/>
    <w:link w:val="CRCoverPageZchn"/>
    <w:uiPriority w:val="99"/>
    <w:qFormat/>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uiPriority w:val="99"/>
    <w:qFormat/>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リスト段落 Char,中等深浅网格 1 - 着色 21 Char,列表段落 Char,列出段落1 Char,¥¡¡¡¡ì¬º¥¹¥È¶ÎÂä Char,ÁÐ³ö¶ÎÂä Char,列表段落1 Char,—ño’i—Ž Char,¥ê¥¹¥È¶ÎÂä Char,List Paragraph1 Char,列出段落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rFonts w:eastAsiaTheme="minorEastAsia"/>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qFormat/>
    <w:rsid w:val="00470FAE"/>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9"/>
    <w:qFormat/>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uiPriority w:val="99"/>
    <w:qFormat/>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uiPriority w:val="99"/>
    <w:qFormat/>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uiPriority w:val="99"/>
    <w:qFormat/>
    <w:rsid w:val="00A800B1"/>
    <w:rPr>
      <w:rFonts w:ascii="Arial" w:eastAsiaTheme="minorEastAsia" w:hAnsi="Arial" w:cs="Arial"/>
      <w:sz w:val="20"/>
      <w:szCs w:val="20"/>
      <w:lang w:val="en-GB" w:eastAsia="zh-CN"/>
    </w:rPr>
  </w:style>
  <w:style w:type="paragraph" w:styleId="TOC8">
    <w:name w:val="toc 8"/>
    <w:basedOn w:val="TOC1"/>
    <w:uiPriority w:val="99"/>
    <w:qFormat/>
    <w:rsid w:val="00A800B1"/>
    <w:pPr>
      <w:spacing w:before="180"/>
      <w:ind w:left="2693" w:hanging="2693"/>
    </w:pPr>
    <w:rPr>
      <w:b w:val="0"/>
      <w:bCs/>
    </w:rPr>
  </w:style>
  <w:style w:type="paragraph" w:styleId="TOC1">
    <w:name w:val="toc 1"/>
    <w:aliases w:val="Observation TOC2"/>
    <w:uiPriority w:val="99"/>
    <w:qFormat/>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heme="minorEastAsia"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eastAsiaTheme="minorEastAsia" w:hAnsi="Arial" w:cs="Times New Roman"/>
      <w:sz w:val="20"/>
      <w:szCs w:val="20"/>
      <w:lang w:val="en-GB" w:eastAsia="zh-CN"/>
    </w:rPr>
  </w:style>
  <w:style w:type="paragraph" w:styleId="Caption">
    <w:name w:val="caption"/>
    <w:basedOn w:val="Normal"/>
    <w:next w:val="Normal"/>
    <w:uiPriority w:val="99"/>
    <w:qFormat/>
    <w:rsid w:val="00A800B1"/>
    <w:pPr>
      <w:overflowPunct w:val="0"/>
      <w:autoSpaceDE w:val="0"/>
      <w:autoSpaceDN w:val="0"/>
      <w:adjustRightInd w:val="0"/>
      <w:spacing w:after="240" w:line="240" w:lineRule="auto"/>
      <w:jc w:val="center"/>
      <w:textAlignment w:val="baseline"/>
    </w:pPr>
    <w:rPr>
      <w:rFonts w:ascii="Arial" w:eastAsiaTheme="minorEastAsia" w:hAnsi="Arial" w:cs="Times New Roman"/>
      <w:b/>
      <w:bCs/>
      <w:sz w:val="20"/>
      <w:szCs w:val="20"/>
      <w:lang w:val="en-GB" w:eastAsia="zh-CN"/>
    </w:rPr>
  </w:style>
  <w:style w:type="paragraph" w:styleId="TOC5">
    <w:name w:val="toc 5"/>
    <w:aliases w:val="Observation TOC"/>
    <w:basedOn w:val="TOC4"/>
    <w:uiPriority w:val="99"/>
    <w:qFormat/>
    <w:rsid w:val="00A800B1"/>
    <w:pPr>
      <w:tabs>
        <w:tab w:val="right" w:pos="1701"/>
      </w:tabs>
      <w:ind w:left="1701" w:hanging="1701"/>
    </w:pPr>
  </w:style>
  <w:style w:type="paragraph" w:styleId="TOC4">
    <w:name w:val="toc 4"/>
    <w:basedOn w:val="TOC3"/>
    <w:uiPriority w:val="99"/>
    <w:qFormat/>
    <w:rsid w:val="00A800B1"/>
    <w:pPr>
      <w:ind w:left="1418" w:hanging="1418"/>
    </w:pPr>
  </w:style>
  <w:style w:type="paragraph" w:styleId="TOC3">
    <w:name w:val="toc 3"/>
    <w:basedOn w:val="TOC2"/>
    <w:uiPriority w:val="99"/>
    <w:qFormat/>
    <w:rsid w:val="00A800B1"/>
    <w:pPr>
      <w:ind w:left="1134" w:hanging="1134"/>
    </w:pPr>
  </w:style>
  <w:style w:type="paragraph" w:styleId="TOC2">
    <w:name w:val="toc 2"/>
    <w:basedOn w:val="TOC1"/>
    <w:uiPriority w:val="99"/>
    <w:qFormat/>
    <w:rsid w:val="00A800B1"/>
    <w:pPr>
      <w:keepNext w:val="0"/>
      <w:spacing w:before="0"/>
      <w:ind w:left="851" w:hanging="851"/>
    </w:pPr>
    <w:rPr>
      <w:szCs w:val="20"/>
    </w:rPr>
  </w:style>
  <w:style w:type="paragraph" w:styleId="Index2">
    <w:name w:val="index 2"/>
    <w:basedOn w:val="Index1"/>
    <w:uiPriority w:val="99"/>
    <w:qFormat/>
    <w:rsid w:val="00A800B1"/>
    <w:pPr>
      <w:ind w:left="284"/>
    </w:pPr>
  </w:style>
  <w:style w:type="paragraph" w:styleId="Index1">
    <w:name w:val="index 1"/>
    <w:basedOn w:val="Normal"/>
    <w:uiPriority w:val="99"/>
    <w:qFormat/>
    <w:rsid w:val="00A800B1"/>
    <w:pPr>
      <w:keepLines/>
      <w:overflowPunct w:val="0"/>
      <w:autoSpaceDE w:val="0"/>
      <w:autoSpaceDN w:val="0"/>
      <w:adjustRightInd w:val="0"/>
      <w:spacing w:after="0" w:line="240" w:lineRule="auto"/>
      <w:jc w:val="both"/>
      <w:textAlignment w:val="baseline"/>
    </w:pPr>
    <w:rPr>
      <w:rFonts w:ascii="Arial" w:eastAsiaTheme="minorEastAsia" w:hAnsi="Arial" w:cs="Times New Roman"/>
      <w:sz w:val="20"/>
      <w:szCs w:val="20"/>
      <w:lang w:val="en-GB" w:eastAsia="zh-CN"/>
    </w:rPr>
  </w:style>
  <w:style w:type="paragraph" w:styleId="DocumentMap">
    <w:name w:val="Document Map"/>
    <w:basedOn w:val="Normal"/>
    <w:link w:val="DocumentMapChar"/>
    <w:uiPriority w:val="99"/>
    <w:qFormat/>
    <w:rsid w:val="00A800B1"/>
    <w:pPr>
      <w:shd w:val="clear" w:color="auto" w:fill="000080"/>
      <w:overflowPunct w:val="0"/>
      <w:autoSpaceDE w:val="0"/>
      <w:autoSpaceDN w:val="0"/>
      <w:adjustRightInd w:val="0"/>
      <w:spacing w:after="120" w:line="240" w:lineRule="auto"/>
      <w:jc w:val="both"/>
      <w:textAlignment w:val="baseline"/>
    </w:pPr>
    <w:rPr>
      <w:rFonts w:ascii="Tahoma" w:eastAsiaTheme="minorEastAsia" w:hAnsi="Tahoma" w:cs="Tahoma"/>
      <w:sz w:val="20"/>
      <w:szCs w:val="20"/>
      <w:lang w:val="en-GB" w:eastAsia="zh-CN"/>
    </w:rPr>
  </w:style>
  <w:style w:type="character" w:customStyle="1" w:styleId="DocumentMapChar">
    <w:name w:val="Document Map Char"/>
    <w:basedOn w:val="DefaultParagraphFont"/>
    <w:link w:val="DocumentMap"/>
    <w:uiPriority w:val="99"/>
    <w:qFormat/>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uiPriority w:val="99"/>
    <w:qFormat/>
    <w:rsid w:val="00A800B1"/>
  </w:style>
  <w:style w:type="paragraph" w:styleId="List">
    <w:name w:val="List"/>
    <w:basedOn w:val="Normal"/>
    <w:link w:val="ListChar"/>
    <w:uiPriority w:val="99"/>
    <w:qFormat/>
    <w:rsid w:val="00A800B1"/>
    <w:pPr>
      <w:overflowPunct w:val="0"/>
      <w:autoSpaceDE w:val="0"/>
      <w:autoSpaceDN w:val="0"/>
      <w:adjustRightInd w:val="0"/>
      <w:spacing w:after="120" w:line="240" w:lineRule="auto"/>
      <w:ind w:left="568" w:hanging="284"/>
      <w:jc w:val="both"/>
      <w:textAlignment w:val="baseline"/>
    </w:pPr>
    <w:rPr>
      <w:rFonts w:ascii="Arial" w:eastAsiaTheme="minorEastAsia"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A800B1"/>
    <w:pPr>
      <w:widowControl w:val="0"/>
      <w:overflowPunct w:val="0"/>
      <w:autoSpaceDE w:val="0"/>
      <w:autoSpaceDN w:val="0"/>
      <w:adjustRightInd w:val="0"/>
      <w:spacing w:after="0" w:line="240" w:lineRule="auto"/>
      <w:textAlignment w:val="baseline"/>
    </w:pPr>
    <w:rPr>
      <w:rFonts w:ascii="Arial" w:eastAsiaTheme="minorEastAsia"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eastAsiaTheme="minorEastAsia"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qFormat/>
    <w:rsid w:val="00A800B1"/>
    <w:pPr>
      <w:tabs>
        <w:tab w:val="left" w:pos="1701"/>
        <w:tab w:val="right" w:pos="9639"/>
      </w:tabs>
      <w:overflowPunct w:val="0"/>
      <w:autoSpaceDE w:val="0"/>
      <w:autoSpaceDN w:val="0"/>
      <w:adjustRightInd w:val="0"/>
      <w:spacing w:after="240" w:line="240" w:lineRule="auto"/>
      <w:jc w:val="both"/>
      <w:textAlignment w:val="baseline"/>
    </w:pPr>
    <w:rPr>
      <w:rFonts w:ascii="Arial" w:eastAsiaTheme="minorEastAsia" w:hAnsi="Arial" w:cs="Times New Roman"/>
      <w:b/>
      <w:sz w:val="24"/>
      <w:szCs w:val="20"/>
      <w:lang w:val="en-GB" w:eastAsia="zh-CN"/>
    </w:rPr>
  </w:style>
  <w:style w:type="paragraph" w:styleId="TOC9">
    <w:name w:val="toc 9"/>
    <w:basedOn w:val="TOC8"/>
    <w:uiPriority w:val="99"/>
    <w:qFormat/>
    <w:rsid w:val="00A800B1"/>
    <w:pPr>
      <w:ind w:left="1418" w:hanging="1418"/>
    </w:pPr>
  </w:style>
  <w:style w:type="paragraph" w:styleId="TOC6">
    <w:name w:val="toc 6"/>
    <w:basedOn w:val="TOC5"/>
    <w:next w:val="Normal"/>
    <w:uiPriority w:val="99"/>
    <w:qFormat/>
    <w:rsid w:val="00A800B1"/>
    <w:pPr>
      <w:ind w:left="1985" w:hanging="1985"/>
    </w:pPr>
  </w:style>
  <w:style w:type="paragraph" w:styleId="TOC7">
    <w:name w:val="toc 7"/>
    <w:basedOn w:val="TOC6"/>
    <w:next w:val="Normal"/>
    <w:uiPriority w:val="99"/>
    <w:qFormat/>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uiPriority w:val="99"/>
    <w:qForma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uiPriority w:val="99"/>
    <w:qFormat/>
    <w:rsid w:val="00A800B1"/>
    <w:pPr>
      <w:keepLines/>
      <w:tabs>
        <w:tab w:val="center" w:pos="4536"/>
        <w:tab w:val="right" w:pos="9072"/>
      </w:tabs>
      <w:overflowPunct w:val="0"/>
      <w:autoSpaceDE w:val="0"/>
      <w:autoSpaceDN w:val="0"/>
      <w:adjustRightInd w:val="0"/>
      <w:spacing w:after="180" w:line="240" w:lineRule="auto"/>
      <w:textAlignment w:val="baseline"/>
    </w:pPr>
    <w:rPr>
      <w:rFonts w:ascii="Arial" w:eastAsiaTheme="minorEastAsia" w:hAnsi="Arial" w:cs="Times New Roman"/>
      <w:noProof/>
      <w:sz w:val="20"/>
      <w:szCs w:val="20"/>
      <w:lang w:val="en-GB"/>
    </w:rPr>
  </w:style>
  <w:style w:type="paragraph" w:styleId="List2">
    <w:name w:val="List 2"/>
    <w:basedOn w:val="List"/>
    <w:uiPriority w:val="99"/>
    <w:qFormat/>
    <w:rsid w:val="00A800B1"/>
    <w:pPr>
      <w:ind w:left="851"/>
    </w:pPr>
  </w:style>
  <w:style w:type="paragraph" w:styleId="List3">
    <w:name w:val="List 3"/>
    <w:basedOn w:val="List2"/>
    <w:uiPriority w:val="99"/>
    <w:qFormat/>
    <w:rsid w:val="00A800B1"/>
    <w:pPr>
      <w:ind w:left="1135"/>
    </w:pPr>
  </w:style>
  <w:style w:type="paragraph" w:styleId="List4">
    <w:name w:val="List 4"/>
    <w:basedOn w:val="List3"/>
    <w:uiPriority w:val="99"/>
    <w:qFormat/>
    <w:rsid w:val="00A800B1"/>
    <w:pPr>
      <w:ind w:left="1418"/>
    </w:pPr>
  </w:style>
  <w:style w:type="paragraph" w:styleId="List5">
    <w:name w:val="List 5"/>
    <w:basedOn w:val="List4"/>
    <w:uiPriority w:val="99"/>
    <w:qFormat/>
    <w:rsid w:val="00A800B1"/>
    <w:pPr>
      <w:ind w:left="1702"/>
    </w:pPr>
  </w:style>
  <w:style w:type="paragraph" w:customStyle="1" w:styleId="EditorsNote">
    <w:name w:val="Editor's Note"/>
    <w:aliases w:val="EN"/>
    <w:basedOn w:val="Normal"/>
    <w:link w:val="EditorsNoteChar"/>
    <w:uiPriority w:val="99"/>
    <w:qFormat/>
    <w:rsid w:val="00A800B1"/>
    <w:pPr>
      <w:keepLines/>
      <w:overflowPunct w:val="0"/>
      <w:autoSpaceDE w:val="0"/>
      <w:autoSpaceDN w:val="0"/>
      <w:adjustRightInd w:val="0"/>
      <w:spacing w:after="180" w:line="240" w:lineRule="auto"/>
      <w:ind w:left="1135" w:hanging="851"/>
      <w:textAlignment w:val="baseline"/>
    </w:pPr>
    <w:rPr>
      <w:rFonts w:ascii="Arial" w:eastAsiaTheme="minorEastAsia" w:hAnsi="Arial" w:cs="Times New Roman"/>
      <w:color w:val="FF0000"/>
      <w:sz w:val="20"/>
      <w:szCs w:val="20"/>
      <w:lang w:val="en-GB"/>
    </w:rPr>
  </w:style>
  <w:style w:type="paragraph" w:styleId="ListBullet4">
    <w:name w:val="List Bullet 4"/>
    <w:basedOn w:val="ListBullet3"/>
    <w:uiPriority w:val="99"/>
    <w:qFormat/>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uiPriority w:val="99"/>
    <w:qFormat/>
    <w:rsid w:val="00A800B1"/>
    <w:pPr>
      <w:jc w:val="center"/>
    </w:pPr>
    <w:rPr>
      <w:i/>
      <w:iCs/>
    </w:rPr>
  </w:style>
  <w:style w:type="character" w:customStyle="1" w:styleId="FooterChar">
    <w:name w:val="Footer Char"/>
    <w:basedOn w:val="DefaultParagraphFont"/>
    <w:link w:val="Footer"/>
    <w:uiPriority w:val="99"/>
    <w:qFormat/>
    <w:rsid w:val="00A800B1"/>
    <w:rPr>
      <w:rFonts w:ascii="Arial" w:eastAsiaTheme="minorEastAsia" w:hAnsi="Arial" w:cs="Arial"/>
      <w:b/>
      <w:bCs/>
      <w:i/>
      <w:iCs/>
      <w:noProof/>
      <w:sz w:val="18"/>
      <w:szCs w:val="18"/>
      <w:lang w:eastAsia="zh-CN"/>
    </w:rPr>
  </w:style>
  <w:style w:type="paragraph" w:customStyle="1" w:styleId="Reference">
    <w:name w:val="Reference"/>
    <w:basedOn w:val="Normal"/>
    <w:uiPriority w:val="99"/>
    <w:qFormat/>
    <w:rsid w:val="00A800B1"/>
    <w:pPr>
      <w:numPr>
        <w:numId w:val="1"/>
      </w:numPr>
      <w:overflowPunct w:val="0"/>
      <w:autoSpaceDE w:val="0"/>
      <w:autoSpaceDN w:val="0"/>
      <w:adjustRightInd w:val="0"/>
      <w:spacing w:after="120" w:line="240" w:lineRule="auto"/>
      <w:jc w:val="both"/>
      <w:textAlignment w:val="baseline"/>
    </w:pPr>
    <w:rPr>
      <w:rFonts w:ascii="Arial" w:eastAsiaTheme="minorEastAsia"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uiPriority w:val="99"/>
    <w:qFormat/>
    <w:rsid w:val="00A800B1"/>
    <w:pPr>
      <w:overflowPunct w:val="0"/>
      <w:autoSpaceDE w:val="0"/>
      <w:autoSpaceDN w:val="0"/>
      <w:adjustRightInd w:val="0"/>
      <w:spacing w:after="120" w:line="240" w:lineRule="auto"/>
      <w:jc w:val="both"/>
      <w:textAlignment w:val="baseline"/>
    </w:pPr>
    <w:rPr>
      <w:rFonts w:ascii="Arial" w:eastAsiaTheme="minorEastAsia"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uiPriority w:val="99"/>
    <w:qFormat/>
    <w:rsid w:val="00A800B1"/>
    <w:rPr>
      <w:rFonts w:ascii="Arial" w:eastAsiaTheme="minorEastAsia" w:hAnsi="Arial" w:cs="Times New Roman"/>
      <w:sz w:val="20"/>
      <w:szCs w:val="20"/>
      <w:lang w:val="en-GB" w:eastAsia="zh-CN"/>
    </w:rPr>
  </w:style>
  <w:style w:type="character" w:styleId="Hyperlink">
    <w:name w:val="Hyperlink"/>
    <w:uiPriority w:val="99"/>
    <w:qFormat/>
    <w:rsid w:val="00A800B1"/>
    <w:rPr>
      <w:color w:val="0000FF"/>
      <w:u w:val="single"/>
      <w:lang w:val="en-GB"/>
    </w:rPr>
  </w:style>
  <w:style w:type="character" w:styleId="FollowedHyperlink">
    <w:name w:val="FollowedHyperlink"/>
    <w:uiPriority w:val="99"/>
    <w:qFormat/>
    <w:rsid w:val="00A800B1"/>
    <w:rPr>
      <w:color w:val="FF0000"/>
      <w:u w:val="single"/>
    </w:rPr>
  </w:style>
  <w:style w:type="paragraph" w:customStyle="1" w:styleId="B10">
    <w:name w:val="B1"/>
    <w:basedOn w:val="List"/>
    <w:link w:val="B1Char1"/>
    <w:uiPriority w:val="99"/>
    <w:qFormat/>
    <w:rsid w:val="00A800B1"/>
    <w:pPr>
      <w:spacing w:after="180"/>
      <w:jc w:val="left"/>
    </w:pPr>
    <w:rPr>
      <w:lang w:eastAsia="en-US"/>
    </w:rPr>
  </w:style>
  <w:style w:type="paragraph" w:customStyle="1" w:styleId="B2">
    <w:name w:val="B2"/>
    <w:basedOn w:val="List2"/>
    <w:link w:val="B2Char"/>
    <w:uiPriority w:val="99"/>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uiPriority w:val="99"/>
    <w:qFormat/>
    <w:rsid w:val="00A800B1"/>
    <w:pPr>
      <w:spacing w:after="180"/>
      <w:jc w:val="left"/>
    </w:pPr>
    <w:rPr>
      <w:lang w:eastAsia="en-US"/>
    </w:rPr>
  </w:style>
  <w:style w:type="paragraph" w:customStyle="1" w:styleId="Proposal">
    <w:name w:val="Proposal"/>
    <w:basedOn w:val="Normal"/>
    <w:uiPriority w:val="99"/>
    <w:qFormat/>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eastAsiaTheme="minorEastAsia" w:hAnsi="Arial" w:cs="Times New Roman"/>
      <w:b/>
      <w:bCs/>
      <w:sz w:val="20"/>
      <w:szCs w:val="20"/>
      <w:lang w:val="en-GB" w:eastAsia="zh-CN"/>
    </w:rPr>
  </w:style>
  <w:style w:type="paragraph" w:customStyle="1" w:styleId="B5">
    <w:name w:val="B5"/>
    <w:basedOn w:val="List5"/>
    <w:uiPriority w:val="99"/>
    <w:qFormat/>
    <w:rsid w:val="00A800B1"/>
    <w:pPr>
      <w:spacing w:after="180"/>
      <w:jc w:val="left"/>
    </w:pPr>
    <w:rPr>
      <w:lang w:eastAsia="en-US"/>
    </w:rPr>
  </w:style>
  <w:style w:type="paragraph" w:customStyle="1" w:styleId="EX">
    <w:name w:val="EX"/>
    <w:basedOn w:val="Normal"/>
    <w:uiPriority w:val="99"/>
    <w:qFormat/>
    <w:rsid w:val="00A800B1"/>
    <w:pPr>
      <w:keepLines/>
      <w:overflowPunct w:val="0"/>
      <w:autoSpaceDE w:val="0"/>
      <w:autoSpaceDN w:val="0"/>
      <w:adjustRightInd w:val="0"/>
      <w:spacing w:after="180" w:line="240" w:lineRule="auto"/>
      <w:ind w:left="1702" w:hanging="1418"/>
      <w:textAlignment w:val="baseline"/>
    </w:pPr>
    <w:rPr>
      <w:rFonts w:ascii="Arial" w:eastAsiaTheme="minorEastAsia" w:hAnsi="Arial" w:cs="Times New Roman"/>
      <w:sz w:val="20"/>
      <w:szCs w:val="20"/>
      <w:lang w:val="en-GB"/>
    </w:rPr>
  </w:style>
  <w:style w:type="paragraph" w:customStyle="1" w:styleId="EW">
    <w:name w:val="EW"/>
    <w:basedOn w:val="EX"/>
    <w:uiPriority w:val="99"/>
    <w:qFormat/>
    <w:rsid w:val="00A800B1"/>
    <w:pPr>
      <w:spacing w:after="0"/>
    </w:pPr>
  </w:style>
  <w:style w:type="paragraph" w:customStyle="1" w:styleId="TAN">
    <w:name w:val="TAN"/>
    <w:basedOn w:val="TAL"/>
    <w:uiPriority w:val="99"/>
    <w:qFormat/>
    <w:rsid w:val="00A800B1"/>
    <w:pPr>
      <w:ind w:left="851" w:hanging="851"/>
    </w:pPr>
    <w:rPr>
      <w:rFonts w:eastAsiaTheme="minorEastAsia"/>
      <w:lang w:eastAsia="en-US"/>
    </w:rPr>
  </w:style>
  <w:style w:type="paragraph" w:customStyle="1" w:styleId="TAR">
    <w:name w:val="TAR"/>
    <w:basedOn w:val="TAL"/>
    <w:uiPriority w:val="99"/>
    <w:qFormat/>
    <w:rsid w:val="00A800B1"/>
    <w:pPr>
      <w:jc w:val="right"/>
    </w:pPr>
    <w:rPr>
      <w:rFonts w:eastAsiaTheme="minorEastAsia"/>
      <w:lang w:eastAsia="en-US"/>
    </w:rPr>
  </w:style>
  <w:style w:type="paragraph" w:customStyle="1" w:styleId="TF">
    <w:name w:val="TF"/>
    <w:aliases w:val="left"/>
    <w:basedOn w:val="TH"/>
    <w:link w:val="TFZchn"/>
    <w:uiPriority w:val="99"/>
    <w:qFormat/>
    <w:rsid w:val="00A800B1"/>
    <w:pPr>
      <w:keepNext w:val="0"/>
      <w:overflowPunct w:val="0"/>
      <w:autoSpaceDE w:val="0"/>
      <w:autoSpaceDN w:val="0"/>
      <w:adjustRightInd w:val="0"/>
      <w:spacing w:before="0" w:after="240"/>
      <w:textAlignment w:val="baseline"/>
    </w:pPr>
    <w:rPr>
      <w:rFonts w:eastAsiaTheme="minorEastAsia"/>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heme="minorEastAsia" w:hAnsi="Arial" w:cs="Times New Roman"/>
      <w:color w:val="auto"/>
      <w:sz w:val="36"/>
      <w:szCs w:val="20"/>
      <w:lang w:val="en-GB"/>
    </w:rPr>
  </w:style>
  <w:style w:type="paragraph" w:customStyle="1" w:styleId="ZA">
    <w:name w:val="ZA"/>
    <w:uiPriority w:val="99"/>
    <w:qFormat/>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40"/>
      <w:szCs w:val="20"/>
    </w:rPr>
  </w:style>
  <w:style w:type="paragraph" w:customStyle="1" w:styleId="ZB">
    <w:name w:val="ZB"/>
    <w:uiPriority w:val="99"/>
    <w:qFormat/>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heme="minorEastAsia" w:hAnsi="Arial" w:cs="Times New Roman"/>
      <w:i/>
      <w:noProof/>
      <w:sz w:val="20"/>
      <w:szCs w:val="20"/>
    </w:rPr>
  </w:style>
  <w:style w:type="paragraph" w:customStyle="1" w:styleId="ZD">
    <w:name w:val="ZD"/>
    <w:uiPriority w:val="99"/>
    <w:qFormat/>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eastAsiaTheme="minorEastAsia" w:hAnsi="Arial" w:cs="Times New Roman"/>
      <w:noProof/>
      <w:sz w:val="32"/>
      <w:szCs w:val="20"/>
    </w:rPr>
  </w:style>
  <w:style w:type="paragraph" w:customStyle="1" w:styleId="ZG">
    <w:name w:val="ZG"/>
    <w:uiPriority w:val="99"/>
    <w:qFormat/>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rPr>
  </w:style>
  <w:style w:type="character" w:customStyle="1" w:styleId="ZGSM">
    <w:name w:val="ZGSM"/>
    <w:uiPriority w:val="99"/>
    <w:qFormat/>
    <w:rsid w:val="00A800B1"/>
  </w:style>
  <w:style w:type="paragraph" w:customStyle="1" w:styleId="ZH">
    <w:name w:val="ZH"/>
    <w:uiPriority w:val="99"/>
    <w:qFormat/>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heme="minorEastAsia" w:hAnsi="Arial" w:cs="Times New Roman"/>
      <w:noProof/>
      <w:sz w:val="20"/>
      <w:szCs w:val="20"/>
    </w:rPr>
  </w:style>
  <w:style w:type="paragraph" w:customStyle="1" w:styleId="ZT">
    <w:name w:val="ZT"/>
    <w:uiPriority w:val="99"/>
    <w:qForma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heme="minorEastAsia" w:hAnsi="Arial" w:cs="Times New Roman"/>
      <w:b/>
      <w:sz w:val="34"/>
      <w:szCs w:val="20"/>
      <w:lang w:val="en-GB"/>
    </w:rPr>
  </w:style>
  <w:style w:type="paragraph" w:customStyle="1" w:styleId="ZTD">
    <w:name w:val="ZTD"/>
    <w:basedOn w:val="ZB"/>
    <w:uiPriority w:val="99"/>
    <w:qFormat/>
    <w:rsid w:val="00A800B1"/>
    <w:pPr>
      <w:framePr w:hRule="auto" w:wrap="notBeside" w:y="852"/>
    </w:pPr>
    <w:rPr>
      <w:i w:val="0"/>
      <w:sz w:val="40"/>
    </w:rPr>
  </w:style>
  <w:style w:type="paragraph" w:customStyle="1" w:styleId="ZU">
    <w:name w:val="ZU"/>
    <w:uiPriority w:val="99"/>
    <w:qFormat/>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heme="minorEastAsia" w:hAnsi="Arial" w:cs="Times New Roman"/>
      <w:noProof/>
      <w:sz w:val="20"/>
      <w:szCs w:val="20"/>
    </w:rPr>
  </w:style>
  <w:style w:type="paragraph" w:customStyle="1" w:styleId="ZV">
    <w:name w:val="ZV"/>
    <w:basedOn w:val="ZU"/>
    <w:uiPriority w:val="99"/>
    <w:qFormat/>
    <w:rsid w:val="00A800B1"/>
    <w:pPr>
      <w:framePr w:wrap="notBeside" w:y="16161"/>
    </w:pPr>
  </w:style>
  <w:style w:type="paragraph" w:customStyle="1" w:styleId="FP">
    <w:name w:val="FP"/>
    <w:basedOn w:val="Normal"/>
    <w:uiPriority w:val="99"/>
    <w:qFormat/>
    <w:rsid w:val="00A800B1"/>
    <w:pPr>
      <w:overflowPunct w:val="0"/>
      <w:autoSpaceDE w:val="0"/>
      <w:autoSpaceDN w:val="0"/>
      <w:adjustRightInd w:val="0"/>
      <w:spacing w:after="0" w:line="240" w:lineRule="auto"/>
      <w:textAlignment w:val="baseline"/>
    </w:pPr>
    <w:rPr>
      <w:rFonts w:ascii="Arial" w:eastAsiaTheme="minorEastAsia"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eastAsiaTheme="minorEastAsia"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uiPriority w:val="99"/>
    <w:qFormat/>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heme="minorEastAsia"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A800B1"/>
    <w:rPr>
      <w:rFonts w:ascii="Arial" w:eastAsia="MS Mincho" w:hAnsi="Arial" w:cs="Times New Roman"/>
      <w:sz w:val="20"/>
      <w:szCs w:val="24"/>
      <w:lang w:val="en-GB" w:eastAsia="en-GB"/>
    </w:rPr>
  </w:style>
  <w:style w:type="character" w:customStyle="1" w:styleId="B1Char1">
    <w:name w:val="B1 Char1"/>
    <w:link w:val="B10"/>
    <w:uiPriority w:val="99"/>
    <w:qFormat/>
    <w:rsid w:val="00A800B1"/>
    <w:rPr>
      <w:rFonts w:ascii="Arial" w:eastAsiaTheme="minorEastAsia" w:hAnsi="Arial" w:cs="Times New Roman"/>
      <w:sz w:val="20"/>
      <w:szCs w:val="20"/>
      <w:lang w:val="en-GB"/>
    </w:rPr>
  </w:style>
  <w:style w:type="character" w:customStyle="1" w:styleId="B1Char">
    <w:name w:val="B1 Char"/>
    <w:uiPriority w:val="99"/>
    <w:qFormat/>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eastAsiaTheme="minorEastAsia"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uiPriority w:val="99"/>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uiPriority w:val="99"/>
    <w:qFormat/>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uiPriority w:val="99"/>
    <w:qFormat/>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uiPriority w:val="99"/>
    <w:qFormat/>
    <w:rsid w:val="00A800B1"/>
    <w:pPr>
      <w:keepNext/>
      <w:spacing w:after="0"/>
    </w:pPr>
    <w:rPr>
      <w:rFonts w:ascii="Arial" w:eastAsia="SimSun" w:hAnsi="Arial" w:cs="Arial"/>
      <w:sz w:val="18"/>
      <w:szCs w:val="18"/>
      <w:lang w:eastAsia="en-US"/>
    </w:rPr>
  </w:style>
  <w:style w:type="paragraph" w:customStyle="1" w:styleId="NW">
    <w:name w:val="NW"/>
    <w:basedOn w:val="NO"/>
    <w:uiPriority w:val="99"/>
    <w:qFormat/>
    <w:rsid w:val="00A800B1"/>
    <w:pPr>
      <w:spacing w:after="0"/>
    </w:pPr>
    <w:rPr>
      <w:rFonts w:eastAsia="SimSun"/>
      <w:lang w:eastAsia="en-US"/>
    </w:rPr>
  </w:style>
  <w:style w:type="paragraph" w:customStyle="1" w:styleId="tdoc-header">
    <w:name w:val="tdoc-header"/>
    <w:uiPriority w:val="99"/>
    <w:qFormat/>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ascii="Times New Roman" w:eastAsia="SimSun" w:hAnsi="Times New Roma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ascii="Times New Roman" w:eastAsia="SimSun" w:hAnsi="Times New Roma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ascii="Times New Roman" w:eastAsia="SimSun" w:hAnsi="Times New Roma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uiPriority w:val="99"/>
    <w:qFormat/>
    <w:locked/>
    <w:rsid w:val="00A800B1"/>
    <w:rPr>
      <w:lang w:val="en-GB" w:eastAsia="en-US" w:bidi="ar-SA"/>
    </w:rPr>
  </w:style>
  <w:style w:type="character" w:customStyle="1" w:styleId="TAHCar">
    <w:name w:val="TAH Car"/>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iPriority w:val="99"/>
    <w:unhideWhenUsed/>
    <w:qFormat/>
    <w:rsid w:val="00A800B1"/>
    <w:pPr>
      <w:spacing w:before="100" w:beforeAutospacing="1" w:after="100" w:afterAutospacing="1" w:line="240" w:lineRule="auto"/>
    </w:pPr>
    <w:rPr>
      <w:rFonts w:ascii="Times New Roman" w:eastAsiaTheme="minorEastAsia" w:hAnsi="Times New Roman" w:cs="Times New Roman"/>
      <w:sz w:val="24"/>
      <w:szCs w:val="24"/>
      <w:lang w:val="da-DK" w:eastAsia="da-DK"/>
    </w:rPr>
  </w:style>
  <w:style w:type="paragraph" w:customStyle="1" w:styleId="00BodyText">
    <w:name w:val="00 BodyText"/>
    <w:basedOn w:val="Normal"/>
    <w:uiPriority w:val="99"/>
    <w:qFormat/>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uiPriority w:val="99"/>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ascii="Times New Roman" w:eastAsia="SimSun" w:hAnsi="Times New Roma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iPriority w:val="99"/>
    <w:unhideWhenUsed/>
    <w:qFormat/>
    <w:rsid w:val="00A800B1"/>
    <w:pPr>
      <w:spacing w:after="180" w:line="240" w:lineRule="auto"/>
      <w:ind w:firstLineChars="200" w:firstLine="420"/>
    </w:pPr>
    <w:rPr>
      <w:rFonts w:ascii="Times New Roman" w:eastAsia="MS Mincho" w:hAnsi="Times New Roman"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ascii="Times New Roman" w:eastAsia="MS Mincho" w:hAnsi="Times New Roman"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ascii="Times New Roman" w:eastAsia="MS Mincho" w:hAnsi="Times New Roman"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ascii="Times New Roman" w:eastAsia="MS Mincho" w:hAnsi="Times New Roman"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ascii="Times New Roman" w:eastAsia="MS Mincho" w:hAnsi="Times New Roman"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ascii="Times New Roman" w:eastAsia="MS Mincho" w:hAnsi="Times New Roman"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ascii="Times New Roman" w:eastAsia="MS Mincho" w:hAnsi="Times New Roman"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ascii="Times New Roman" w:eastAsia="MS Mincho" w:hAnsi="Times New Roman" w:cs="Times New Roman"/>
      <w:szCs w:val="20"/>
      <w:lang w:val="en-GB"/>
    </w:rPr>
  </w:style>
  <w:style w:type="paragraph" w:styleId="ListContinue2">
    <w:name w:val="List Continue 2"/>
    <w:basedOn w:val="Normal"/>
    <w:unhideWhenUsed/>
    <w:rsid w:val="00A800B1"/>
    <w:pPr>
      <w:spacing w:after="120" w:line="240" w:lineRule="auto"/>
      <w:ind w:leftChars="400" w:left="840"/>
    </w:pPr>
    <w:rPr>
      <w:rFonts w:ascii="Times New Roman" w:eastAsia="MS Mincho" w:hAnsi="Times New Roman"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ascii="Times New Roman" w:eastAsia="MS Mincho" w:hAnsi="Times New Roman"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ascii="Times New Roman" w:eastAsia="MS Mincho" w:hAnsi="Times New Roman"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ascii="Times New Roman" w:eastAsia="MS Mincho" w:hAnsi="Times New Roman"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ascii="Times New Roman" w:eastAsia="MS Mincho" w:hAnsi="Times New Roman"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ascii="Times New Roman" w:eastAsia="MS Mincho" w:hAnsi="Times New Roman"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ascii="Times New Roman" w:eastAsia="MS Mincho" w:hAnsi="Times New Roman"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ascii="Times New Roman" w:eastAsia="MS Mincho" w:hAnsi="Times New Roman"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ascii="Times New Roman" w:eastAsia="MS Mincho" w:hAnsi="Times New Roman"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ascii="Times New Roman" w:eastAsia="MS Mincho" w:hAnsi="Times New Roman"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ascii="Times New Roman" w:eastAsia="MS Mincho" w:hAnsi="Times New Roman"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ascii="Times New Roman" w:eastAsia="MS Mincho" w:hAnsi="Times New Roman"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ascii="Times New Roman" w:eastAsia="MS Mincho" w:hAnsi="Times New Roman"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uiPriority w:val="99"/>
    <w:qFormat/>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uiPriority w:val="99"/>
    <w:qFormat/>
    <w:locked/>
    <w:rsid w:val="00A800B1"/>
    <w:rPr>
      <w:rFonts w:ascii="Arial" w:eastAsiaTheme="minorEastAsia" w:hAnsi="Arial" w:cs="Times New Roman"/>
      <w:sz w:val="20"/>
      <w:szCs w:val="20"/>
      <w:lang w:val="en-GB"/>
    </w:rPr>
  </w:style>
  <w:style w:type="paragraph" w:customStyle="1" w:styleId="ZchnZchn">
    <w:name w:val="Zchn Zchn"/>
    <w:uiPriority w:val="99"/>
    <w:semiHidden/>
    <w:qFormat/>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uiPriority w:val="99"/>
    <w:qFormat/>
    <w:locked/>
    <w:rsid w:val="00A800B1"/>
    <w:rPr>
      <w:rFonts w:ascii="Arial" w:hAnsi="Arial" w:cs="Arial"/>
      <w:sz w:val="18"/>
      <w:lang w:val="en-GB"/>
    </w:rPr>
  </w:style>
  <w:style w:type="paragraph" w:customStyle="1" w:styleId="TALCharChar">
    <w:name w:val="TAL Char Char"/>
    <w:basedOn w:val="Normal"/>
    <w:link w:val="TALCharCharChar"/>
    <w:uiPriority w:val="99"/>
    <w:qFormat/>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uiPriority w:val="99"/>
    <w:qFormat/>
    <w:rsid w:val="00A800B1"/>
    <w:pPr>
      <w:tabs>
        <w:tab w:val="center" w:pos="4820"/>
        <w:tab w:val="right" w:pos="9640"/>
      </w:tabs>
      <w:spacing w:after="180" w:line="240" w:lineRule="auto"/>
    </w:pPr>
    <w:rPr>
      <w:rFonts w:ascii="Times New Roman" w:eastAsia="MS Mincho" w:hAnsi="Times New Roman" w:cs="Times New Roman"/>
      <w:szCs w:val="20"/>
    </w:rPr>
  </w:style>
  <w:style w:type="paragraph" w:customStyle="1" w:styleId="CharCharChar">
    <w:name w:val="Char Char Char"/>
    <w:basedOn w:val="Normal"/>
    <w:uiPriority w:val="99"/>
    <w:semiHidden/>
    <w:qFormat/>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uiPriority w:val="99"/>
    <w:qFormat/>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uiPriority w:val="99"/>
    <w:qFormat/>
    <w:rsid w:val="00A800B1"/>
    <w:pPr>
      <w:spacing w:afterLines="100" w:after="0" w:line="240" w:lineRule="auto"/>
    </w:pPr>
    <w:rPr>
      <w:rFonts w:ascii="Times New Roman" w:eastAsia="MS Mincho" w:hAnsi="Times New Roman"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ascii="Times New Roman" w:eastAsia="MS Mincho" w:hAnsi="Times New Roman" w:cs="SimSun"/>
      <w:szCs w:val="20"/>
      <w:lang w:val="en-GB"/>
    </w:rPr>
  </w:style>
  <w:style w:type="paragraph" w:customStyle="1" w:styleId="120">
    <w:name w:val="样式 (中文) 宋体 段后: 12 磅"/>
    <w:basedOn w:val="Normal"/>
    <w:semiHidden/>
    <w:rsid w:val="00A800B1"/>
    <w:pPr>
      <w:spacing w:after="240" w:line="240" w:lineRule="auto"/>
    </w:pPr>
    <w:rPr>
      <w:rFonts w:ascii="Times New Roman" w:eastAsia="SimSun" w:hAnsi="Times New Roma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ascii="Arial" w:eastAsia="MS Mincho" w:hAnsi="Arial" w:cs="Times New Roman"/>
      <w:color w:val="auto"/>
      <w:sz w:val="36"/>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ascii="Times New Roman" w:eastAsia="SimSun" w:hAnsi="Times New Roman" w:cs="Times New Roman"/>
      <w:kern w:val="2"/>
      <w:sz w:val="21"/>
      <w:szCs w:val="24"/>
      <w:lang w:eastAsia="zh-CN"/>
    </w:rPr>
  </w:style>
  <w:style w:type="paragraph" w:customStyle="1" w:styleId="4">
    <w:name w:val="标题4"/>
    <w:basedOn w:val="Normal"/>
    <w:uiPriority w:val="99"/>
    <w:qFormat/>
    <w:rsid w:val="00A800B1"/>
    <w:pPr>
      <w:numPr>
        <w:numId w:val="12"/>
      </w:numPr>
      <w:spacing w:after="180" w:line="240" w:lineRule="auto"/>
    </w:pPr>
    <w:rPr>
      <w:rFonts w:ascii="Times New Roman" w:eastAsia="SimSun" w:hAnsi="Times New Roma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uiPriority w:val="99"/>
    <w:qFormat/>
    <w:rsid w:val="00A800B1"/>
    <w:pPr>
      <w:spacing w:after="180" w:line="240" w:lineRule="auto"/>
    </w:pPr>
    <w:rPr>
      <w:rFonts w:ascii="Times New Roman" w:eastAsia="SimSun" w:hAnsi="Times New Roman" w:cs="Times New Roman"/>
      <w:sz w:val="20"/>
      <w:szCs w:val="20"/>
      <w:lang w:val="en-GB"/>
    </w:rPr>
  </w:style>
  <w:style w:type="paragraph" w:customStyle="1" w:styleId="a0">
    <w:name w:val="表格题注"/>
    <w:basedOn w:val="Normal"/>
    <w:uiPriority w:val="99"/>
    <w:qFormat/>
    <w:rsid w:val="00A800B1"/>
    <w:pPr>
      <w:spacing w:after="180" w:line="240" w:lineRule="auto"/>
    </w:pPr>
    <w:rPr>
      <w:rFonts w:ascii="Times New Roman" w:eastAsia="SimSun" w:hAnsi="Times New Roma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ascii="Times New Roman" w:eastAsia="SimSun" w:hAnsi="Times New Roman" w:cs="SimSun"/>
      <w:sz w:val="20"/>
      <w:szCs w:val="20"/>
      <w:lang w:val="en-GB" w:eastAsia="en-GB"/>
    </w:rPr>
  </w:style>
  <w:style w:type="paragraph" w:customStyle="1" w:styleId="Agreement">
    <w:name w:val="Agreement"/>
    <w:basedOn w:val="Normal"/>
    <w:next w:val="Doc-text2"/>
    <w:uiPriority w:val="99"/>
    <w:qFormat/>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eastAsiaTheme="minorEastAsia"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uiPriority w:val="99"/>
    <w:qFormat/>
    <w:rsid w:val="00A800B1"/>
    <w:pPr>
      <w:ind w:left="567"/>
      <w:textAlignment w:val="auto"/>
    </w:pPr>
    <w:rPr>
      <w:rFonts w:eastAsiaTheme="minorEastAsia" w:cs="Arial"/>
      <w:lang w:val="x-none"/>
    </w:rPr>
  </w:style>
  <w:style w:type="character" w:customStyle="1" w:styleId="a2">
    <w:name w:val="首标题"/>
    <w:uiPriority w:val="99"/>
    <w:qFormat/>
    <w:rsid w:val="00E44857"/>
    <w:rPr>
      <w:rFonts w:ascii="Arial" w:hAnsi="Arial" w:cs="Times New Roman"/>
      <w:sz w:val="24"/>
    </w:rPr>
  </w:style>
  <w:style w:type="character" w:customStyle="1" w:styleId="ListChar">
    <w:name w:val="List Char"/>
    <w:link w:val="List"/>
    <w:uiPriority w:val="99"/>
    <w:qFormat/>
    <w:locked/>
    <w:rsid w:val="00E44857"/>
    <w:rPr>
      <w:rFonts w:ascii="Arial" w:eastAsiaTheme="minorEastAsia" w:hAnsi="Arial" w:cs="Times New Roman"/>
      <w:sz w:val="20"/>
      <w:szCs w:val="20"/>
      <w:lang w:val="en-GB" w:eastAsia="zh-CN"/>
    </w:rPr>
  </w:style>
  <w:style w:type="character" w:customStyle="1" w:styleId="CommentsChar">
    <w:name w:val="Comments Char"/>
    <w:link w:val="Comments"/>
    <w:qFormat/>
    <w:locked/>
    <w:rsid w:val="00E44857"/>
    <w:rPr>
      <w:rFonts w:ascii="Arial" w:hAnsi="Arial"/>
      <w:i/>
      <w:sz w:val="24"/>
      <w:lang w:val="en-GB" w:eastAsia="en-GB"/>
    </w:rPr>
  </w:style>
  <w:style w:type="character" w:styleId="Strong">
    <w:name w:val="Strong"/>
    <w:uiPriority w:val="22"/>
    <w:qFormat/>
    <w:rsid w:val="00E44857"/>
    <w:rPr>
      <w:b/>
      <w:bCs/>
    </w:rPr>
  </w:style>
  <w:style w:type="character" w:customStyle="1" w:styleId="HeaderChar1">
    <w:name w:val="Header Char1"/>
    <w:uiPriority w:val="99"/>
    <w:qFormat/>
    <w:locked/>
    <w:rsid w:val="00E44857"/>
    <w:rPr>
      <w:rFonts w:ascii="Arial" w:eastAsia="MS Mincho" w:hAnsi="Arial"/>
      <w:b/>
      <w:sz w:val="18"/>
      <w:lang w:val="en-GB" w:eastAsia="en-US"/>
    </w:rPr>
  </w:style>
  <w:style w:type="character" w:customStyle="1" w:styleId="yinbiao">
    <w:name w:val="yinbiao"/>
    <w:uiPriority w:val="99"/>
    <w:qFormat/>
    <w:rsid w:val="00E44857"/>
    <w:rPr>
      <w:rFonts w:cs="Times New Roman"/>
    </w:rPr>
  </w:style>
  <w:style w:type="character" w:customStyle="1" w:styleId="HeaderChar2">
    <w:name w:val="Header Char2"/>
    <w:uiPriority w:val="99"/>
    <w:qFormat/>
    <w:locked/>
    <w:rsid w:val="00E44857"/>
    <w:rPr>
      <w:rFonts w:ascii="Arial" w:hAnsi="Arial"/>
      <w:b/>
      <w:sz w:val="18"/>
      <w:lang w:val="en-GB" w:eastAsia="en-US"/>
    </w:rPr>
  </w:style>
  <w:style w:type="character" w:customStyle="1" w:styleId="MSMinchoChar">
    <w:name w:val="样式 列表 + (西文) MS Mincho Char"/>
    <w:link w:val="MSMincho"/>
    <w:uiPriority w:val="99"/>
    <w:qFormat/>
    <w:locked/>
    <w:rsid w:val="00E44857"/>
    <w:rPr>
      <w:rFonts w:eastAsia="Times New Roman" w:cs="Times New Roman"/>
      <w:lang w:val="en-GB"/>
    </w:rPr>
  </w:style>
  <w:style w:type="character" w:customStyle="1" w:styleId="a3">
    <w:name w:val="样式 宋体 蓝色"/>
    <w:uiPriority w:val="99"/>
    <w:qFormat/>
    <w:rsid w:val="00E44857"/>
    <w:rPr>
      <w:rFonts w:ascii="Times New Roman" w:hAnsi="Times New Roman" w:cs="Times New Roman"/>
      <w:color w:val="0000FF"/>
    </w:rPr>
  </w:style>
  <w:style w:type="paragraph" w:customStyle="1" w:styleId="a4">
    <w:name w:val="图表标题"/>
    <w:basedOn w:val="Normal"/>
    <w:next w:val="Normal"/>
    <w:uiPriority w:val="99"/>
    <w:qFormat/>
    <w:rsid w:val="00E44857"/>
    <w:pPr>
      <w:spacing w:before="60" w:after="60" w:line="240" w:lineRule="auto"/>
      <w:jc w:val="center"/>
    </w:pPr>
    <w:rPr>
      <w:rFonts w:ascii="Arial" w:eastAsia="Batang" w:hAnsi="Arial" w:cs="SimSun"/>
      <w:sz w:val="20"/>
      <w:szCs w:val="20"/>
      <w:lang w:val="en-GB"/>
    </w:rPr>
  </w:style>
  <w:style w:type="paragraph" w:customStyle="1" w:styleId="Comments">
    <w:name w:val="Comments"/>
    <w:basedOn w:val="Normal"/>
    <w:link w:val="CommentsChar"/>
    <w:qFormat/>
    <w:rsid w:val="00E44857"/>
    <w:pPr>
      <w:spacing w:before="40" w:after="0" w:line="240" w:lineRule="auto"/>
    </w:pPr>
    <w:rPr>
      <w:rFonts w:ascii="Arial" w:hAnsi="Arial"/>
      <w:i/>
      <w:sz w:val="24"/>
      <w:lang w:val="en-GB" w:eastAsia="en-GB"/>
    </w:rPr>
  </w:style>
  <w:style w:type="paragraph" w:customStyle="1" w:styleId="a5">
    <w:name w:val="样式 图表标题 + (中文) 宋体"/>
    <w:basedOn w:val="a4"/>
    <w:uiPriority w:val="99"/>
    <w:qFormat/>
    <w:rsid w:val="00E44857"/>
    <w:rPr>
      <w:rFonts w:eastAsia="MS Mincho"/>
    </w:rPr>
  </w:style>
  <w:style w:type="paragraph" w:customStyle="1" w:styleId="CharChar1CharCharCharChar1CharCharCharChar1CharCharCharCharCharChar">
    <w:name w:val="Char Char1 Char Char Char Char1 Char Char Char Char1 Char Char Char Char Char Char"/>
    <w:basedOn w:val="Normal"/>
    <w:uiPriority w:val="99"/>
    <w:qFormat/>
    <w:rsid w:val="00E44857"/>
    <w:pPr>
      <w:widowControl w:val="0"/>
      <w:autoSpaceDE w:val="0"/>
      <w:autoSpaceDN w:val="0"/>
      <w:adjustRightInd w:val="0"/>
      <w:spacing w:afterLines="50" w:after="180" w:line="240" w:lineRule="auto"/>
      <w:jc w:val="both"/>
    </w:pPr>
    <w:rPr>
      <w:rFonts w:ascii="Times New Roman" w:eastAsia="MS Mincho" w:hAnsi="Times New Roman" w:cs="Times New Roman"/>
      <w:sz w:val="20"/>
      <w:szCs w:val="20"/>
      <w:lang w:eastAsia="zh-CN"/>
    </w:rPr>
  </w:style>
  <w:style w:type="paragraph" w:customStyle="1" w:styleId="Style1">
    <w:name w:val="_Style 1"/>
    <w:basedOn w:val="Normal"/>
    <w:uiPriority w:val="34"/>
    <w:qFormat/>
    <w:rsid w:val="00E44857"/>
    <w:pPr>
      <w:spacing w:after="0" w:line="240" w:lineRule="auto"/>
      <w:ind w:firstLineChars="200" w:firstLine="420"/>
    </w:pPr>
    <w:rPr>
      <w:rFonts w:ascii="Times New Roman" w:eastAsia="MS Mincho" w:hAnsi="Times New Roman" w:cs="Times New Roman"/>
      <w:sz w:val="24"/>
      <w:szCs w:val="24"/>
      <w:lang w:eastAsia="zh-CN"/>
    </w:rPr>
  </w:style>
  <w:style w:type="paragraph" w:customStyle="1" w:styleId="MSMincho">
    <w:name w:val="样式 列表 + (西文) MS Mincho"/>
    <w:basedOn w:val="List"/>
    <w:link w:val="MSMinchoChar"/>
    <w:uiPriority w:val="99"/>
    <w:qFormat/>
    <w:rsid w:val="00E44857"/>
    <w:pPr>
      <w:overflowPunct/>
      <w:autoSpaceDE/>
      <w:autoSpaceDN/>
      <w:adjustRightInd/>
      <w:spacing w:after="180"/>
      <w:ind w:left="704" w:hanging="420"/>
      <w:jc w:val="left"/>
      <w:textAlignment w:val="auto"/>
    </w:pPr>
    <w:rPr>
      <w:rFonts w:asciiTheme="minorHAnsi" w:eastAsia="Times New Roman" w:hAnsiTheme="minorHAnsi"/>
      <w:sz w:val="22"/>
      <w:szCs w:val="22"/>
      <w:lang w:eastAsia="en-US"/>
    </w:rPr>
  </w:style>
  <w:style w:type="paragraph" w:customStyle="1" w:styleId="references">
    <w:name w:val="references"/>
    <w:uiPriority w:val="99"/>
    <w:qFormat/>
    <w:rsid w:val="00E44857"/>
    <w:pPr>
      <w:tabs>
        <w:tab w:val="left" w:pos="360"/>
        <w:tab w:val="num" w:pos="510"/>
      </w:tabs>
      <w:spacing w:after="50" w:line="180" w:lineRule="exact"/>
      <w:ind w:left="510" w:hanging="397"/>
      <w:jc w:val="both"/>
    </w:pPr>
    <w:rPr>
      <w:rFonts w:ascii="Times New Roman" w:eastAsia="MS Mincho" w:hAnsi="Times New Roman" w:cs="Times New Roman"/>
      <w:sz w:val="16"/>
      <w:szCs w:val="16"/>
    </w:rPr>
  </w:style>
  <w:style w:type="paragraph" w:customStyle="1" w:styleId="d2035">
    <w:name w:val="样式 正文缩进d + 首行缩进:  2 字符 段前: 0.35 行"/>
    <w:basedOn w:val="NormalIndent"/>
    <w:uiPriority w:val="99"/>
    <w:qFormat/>
    <w:rsid w:val="00E44857"/>
    <w:pPr>
      <w:widowControl w:val="0"/>
      <w:adjustRightInd w:val="0"/>
      <w:snapToGrid w:val="0"/>
      <w:spacing w:beforeLines="35" w:after="0" w:line="460" w:lineRule="exact"/>
      <w:ind w:firstLine="560"/>
      <w:jc w:val="both"/>
      <w:textAlignment w:val="baseline"/>
    </w:pPr>
    <w:rPr>
      <w:rFonts w:eastAsia="KaiTi_GB2312" w:cs="SimSun"/>
      <w:sz w:val="28"/>
      <w:lang w:val="en-US" w:eastAsia="zh-CN"/>
    </w:rPr>
  </w:style>
  <w:style w:type="paragraph" w:customStyle="1" w:styleId="20">
    <w:name w:val="修订2"/>
    <w:uiPriority w:val="99"/>
    <w:unhideWhenUsed/>
    <w:qFormat/>
    <w:rsid w:val="00E44857"/>
    <w:pPr>
      <w:spacing w:after="0" w:line="240" w:lineRule="auto"/>
    </w:pPr>
    <w:rPr>
      <w:rFonts w:ascii="Times New Roman" w:eastAsia="MS Mincho" w:hAnsi="Times New Roman" w:cs="Times New Roman"/>
      <w:sz w:val="20"/>
      <w:szCs w:val="20"/>
      <w:lang w:val="en-GB"/>
    </w:rPr>
  </w:style>
  <w:style w:type="paragraph" w:customStyle="1" w:styleId="21">
    <w:name w:val="编号2"/>
    <w:basedOn w:val="Normal"/>
    <w:uiPriority w:val="99"/>
    <w:qFormat/>
    <w:rsid w:val="00E44857"/>
    <w:pPr>
      <w:tabs>
        <w:tab w:val="left" w:pos="704"/>
        <w:tab w:val="num" w:pos="1361"/>
      </w:tabs>
      <w:spacing w:after="180" w:line="240" w:lineRule="auto"/>
      <w:ind w:left="704" w:hanging="420"/>
    </w:pPr>
    <w:rPr>
      <w:rFonts w:ascii="Times New Roman" w:eastAsia="MS Mincho" w:hAnsi="Times New Roman" w:cs="Times New Roman"/>
      <w:sz w:val="20"/>
      <w:szCs w:val="20"/>
      <w:lang w:val="en-GB" w:eastAsia="zh-CN"/>
    </w:rPr>
  </w:style>
  <w:style w:type="paragraph" w:customStyle="1" w:styleId="Doc-title">
    <w:name w:val="Doc-title"/>
    <w:basedOn w:val="Normal"/>
    <w:next w:val="Doc-text2"/>
    <w:qFormat/>
    <w:rsid w:val="00E44857"/>
    <w:pPr>
      <w:spacing w:before="60" w:after="0" w:line="240" w:lineRule="auto"/>
      <w:ind w:left="1259" w:hanging="1259"/>
    </w:pPr>
    <w:rPr>
      <w:rFonts w:ascii="Arial" w:eastAsia="MS Mincho" w:hAnsi="Arial" w:cs="Times New Roman"/>
      <w:sz w:val="20"/>
      <w:szCs w:val="24"/>
      <w:lang w:val="en-GB" w:eastAsia="en-GB"/>
    </w:rPr>
  </w:style>
  <w:style w:type="paragraph" w:customStyle="1" w:styleId="1">
    <w:name w:val="修订1"/>
    <w:uiPriority w:val="99"/>
    <w:semiHidden/>
    <w:qFormat/>
    <w:rsid w:val="00E44857"/>
    <w:pPr>
      <w:spacing w:after="0" w:line="240" w:lineRule="auto"/>
    </w:pPr>
    <w:rPr>
      <w:rFonts w:ascii="Times New Roman" w:eastAsia="MS Mincho" w:hAnsi="Times New Roman" w:cs="Times New Roman"/>
      <w:sz w:val="20"/>
      <w:szCs w:val="20"/>
      <w:lang w:val="en-GB"/>
    </w:rPr>
  </w:style>
  <w:style w:type="paragraph" w:customStyle="1" w:styleId="paragraph">
    <w:name w:val="paragraph"/>
    <w:basedOn w:val="Normal"/>
    <w:qFormat/>
    <w:rsid w:val="00E44857"/>
    <w:pPr>
      <w:spacing w:before="100" w:beforeAutospacing="1" w:after="100" w:afterAutospacing="1" w:line="240" w:lineRule="auto"/>
    </w:pPr>
    <w:rPr>
      <w:rFonts w:ascii="Times New Roman" w:eastAsia="Times New Roman" w:hAnsi="Times New Roman" w:cs="Times New Roman"/>
      <w:sz w:val="24"/>
      <w:szCs w:val="24"/>
      <w:lang w:val="en-GB"/>
    </w:rPr>
  </w:style>
  <w:style w:type="paragraph" w:customStyle="1" w:styleId="maintext">
    <w:name w:val="main text"/>
    <w:basedOn w:val="Normal"/>
    <w:qFormat/>
    <w:rsid w:val="00E44857"/>
    <w:pPr>
      <w:spacing w:before="60" w:after="60" w:line="288" w:lineRule="auto"/>
      <w:ind w:firstLineChars="200" w:firstLine="200"/>
      <w:jc w:val="both"/>
    </w:pPr>
    <w:rPr>
      <w:rFonts w:ascii="Times New Roman" w:eastAsia="Malgun Gothic" w:hAnsi="Times New Roman" w:cs="Batang"/>
      <w:sz w:val="20"/>
      <w:lang w:val="en-GB" w:eastAsia="ko-KR"/>
    </w:rPr>
  </w:style>
  <w:style w:type="paragraph" w:customStyle="1" w:styleId="3CharChar">
    <w:name w:val="(文字) (文字)3 Char Char (文字) (文字)"/>
    <w:basedOn w:val="Normal"/>
    <w:uiPriority w:val="99"/>
    <w:qFormat/>
    <w:rsid w:val="00E44857"/>
    <w:pPr>
      <w:widowControl w:val="0"/>
      <w:spacing w:after="0" w:line="240" w:lineRule="auto"/>
      <w:jc w:val="both"/>
    </w:pPr>
    <w:rPr>
      <w:rFonts w:ascii="Arial" w:eastAsia="MS Mincho" w:hAnsi="Arial" w:cs="Arial"/>
      <w:kern w:val="2"/>
      <w:sz w:val="21"/>
      <w:szCs w:val="24"/>
      <w:lang w:eastAsia="zh-CN"/>
    </w:rPr>
  </w:style>
  <w:style w:type="paragraph" w:customStyle="1" w:styleId="22">
    <w:name w:val="列出段落2"/>
    <w:basedOn w:val="Normal"/>
    <w:uiPriority w:val="99"/>
    <w:qFormat/>
    <w:rsid w:val="00E44857"/>
    <w:pPr>
      <w:spacing w:after="180" w:line="240" w:lineRule="auto"/>
      <w:ind w:firstLineChars="200" w:firstLine="420"/>
    </w:pPr>
    <w:rPr>
      <w:rFonts w:ascii="Times New Roman" w:eastAsia="MS Mincho" w:hAnsi="Times New Roman" w:cs="Times New Roman"/>
      <w:sz w:val="20"/>
      <w:szCs w:val="20"/>
      <w:lang w:val="en-GB"/>
    </w:rPr>
  </w:style>
  <w:style w:type="paragraph" w:customStyle="1" w:styleId="CharCharCharCharCharCharCharCharChar">
    <w:name w:val="(文字) (文字) Char Char Char Char Char Char Char Char Char"/>
    <w:uiPriority w:val="99"/>
    <w:semiHidden/>
    <w:qFormat/>
    <w:rsid w:val="00E44857"/>
    <w:pPr>
      <w:keepNext/>
      <w:tabs>
        <w:tab w:val="left" w:pos="851"/>
      </w:tabs>
      <w:autoSpaceDE w:val="0"/>
      <w:autoSpaceDN w:val="0"/>
      <w:adjustRightInd w:val="0"/>
      <w:spacing w:before="60" w:after="60" w:line="240" w:lineRule="auto"/>
      <w:ind w:left="851" w:hanging="851"/>
      <w:jc w:val="both"/>
    </w:pPr>
    <w:rPr>
      <w:rFonts w:ascii="Arial" w:eastAsia="MS Mincho" w:hAnsi="Arial" w:cs="Arial"/>
      <w:color w:val="0000FF"/>
      <w:kern w:val="2"/>
      <w:sz w:val="20"/>
      <w:szCs w:val="20"/>
      <w:lang w:eastAsia="zh-CN"/>
    </w:rPr>
  </w:style>
  <w:style w:type="paragraph" w:customStyle="1" w:styleId="CharChar1CharCharCharChar1CharCharCharChar">
    <w:name w:val="Char Char1 Char Char Char Char1 Char Char Char Char"/>
    <w:basedOn w:val="Normal"/>
    <w:uiPriority w:val="99"/>
    <w:qFormat/>
    <w:rsid w:val="00E44857"/>
    <w:pPr>
      <w:widowControl w:val="0"/>
      <w:spacing w:after="0" w:line="240" w:lineRule="auto"/>
      <w:jc w:val="both"/>
    </w:pPr>
    <w:rPr>
      <w:rFonts w:ascii="Times New Roman" w:eastAsia="MS Mincho" w:hAnsi="Times New Roman" w:cs="Times New Roman"/>
      <w:kern w:val="2"/>
      <w:sz w:val="20"/>
      <w:szCs w:val="20"/>
      <w:lang w:val="en-GB" w:eastAsia="zh-CN"/>
    </w:rPr>
  </w:style>
  <w:style w:type="paragraph" w:customStyle="1" w:styleId="10">
    <w:name w:val="样式1"/>
    <w:basedOn w:val="Normal"/>
    <w:uiPriority w:val="99"/>
    <w:qFormat/>
    <w:rsid w:val="00E44857"/>
    <w:pPr>
      <w:spacing w:after="180" w:line="240" w:lineRule="auto"/>
    </w:pPr>
    <w:rPr>
      <w:rFonts w:ascii="Times New Roman" w:eastAsia="MS Mincho" w:hAnsi="Times New Roman" w:cs="Times New Roman"/>
      <w:sz w:val="20"/>
      <w:szCs w:val="20"/>
      <w:lang w:val="en-GB"/>
    </w:rPr>
  </w:style>
  <w:style w:type="paragraph" w:customStyle="1" w:styleId="CharChar1CharCharCharChar">
    <w:name w:val="Char Char1 Char Char Char Char"/>
    <w:uiPriority w:val="99"/>
    <w:semiHidden/>
    <w:qFormat/>
    <w:rsid w:val="00E44857"/>
    <w:pPr>
      <w:keepNext/>
      <w:tabs>
        <w:tab w:val="left" w:pos="432"/>
      </w:tabs>
      <w:autoSpaceDE w:val="0"/>
      <w:autoSpaceDN w:val="0"/>
      <w:adjustRightInd w:val="0"/>
      <w:spacing w:before="60" w:after="60" w:line="240" w:lineRule="auto"/>
      <w:ind w:left="432" w:hanging="432"/>
      <w:jc w:val="both"/>
    </w:pPr>
    <w:rPr>
      <w:rFonts w:ascii="Arial" w:eastAsia="MS Mincho" w:hAnsi="Arial" w:cs="Arial"/>
      <w:color w:val="0000FF"/>
      <w:kern w:val="2"/>
      <w:sz w:val="21"/>
      <w:szCs w:val="24"/>
      <w:lang w:eastAsia="zh-CN"/>
    </w:rPr>
  </w:style>
  <w:style w:type="table" w:styleId="LightGrid-Accent5">
    <w:name w:val="Light Grid Accent 5"/>
    <w:basedOn w:val="TableNormal"/>
    <w:uiPriority w:val="99"/>
    <w:qFormat/>
    <w:rsid w:val="00E44857"/>
    <w:pPr>
      <w:spacing w:after="0" w:line="240" w:lineRule="auto"/>
    </w:pPr>
    <w:rPr>
      <w:rFonts w:ascii="Times New Roman" w:eastAsia="SimSun" w:hAnsi="Times New Roman" w:cs="Times New Roman"/>
      <w:sz w:val="20"/>
      <w:szCs w:val="20"/>
    </w:rPr>
    <w:tblPr>
      <w:tblInd w:w="0" w:type="nil"/>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pPr>
      <w:rPr>
        <w:rFonts w:ascii="Helv" w:eastAsia="SimSun" w:hAnsi="Helv"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l2br w:val="nil"/>
          <w:tr2bl w:val="nil"/>
        </w:tcBorders>
      </w:tcPr>
    </w:tblStylePr>
    <w:tblStylePr w:type="lastRow">
      <w:pPr>
        <w:spacing w:before="0" w:after="0"/>
      </w:pPr>
      <w:rPr>
        <w:rFonts w:ascii="Helv" w:eastAsia="SimSun" w:hAnsi="Helv"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l2br w:val="nil"/>
          <w:tr2bl w:val="nil"/>
        </w:tcBorders>
      </w:tcPr>
    </w:tblStylePr>
    <w:tblStylePr w:type="firstCol">
      <w:rPr>
        <w:rFonts w:ascii="Helv" w:eastAsia="SimSun" w:hAnsi="Helv" w:cs="Times New Roman"/>
        <w:b/>
        <w:bCs/>
      </w:rPr>
    </w:tblStylePr>
    <w:tblStylePr w:type="lastCol">
      <w:rPr>
        <w:rFonts w:ascii="Helv" w:eastAsia="SimSun" w:hAnsi="Helv" w:cs="Times New Roman"/>
        <w:b/>
        <w:bCs/>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insideH w:val="nil"/>
          <w:insideV w:val="nil"/>
          <w:tl2br w:val="nil"/>
          <w:tr2bl w:val="nil"/>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H w:val="nil"/>
          <w:insideV w:val="single" w:sz="8" w:space="0" w:color="auto"/>
          <w:tl2br w:val="nil"/>
          <w:tr2bl w:val="nil"/>
        </w:tcBorders>
      </w:tcPr>
    </w:tblStylePr>
  </w:style>
  <w:style w:type="table" w:styleId="MediumList2-Accent5">
    <w:name w:val="Medium List 2 Accent 5"/>
    <w:basedOn w:val="TableNormal"/>
    <w:uiPriority w:val="99"/>
    <w:qFormat/>
    <w:rsid w:val="00E44857"/>
    <w:pPr>
      <w:spacing w:after="0" w:line="240" w:lineRule="auto"/>
    </w:pPr>
    <w:rPr>
      <w:rFonts w:ascii="Cambria" w:eastAsia="SimSun" w:hAnsi="Cambria" w:cs="Times New Roman"/>
      <w:color w:val="000000"/>
      <w:sz w:val="20"/>
      <w:szCs w:val="20"/>
    </w:rPr>
    <w:tblPr>
      <w:tblInd w:w="0" w:type="nil"/>
      <w:tblBorders>
        <w:top w:val="single" w:sz="8" w:space="0" w:color="4BACC6"/>
        <w:left w:val="single" w:sz="8" w:space="0" w:color="4BACC6"/>
        <w:bottom w:val="single" w:sz="8" w:space="0" w:color="4BACC6"/>
        <w:right w:val="single" w:sz="8" w:space="0" w:color="4BACC6"/>
      </w:tblBorders>
    </w:tblPr>
    <w:tblStylePr w:type="firstRow">
      <w:rPr>
        <w:rFonts w:cs="Times New Roman"/>
        <w:sz w:val="24"/>
        <w:szCs w:val="24"/>
      </w:rPr>
      <w:tblPr/>
      <w:tcPr>
        <w:tcBorders>
          <w:top w:val="nil"/>
          <w:left w:val="single" w:sz="24" w:space="0" w:color="4BACC6"/>
          <w:bottom w:val="nil"/>
          <w:right w:val="nil"/>
          <w:insideH w:val="nil"/>
          <w:insideV w:val="nil"/>
          <w:tl2br w:val="nil"/>
          <w:tr2bl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l2br w:val="nil"/>
          <w:tr2bl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l2br w:val="nil"/>
          <w:tr2bl w:val="nil"/>
        </w:tcBorders>
        <w:shd w:val="clear" w:color="auto" w:fill="FFFFFF"/>
      </w:tcPr>
    </w:tblStylePr>
    <w:tblStylePr w:type="lastCol">
      <w:rPr>
        <w:rFonts w:cs="Times New Roman"/>
      </w:rPr>
      <w:tblPr/>
      <w:tcPr>
        <w:tcBorders>
          <w:top w:val="nil"/>
          <w:left w:val="nil"/>
          <w:bottom w:val="single" w:sz="8" w:space="0" w:color="4BACC6"/>
          <w:right w:val="nil"/>
          <w:insideH w:val="nil"/>
          <w:insideV w:val="nil"/>
          <w:tl2br w:val="nil"/>
          <w:tr2bl w:val="nil"/>
        </w:tcBorders>
        <w:shd w:val="clear" w:color="auto" w:fill="FFFFFF"/>
      </w:tcPr>
    </w:tblStylePr>
    <w:tblStylePr w:type="band1Vert">
      <w:rPr>
        <w:rFonts w:cs="Times New Roman"/>
      </w:rPr>
      <w:tblPr/>
      <w:tcPr>
        <w:tcBorders>
          <w:top w:val="nil"/>
          <w:left w:val="nil"/>
          <w:bottom w:val="nil"/>
          <w:right w:val="nil"/>
          <w:insideH w:val="nil"/>
          <w:insideV w:val="nil"/>
          <w:tl2br w:val="nil"/>
          <w:tr2bl w:val="nil"/>
        </w:tcBorders>
        <w:shd w:val="clear" w:color="auto" w:fill="D2EAF1"/>
      </w:tcPr>
    </w:tblStylePr>
    <w:tblStylePr w:type="band1Horz">
      <w:rPr>
        <w:rFonts w:cs="Times New Roman"/>
      </w:rPr>
      <w:tblPr/>
      <w:tcPr>
        <w:tcBorders>
          <w:top w:val="nil"/>
          <w:left w:val="nil"/>
          <w:bottom w:val="nil"/>
          <w:right w:val="nil"/>
          <w:insideH w:val="nil"/>
          <w:insideV w:val="nil"/>
          <w:tl2br w:val="nil"/>
          <w:tr2bl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left w:val="nil"/>
          <w:bottom w:val="nil"/>
          <w:right w:val="nil"/>
          <w:insideH w:val="nil"/>
          <w:insideV w:val="nil"/>
          <w:tl2br w:val="nil"/>
          <w:tr2bl w:val="nil"/>
        </w:tcBorders>
      </w:tcPr>
    </w:tblStylePr>
  </w:style>
  <w:style w:type="table" w:customStyle="1" w:styleId="-11">
    <w:name w:val="浅色底纹 - 强调文字颜色 11"/>
    <w:uiPriority w:val="99"/>
    <w:qFormat/>
    <w:rsid w:val="00E44857"/>
    <w:pPr>
      <w:spacing w:after="0" w:line="240" w:lineRule="auto"/>
    </w:pPr>
    <w:rPr>
      <w:rFonts w:ascii="Times New Roman" w:eastAsia="SimSun" w:hAnsi="Times New Roman" w:cs="Times New Roman"/>
      <w:color w:val="365F91"/>
      <w:sz w:val="20"/>
      <w:szCs w:val="20"/>
      <w:lang w:val="sv-SE" w:eastAsia="sv-SE"/>
    </w:rPr>
    <w:tblPr>
      <w:tblBorders>
        <w:top w:val="single" w:sz="8" w:space="0" w:color="4F81BD"/>
        <w:bottom w:val="single" w:sz="8" w:space="0" w:color="4F81BD"/>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265505975">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oleObject" Target="embeddings/Microsoft_Word_97_-_2003_Document.doc"/><Relationship Id="rId4" Type="http://schemas.openxmlformats.org/officeDocument/2006/relationships/customXml" Target="../customXml/item4.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8C7DA4F-A590-499C-A161-BBE85B1C10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4.xml><?xml version="1.0" encoding="utf-8"?>
<ds:datastoreItem xmlns:ds="http://schemas.openxmlformats.org/officeDocument/2006/customXml" ds:itemID="{E10843B9-5DC8-4A73-8395-C36EC33D7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29</Pages>
  <Words>9338</Words>
  <Characters>53229</Characters>
  <Application>Microsoft Office Word</Application>
  <DocSecurity>0</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QC-8</dc:creator>
  <cp:keywords/>
  <dc:description/>
  <cp:lastModifiedBy>QC-5</cp:lastModifiedBy>
  <cp:revision>29</cp:revision>
  <dcterms:created xsi:type="dcterms:W3CDTF">2020-04-06T21:49:00Z</dcterms:created>
  <dcterms:modified xsi:type="dcterms:W3CDTF">2020-04-09T14:00:00Z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NewReviewCycle">
    <vt:lpwstr/>
  </property>
</Properties>
</file>